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A02C9" w14:textId="4DA5CEB5" w:rsidR="006D3949" w:rsidRPr="00433184" w:rsidRDefault="008D37EB">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E345E8">
        <w:rPr>
          <w:rFonts w:ascii="Arial" w:hAnsi="Arial" w:cs="Arial"/>
          <w:b/>
          <w:bCs/>
          <w:sz w:val="28"/>
          <w:lang w:val="de-DE"/>
        </w:rPr>
        <w:t xml:space="preserve"> </w:t>
      </w:r>
      <w:r w:rsidR="00433184" w:rsidRPr="00433184">
        <w:rPr>
          <w:rFonts w:ascii="Arial" w:hAnsi="Arial" w:cs="Arial"/>
          <w:b/>
          <w:bCs/>
          <w:sz w:val="28"/>
          <w:lang w:val="de-DE"/>
        </w:rPr>
        <w:t>R1-2205548</w:t>
      </w:r>
    </w:p>
    <w:p w14:paraId="5C49B7E1" w14:textId="77777777" w:rsidR="006D3949" w:rsidRDefault="008D37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3200AEF" w14:textId="77777777" w:rsidR="006D3949" w:rsidRDefault="006D3949">
      <w:pPr>
        <w:tabs>
          <w:tab w:val="center" w:pos="4536"/>
          <w:tab w:val="right" w:pos="9072"/>
        </w:tabs>
        <w:rPr>
          <w:rFonts w:eastAsia="新細明體"/>
          <w:b/>
          <w:bCs/>
          <w:sz w:val="28"/>
          <w:szCs w:val="20"/>
          <w:lang w:eastAsia="en-US"/>
        </w:rPr>
      </w:pPr>
    </w:p>
    <w:p w14:paraId="4F501E48" w14:textId="77777777" w:rsidR="006D3949" w:rsidRDefault="008D37EB">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w:t>
      </w:r>
    </w:p>
    <w:p w14:paraId="4FA6977B" w14:textId="77777777" w:rsidR="006D3949" w:rsidRDefault="008D37EB">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450E3608" w14:textId="4CB4CA40" w:rsidR="006D3949" w:rsidRDefault="008D37EB">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w:t>
      </w:r>
      <w:r w:rsidR="00433184">
        <w:rPr>
          <w:rFonts w:eastAsia="MS Mincho" w:cs="Arial"/>
          <w:bCs/>
          <w:sz w:val="28"/>
          <w:szCs w:val="24"/>
          <w:lang w:eastAsia="ja-JP"/>
        </w:rPr>
        <w:t>3</w:t>
      </w:r>
      <w:r>
        <w:rPr>
          <w:rFonts w:eastAsia="MS Mincho" w:cs="Arial"/>
          <w:bCs/>
          <w:sz w:val="28"/>
          <w:szCs w:val="24"/>
          <w:lang w:eastAsia="ja-JP"/>
        </w:rPr>
        <w:t xml:space="preserve"> for maintenance on idle/inactive UE power saving enhancements</w:t>
      </w:r>
    </w:p>
    <w:p w14:paraId="4D3B9D68" w14:textId="77777777" w:rsidR="006D3949" w:rsidRDefault="008D37EB">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03128A15" w14:textId="77777777" w:rsidR="006D3949" w:rsidRDefault="008D37EB">
      <w:pPr>
        <w:pStyle w:val="Heading1"/>
      </w:pPr>
      <w:r>
        <w:t>Introduction</w:t>
      </w:r>
    </w:p>
    <w:p w14:paraId="7947FF4C" w14:textId="77777777" w:rsidR="006D3949" w:rsidRDefault="008D37EB">
      <w:pPr>
        <w:spacing w:after="0"/>
        <w:rPr>
          <w:sz w:val="22"/>
          <w:szCs w:val="22"/>
          <w:lang w:val="en-US"/>
        </w:rPr>
      </w:pPr>
      <w:r>
        <w:rPr>
          <w:sz w:val="22"/>
          <w:szCs w:val="22"/>
          <w:lang w:val="en-US"/>
        </w:rPr>
        <w:t>This summary is for the email discussion on the following topics identified from the preparation phase:</w:t>
      </w:r>
    </w:p>
    <w:p w14:paraId="5A1A053D" w14:textId="77777777" w:rsidR="006D3949" w:rsidRDefault="008D37EB">
      <w:pPr>
        <w:spacing w:after="0"/>
        <w:rPr>
          <w:sz w:val="22"/>
          <w:szCs w:val="22"/>
          <w:lang w:val="en-US"/>
        </w:rPr>
      </w:pPr>
      <w:r>
        <w:rPr>
          <w:sz w:val="22"/>
          <w:szCs w:val="22"/>
          <w:lang w:val="en-US"/>
        </w:rPr>
        <w:t xml:space="preserve">Proposal 2.1-1, Proposal 2.4-1, Proposal 3.1-1, Proposal 3.2-1, Proposal 3.4-1, Proposal 3.4-2, Conclusion 2.2-1, Proposal 2.4-2, Proposal 2.4-3, and </w:t>
      </w:r>
      <w:r>
        <w:rPr>
          <w:b/>
          <w:bCs/>
          <w:sz w:val="22"/>
          <w:szCs w:val="22"/>
          <w:lang w:val="en-US"/>
        </w:rPr>
        <w:t>Proposal 3.4-3</w:t>
      </w:r>
      <w:r>
        <w:rPr>
          <w:sz w:val="22"/>
          <w:szCs w:val="22"/>
          <w:lang w:val="en-US"/>
        </w:rPr>
        <w:t>.</w:t>
      </w:r>
    </w:p>
    <w:p w14:paraId="3347E507" w14:textId="77777777" w:rsidR="006D3949" w:rsidRDefault="006D3949">
      <w:pPr>
        <w:spacing w:after="0"/>
        <w:rPr>
          <w:sz w:val="22"/>
          <w:szCs w:val="22"/>
          <w:lang w:val="en-US"/>
        </w:rPr>
      </w:pPr>
    </w:p>
    <w:p w14:paraId="682A1EA6" w14:textId="77777777" w:rsidR="006D3949" w:rsidRDefault="008D37EB">
      <w:pPr>
        <w:spacing w:after="0"/>
        <w:rPr>
          <w:sz w:val="22"/>
          <w:szCs w:val="22"/>
          <w:lang w:val="en-US"/>
        </w:rPr>
      </w:pPr>
      <w:r>
        <w:rPr>
          <w:sz w:val="22"/>
          <w:szCs w:val="22"/>
          <w:lang w:val="en-US"/>
        </w:rPr>
        <w:t>It is noticed that Proposal 3.4-3 is included since there is no objection received after session chair (Xiaodong)’s further check on 5/8.</w:t>
      </w:r>
    </w:p>
    <w:p w14:paraId="32E6AFBB" w14:textId="77777777" w:rsidR="006D3949" w:rsidRDefault="006D3949">
      <w:pPr>
        <w:spacing w:after="0"/>
        <w:rPr>
          <w:sz w:val="22"/>
          <w:szCs w:val="22"/>
          <w:lang w:eastAsia="zh-CN"/>
        </w:rPr>
      </w:pPr>
    </w:p>
    <w:p w14:paraId="5EF4A42E" w14:textId="7C2E4649" w:rsidR="006D3949" w:rsidRDefault="006932C6">
      <w:pPr>
        <w:spacing w:after="0"/>
        <w:rPr>
          <w:sz w:val="22"/>
          <w:szCs w:val="22"/>
          <w:lang w:eastAsia="zh-CN"/>
        </w:rPr>
      </w:pPr>
      <w:r>
        <w:rPr>
          <w:sz w:val="22"/>
          <w:szCs w:val="22"/>
          <w:lang w:eastAsia="zh-CN"/>
        </w:rPr>
        <w:t>In the following Sections 2 and 3, there collect companies’ contributions, moderator proposals and companies’ views</w:t>
      </w:r>
      <w:r w:rsidR="00433184">
        <w:rPr>
          <w:sz w:val="22"/>
          <w:szCs w:val="22"/>
          <w:lang w:eastAsia="zh-CN"/>
        </w:rPr>
        <w:t xml:space="preserve"> and </w:t>
      </w:r>
      <w:r>
        <w:rPr>
          <w:sz w:val="22"/>
          <w:szCs w:val="22"/>
          <w:lang w:eastAsia="zh-CN"/>
        </w:rPr>
        <w:t>suggest</w:t>
      </w:r>
      <w:r w:rsidR="00433184">
        <w:rPr>
          <w:sz w:val="22"/>
          <w:szCs w:val="22"/>
          <w:lang w:eastAsia="zh-CN"/>
        </w:rPr>
        <w:t>ed</w:t>
      </w:r>
      <w:r>
        <w:rPr>
          <w:sz w:val="22"/>
          <w:szCs w:val="22"/>
          <w:lang w:eastAsia="zh-CN"/>
        </w:rPr>
        <w:t xml:space="preserve"> revisions. </w:t>
      </w:r>
      <w:r w:rsidRPr="006932C6">
        <w:rPr>
          <w:b/>
          <w:bCs/>
          <w:color w:val="0000FF"/>
          <w:sz w:val="22"/>
          <w:szCs w:val="22"/>
          <w:lang w:eastAsia="zh-CN"/>
        </w:rPr>
        <w:t>In Section 4, there summarize the</w:t>
      </w:r>
      <w:r w:rsidR="00433184">
        <w:rPr>
          <w:b/>
          <w:bCs/>
          <w:color w:val="0000FF"/>
          <w:sz w:val="22"/>
          <w:szCs w:val="22"/>
          <w:lang w:eastAsia="zh-CN"/>
        </w:rPr>
        <w:t xml:space="preserve"> final</w:t>
      </w:r>
      <w:r w:rsidRPr="006932C6">
        <w:rPr>
          <w:b/>
          <w:bCs/>
          <w:color w:val="0000FF"/>
          <w:sz w:val="22"/>
          <w:szCs w:val="22"/>
          <w:lang w:eastAsia="zh-CN"/>
        </w:rPr>
        <w:t xml:space="preserve"> status of the proposals and the detailed </w:t>
      </w:r>
      <w:r w:rsidR="00433184">
        <w:rPr>
          <w:b/>
          <w:bCs/>
          <w:color w:val="0000FF"/>
          <w:sz w:val="22"/>
          <w:szCs w:val="22"/>
          <w:lang w:eastAsia="zh-CN"/>
        </w:rPr>
        <w:t>texts</w:t>
      </w:r>
      <w:r w:rsidRPr="006932C6">
        <w:rPr>
          <w:b/>
          <w:bCs/>
          <w:color w:val="0000FF"/>
          <w:sz w:val="22"/>
          <w:szCs w:val="22"/>
          <w:lang w:eastAsia="zh-CN"/>
        </w:rPr>
        <w:t xml:space="preserve"> for </w:t>
      </w:r>
      <w:r w:rsidR="00433184">
        <w:rPr>
          <w:b/>
          <w:bCs/>
          <w:color w:val="0000FF"/>
          <w:sz w:val="22"/>
          <w:szCs w:val="22"/>
          <w:lang w:eastAsia="zh-CN"/>
        </w:rPr>
        <w:t>the approved proposals</w:t>
      </w:r>
      <w:r w:rsidRPr="006932C6">
        <w:rPr>
          <w:b/>
          <w:bCs/>
          <w:color w:val="0000FF"/>
          <w:sz w:val="22"/>
          <w:szCs w:val="22"/>
          <w:lang w:eastAsia="zh-CN"/>
        </w:rPr>
        <w:t>.</w:t>
      </w:r>
    </w:p>
    <w:p w14:paraId="6A4B6E7F" w14:textId="193DB9CB" w:rsidR="006D3949" w:rsidRDefault="006D3949">
      <w:pPr>
        <w:spacing w:after="0"/>
        <w:rPr>
          <w:sz w:val="22"/>
          <w:szCs w:val="22"/>
          <w:lang w:eastAsia="zh-CN"/>
        </w:rPr>
      </w:pPr>
    </w:p>
    <w:p w14:paraId="700D6B4C" w14:textId="77777777" w:rsidR="006932C6" w:rsidRDefault="006932C6">
      <w:pPr>
        <w:spacing w:after="0"/>
        <w:rPr>
          <w:sz w:val="22"/>
          <w:szCs w:val="22"/>
          <w:lang w:eastAsia="zh-CN"/>
        </w:rPr>
      </w:pPr>
    </w:p>
    <w:p w14:paraId="6ADAECA7" w14:textId="77777777" w:rsidR="006D3949" w:rsidRDefault="008D37EB">
      <w:pPr>
        <w:pStyle w:val="Heading1"/>
      </w:pPr>
      <w:r>
        <w:t>Maintenance on Paging Enhancements</w:t>
      </w:r>
    </w:p>
    <w:p w14:paraId="6BB5BFCC" w14:textId="77777777" w:rsidR="006D3949" w:rsidRDefault="008D37EB">
      <w:pPr>
        <w:pStyle w:val="Heading2"/>
      </w:pPr>
      <w:r>
        <w:t>Alignment with RAN2 agreement</w:t>
      </w:r>
    </w:p>
    <w:p w14:paraId="368BDC23" w14:textId="77777777" w:rsidR="006D3949" w:rsidRDefault="008D37EB">
      <w:pPr>
        <w:spacing w:after="0"/>
        <w:rPr>
          <w:sz w:val="22"/>
          <w:szCs w:val="22"/>
        </w:rPr>
      </w:pPr>
      <w:r>
        <w:rPr>
          <w:sz w:val="22"/>
          <w:szCs w:val="22"/>
        </w:rPr>
        <w:t>In RAN2#117-e meeting, the following on bundled functionalities of PEI and UE subgrouping are agreed:</w:t>
      </w:r>
    </w:p>
    <w:p w14:paraId="2E88FB44"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26890C12" w14:textId="77777777">
        <w:tc>
          <w:tcPr>
            <w:tcW w:w="10457" w:type="dxa"/>
          </w:tcPr>
          <w:p w14:paraId="581C1D4B" w14:textId="77777777" w:rsidR="006D3949" w:rsidRDefault="008D37EB">
            <w:pPr>
              <w:pStyle w:val="Agreement"/>
              <w:spacing w:before="0" w:after="0"/>
              <w:ind w:left="357" w:hanging="357"/>
            </w:pPr>
            <w:r>
              <w:t>PEI + UEID subgrouping is one capability</w:t>
            </w:r>
          </w:p>
          <w:p w14:paraId="499CABEC" w14:textId="77777777" w:rsidR="006D3949" w:rsidRDefault="008D37EB">
            <w:pPr>
              <w:pStyle w:val="Agreement"/>
              <w:spacing w:before="0" w:after="0"/>
              <w:ind w:left="357" w:hanging="357"/>
            </w:pPr>
            <w:r>
              <w:t>A PEI-capable UE must support at least UEID-based subgrouping method.</w:t>
            </w:r>
          </w:p>
          <w:p w14:paraId="1A7C693C" w14:textId="77777777" w:rsidR="006D3949" w:rsidRDefault="008D37EB">
            <w:pPr>
              <w:pStyle w:val="Agreement"/>
              <w:spacing w:before="0" w:after="0"/>
              <w:ind w:left="357" w:hanging="357"/>
            </w:pPr>
            <w:r>
              <w:t>RAN2 confirms that “PEI without subgrouping” can be implemented by configuring PEI plus UEID subgrouping with one subgroup.</w:t>
            </w:r>
          </w:p>
          <w:p w14:paraId="31DDD6E0" w14:textId="77777777" w:rsidR="006D3949" w:rsidRDefault="008D37EB">
            <w:pPr>
              <w:pStyle w:val="Agreement"/>
              <w:spacing w:before="0" w:after="0"/>
              <w:ind w:left="357" w:hanging="357"/>
            </w:pPr>
            <w:r>
              <w:t>“PEI without subgrouping” can be configured by only one method.</w:t>
            </w:r>
          </w:p>
        </w:tc>
      </w:tr>
    </w:tbl>
    <w:p w14:paraId="72A0C6F5" w14:textId="77777777" w:rsidR="006D3949" w:rsidRDefault="006D3949">
      <w:pPr>
        <w:spacing w:after="0"/>
        <w:rPr>
          <w:sz w:val="22"/>
          <w:szCs w:val="22"/>
        </w:rPr>
      </w:pPr>
    </w:p>
    <w:p w14:paraId="1CFD9C98" w14:textId="77777777" w:rsidR="006D3949" w:rsidRDefault="008D37EB">
      <w:pPr>
        <w:spacing w:after="0"/>
        <w:rPr>
          <w:sz w:val="22"/>
          <w:szCs w:val="22"/>
        </w:rPr>
      </w:pPr>
      <w:r>
        <w:rPr>
          <w:sz w:val="22"/>
          <w:szCs w:val="22"/>
        </w:rPr>
        <w:t>In the following table, there collect companies’ related proposals from companies’ contributions:</w:t>
      </w:r>
    </w:p>
    <w:p w14:paraId="486D22CC"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17BFC289" w14:textId="77777777">
        <w:tc>
          <w:tcPr>
            <w:tcW w:w="1150" w:type="dxa"/>
          </w:tcPr>
          <w:p w14:paraId="1DDCD310" w14:textId="77777777" w:rsidR="006D3949" w:rsidRDefault="008D37EB">
            <w:pPr>
              <w:pStyle w:val="Caption"/>
              <w:spacing w:before="0" w:after="0"/>
              <w:jc w:val="center"/>
              <w:rPr>
                <w:sz w:val="20"/>
                <w:szCs w:val="20"/>
              </w:rPr>
            </w:pPr>
            <w:r>
              <w:rPr>
                <w:sz w:val="20"/>
                <w:szCs w:val="20"/>
              </w:rPr>
              <w:t>Company name</w:t>
            </w:r>
          </w:p>
        </w:tc>
        <w:tc>
          <w:tcPr>
            <w:tcW w:w="9307" w:type="dxa"/>
          </w:tcPr>
          <w:p w14:paraId="3B99D651" w14:textId="77777777" w:rsidR="006D3949" w:rsidRDefault="008D37EB">
            <w:pPr>
              <w:pStyle w:val="Caption"/>
              <w:spacing w:before="0" w:after="0"/>
              <w:jc w:val="center"/>
              <w:rPr>
                <w:sz w:val="20"/>
                <w:szCs w:val="20"/>
              </w:rPr>
            </w:pPr>
            <w:r>
              <w:rPr>
                <w:sz w:val="20"/>
                <w:szCs w:val="20"/>
              </w:rPr>
              <w:t>Company’s views/comments</w:t>
            </w:r>
          </w:p>
        </w:tc>
      </w:tr>
      <w:tr w:rsidR="006D3949" w14:paraId="602F6798" w14:textId="77777777">
        <w:tc>
          <w:tcPr>
            <w:tcW w:w="1150" w:type="dxa"/>
          </w:tcPr>
          <w:p w14:paraId="3296C4D5"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5D09E8A8" w14:textId="77777777" w:rsidR="006D3949" w:rsidRDefault="006D3949">
            <w:pPr>
              <w:pStyle w:val="Caption"/>
              <w:spacing w:before="0" w:after="0"/>
              <w:rPr>
                <w:sz w:val="20"/>
                <w:szCs w:val="20"/>
              </w:rPr>
            </w:pPr>
          </w:p>
        </w:tc>
      </w:tr>
      <w:tr w:rsidR="006D3949" w14:paraId="62E460DE" w14:textId="77777777">
        <w:tc>
          <w:tcPr>
            <w:tcW w:w="1150" w:type="dxa"/>
          </w:tcPr>
          <w:p w14:paraId="15A62802"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22599CE2" w14:textId="77777777" w:rsidR="006D3949" w:rsidRDefault="006D3949">
            <w:pPr>
              <w:pStyle w:val="Caption"/>
              <w:spacing w:before="0" w:after="0"/>
              <w:rPr>
                <w:sz w:val="20"/>
                <w:szCs w:val="20"/>
              </w:rPr>
            </w:pPr>
          </w:p>
        </w:tc>
      </w:tr>
      <w:tr w:rsidR="006D3949" w14:paraId="6D603909" w14:textId="77777777">
        <w:tc>
          <w:tcPr>
            <w:tcW w:w="1150" w:type="dxa"/>
          </w:tcPr>
          <w:p w14:paraId="6E650B86" w14:textId="77777777" w:rsidR="006D3949" w:rsidRDefault="008D37EB">
            <w:pPr>
              <w:pStyle w:val="Caption"/>
              <w:spacing w:before="0" w:after="0"/>
              <w:rPr>
                <w:b w:val="0"/>
                <w:bCs/>
                <w:sz w:val="20"/>
                <w:szCs w:val="20"/>
              </w:rPr>
            </w:pPr>
            <w:r>
              <w:rPr>
                <w:b w:val="0"/>
                <w:bCs/>
                <w:sz w:val="20"/>
                <w:szCs w:val="20"/>
              </w:rPr>
              <w:t>CATT</w:t>
            </w:r>
          </w:p>
        </w:tc>
        <w:tc>
          <w:tcPr>
            <w:tcW w:w="9307" w:type="dxa"/>
          </w:tcPr>
          <w:p w14:paraId="3577FC95"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4: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38.212 and TS 38.213.</w:t>
            </w:r>
          </w:p>
          <w:p w14:paraId="57219EFE"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9081"/>
            </w:tblGrid>
            <w:tr w:rsidR="006D3949" w14:paraId="591C5E87" w14:textId="77777777">
              <w:tc>
                <w:tcPr>
                  <w:tcW w:w="9180" w:type="dxa"/>
                </w:tcPr>
                <w:p w14:paraId="3FDD5F53" w14:textId="77777777" w:rsidR="006D3949" w:rsidRDefault="008D37EB">
                  <w:pPr>
                    <w:spacing w:after="0"/>
                    <w:textAlignment w:val="baseline"/>
                    <w:rPr>
                      <w:rFonts w:eastAsiaTheme="minorEastAsia"/>
                      <w:bCs/>
                      <w:sz w:val="20"/>
                      <w:szCs w:val="20"/>
                      <w:lang w:eastAsia="zh-CN"/>
                    </w:rPr>
                  </w:pPr>
                  <w:r>
                    <w:rPr>
                      <w:rFonts w:eastAsia="Yu Mincho"/>
                      <w:bCs/>
                      <w:sz w:val="20"/>
                      <w:szCs w:val="20"/>
                    </w:rPr>
                    <w:t>============================ start of TP==========================================</w:t>
                  </w:r>
                </w:p>
                <w:p w14:paraId="2A9EBFF5" w14:textId="77777777" w:rsidR="006D3949" w:rsidRDefault="008D37EB">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2736D473"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7D810D53"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5AE92947" w14:textId="77777777" w:rsidR="006D3949" w:rsidRDefault="008D37EB">
                  <w:pPr>
                    <w:spacing w:after="0"/>
                    <w:rPr>
                      <w:sz w:val="20"/>
                      <w:szCs w:val="20"/>
                      <w:lang w:eastAsia="zh-CN"/>
                    </w:rPr>
                  </w:pPr>
                  <w:r>
                    <w:rPr>
                      <w:sz w:val="20"/>
                      <w:szCs w:val="20"/>
                      <w:lang w:eastAsia="zh-CN"/>
                    </w:rPr>
                    <w:lastRenderedPageBreak/>
                    <w:t>The following information is transmitted by means of the DCI format 2_7 with CRC scrambled by PEI-RNTI:</w:t>
                  </w:r>
                </w:p>
                <w:p w14:paraId="3DE17A03"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0E128A2D"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784BA5F4"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r>
                    <w:rPr>
                      <w:strike/>
                      <w:color w:val="FF0000"/>
                      <w:sz w:val="20"/>
                      <w:szCs w:val="20"/>
                      <w:lang w:eastAsia="zh-CN"/>
                    </w:rPr>
                    <w:t>,</w:t>
                  </w:r>
                  <w:r>
                    <w:rPr>
                      <w:strike/>
                      <w:color w:val="FF0000"/>
                      <w:sz w:val="20"/>
                      <w:szCs w:val="20"/>
                      <w:lang w:eastAsia="ko-KR"/>
                    </w:rPr>
                    <w:t xml:space="preserve"> if </w:t>
                  </w:r>
                  <w:proofErr w:type="spellStart"/>
                  <w:r>
                    <w:rPr>
                      <w:i/>
                      <w:strike/>
                      <w:color w:val="FF0000"/>
                      <w:sz w:val="20"/>
                      <w:szCs w:val="20"/>
                      <w:lang w:eastAsia="zh-CN"/>
                    </w:rPr>
                    <w:t>subgroupsNumPerPO</w:t>
                  </w:r>
                  <w:proofErr w:type="spellEnd"/>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092A7808"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3D4B7E15"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1430C7CB" w14:textId="77777777" w:rsidR="006D3949" w:rsidRDefault="008D37EB">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2E6D7A4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8F802B4" w14:textId="77777777" w:rsidR="006D3949" w:rsidRDefault="008D37EB">
                  <w:pPr>
                    <w:spacing w:after="0"/>
                    <w:rPr>
                      <w:rFonts w:eastAsiaTheme="minorEastAsia"/>
                      <w:bCs/>
                      <w:sz w:val="20"/>
                      <w:szCs w:val="20"/>
                      <w:lang w:eastAsia="zh-CN"/>
                    </w:rPr>
                  </w:pPr>
                  <w:r>
                    <w:rPr>
                      <w:rFonts w:eastAsia="Yu Mincho"/>
                      <w:bCs/>
                      <w:sz w:val="20"/>
                      <w:szCs w:val="20"/>
                    </w:rPr>
                    <w:t>============================= end of TP==========================================</w:t>
                  </w:r>
                </w:p>
                <w:p w14:paraId="1D8C8D3B" w14:textId="77777777" w:rsidR="006D3949" w:rsidRDefault="006D3949">
                  <w:pPr>
                    <w:spacing w:after="0"/>
                    <w:rPr>
                      <w:rFonts w:eastAsiaTheme="minorEastAsia"/>
                      <w:bCs/>
                      <w:sz w:val="20"/>
                      <w:szCs w:val="20"/>
                      <w:lang w:eastAsia="zh-CN"/>
                    </w:rPr>
                  </w:pPr>
                </w:p>
                <w:p w14:paraId="3412E21B"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5378FF32"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63E315C0"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9C658DE" w14:textId="77777777" w:rsidR="006D3949" w:rsidRDefault="008D37EB">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694C08A0" w14:textId="77777777" w:rsidR="006D3949" w:rsidRDefault="008D37EB">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w:t>
                  </w:r>
                </w:p>
                <w:p w14:paraId="24F3C30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68CF83F" w14:textId="77777777" w:rsidR="006D3949" w:rsidRDefault="008D37EB">
                  <w:pPr>
                    <w:spacing w:after="0"/>
                    <w:rPr>
                      <w:rFonts w:eastAsiaTheme="minorEastAsia"/>
                      <w:bCs/>
                      <w:sz w:val="20"/>
                      <w:szCs w:val="20"/>
                      <w:lang w:eastAsia="zh-CN"/>
                    </w:rPr>
                  </w:pPr>
                  <w:r>
                    <w:rPr>
                      <w:rFonts w:eastAsia="Yu Mincho"/>
                      <w:bCs/>
                      <w:sz w:val="20"/>
                      <w:szCs w:val="20"/>
                    </w:rPr>
                    <w:t>============================= end of TP==========================================</w:t>
                  </w:r>
                </w:p>
              </w:tc>
            </w:tr>
          </w:tbl>
          <w:p w14:paraId="3063527C" w14:textId="77777777" w:rsidR="006D3949" w:rsidRDefault="008D37EB">
            <w:pPr>
              <w:spacing w:after="0"/>
              <w:rPr>
                <w:sz w:val="20"/>
                <w:szCs w:val="20"/>
                <w:lang w:val="en-US"/>
              </w:rPr>
            </w:pPr>
            <w:r>
              <w:rPr>
                <w:sz w:val="20"/>
                <w:szCs w:val="20"/>
                <w:lang w:val="en-US"/>
              </w:rPr>
              <w:lastRenderedPageBreak/>
              <w:t xml:space="preserve"> </w:t>
            </w:r>
          </w:p>
        </w:tc>
      </w:tr>
      <w:tr w:rsidR="006D3949" w14:paraId="5B107FEF" w14:textId="77777777">
        <w:tc>
          <w:tcPr>
            <w:tcW w:w="1150" w:type="dxa"/>
          </w:tcPr>
          <w:p w14:paraId="1F78EDE1" w14:textId="77777777" w:rsidR="006D3949" w:rsidRDefault="008D37EB">
            <w:pPr>
              <w:pStyle w:val="Caption"/>
              <w:spacing w:before="0" w:after="0"/>
              <w:rPr>
                <w:b w:val="0"/>
                <w:bCs/>
                <w:sz w:val="20"/>
                <w:szCs w:val="20"/>
              </w:rPr>
            </w:pPr>
            <w:r>
              <w:rPr>
                <w:b w:val="0"/>
                <w:bCs/>
                <w:sz w:val="20"/>
                <w:szCs w:val="20"/>
              </w:rPr>
              <w:lastRenderedPageBreak/>
              <w:t>vivo</w:t>
            </w:r>
          </w:p>
        </w:tc>
        <w:tc>
          <w:tcPr>
            <w:tcW w:w="9307" w:type="dxa"/>
          </w:tcPr>
          <w:p w14:paraId="7D4AA1E2"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 xml:space="preserve">Observation 1: For the case of PEI without subgrouping, as per RAN2 TS 38.331 CR, the value of </w:t>
            </w:r>
            <w:r>
              <w:rPr>
                <w:rFonts w:eastAsia="SimSun"/>
                <w:b/>
                <w:i/>
                <w:sz w:val="20"/>
                <w:szCs w:val="20"/>
                <w:lang w:eastAsia="zh-CN"/>
              </w:rPr>
              <w:t xml:space="preserve">subgroupsNumPerPO-r17 </w:t>
            </w:r>
            <w:r>
              <w:rPr>
                <w:rFonts w:eastAsia="SimSun"/>
                <w:b/>
                <w:sz w:val="20"/>
                <w:szCs w:val="20"/>
                <w:lang w:eastAsia="zh-CN"/>
              </w:rPr>
              <w:t xml:space="preserve">will be configured as ‘one’, while in RAN1 TS 38.213, we have agreed </w:t>
            </w:r>
            <w:r>
              <w:rPr>
                <w:rFonts w:eastAsia="SimSun"/>
                <w:b/>
                <w:i/>
                <w:sz w:val="20"/>
                <w:szCs w:val="20"/>
                <w:lang w:eastAsia="zh-CN"/>
              </w:rPr>
              <w:t xml:space="preserve">subgroupsNumPerPO-r17 </w:t>
            </w:r>
            <w:r>
              <w:rPr>
                <w:rFonts w:eastAsia="SimSun"/>
                <w:b/>
                <w:sz w:val="20"/>
                <w:szCs w:val="20"/>
                <w:lang w:eastAsia="zh-CN"/>
              </w:rPr>
              <w:t>will not be provided in this case.</w:t>
            </w:r>
          </w:p>
          <w:p w14:paraId="33315071" w14:textId="77777777" w:rsidR="006D3949" w:rsidRDefault="006D3949">
            <w:pPr>
              <w:overflowPunct w:val="0"/>
              <w:autoSpaceDE w:val="0"/>
              <w:autoSpaceDN w:val="0"/>
              <w:adjustRightInd w:val="0"/>
              <w:spacing w:after="0" w:line="288" w:lineRule="auto"/>
              <w:textAlignment w:val="baseline"/>
              <w:rPr>
                <w:rFonts w:eastAsia="SimSun"/>
                <w:b/>
                <w:sz w:val="20"/>
                <w:szCs w:val="20"/>
                <w:lang w:eastAsia="zh-CN"/>
              </w:rPr>
            </w:pPr>
          </w:p>
          <w:p w14:paraId="05E7C3EA"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Observation 2: There is inconsistence between RAN1 and RAN2 specifications on the description of PEI without subgrouping.</w:t>
            </w:r>
          </w:p>
          <w:p w14:paraId="275398B7" w14:textId="77777777" w:rsidR="006D3949" w:rsidRDefault="006D3949">
            <w:pPr>
              <w:overflowPunct w:val="0"/>
              <w:autoSpaceDE w:val="0"/>
              <w:autoSpaceDN w:val="0"/>
              <w:adjustRightInd w:val="0"/>
              <w:spacing w:after="0" w:line="288" w:lineRule="auto"/>
              <w:textAlignment w:val="baseline"/>
              <w:rPr>
                <w:rFonts w:eastAsia="SimSun"/>
                <w:b/>
                <w:sz w:val="20"/>
                <w:szCs w:val="20"/>
                <w:lang w:eastAsia="zh-CN"/>
              </w:rPr>
            </w:pPr>
          </w:p>
          <w:p w14:paraId="4D165A81"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Proposal 1: Adopt the following TPs.</w:t>
            </w:r>
          </w:p>
          <w:tbl>
            <w:tblPr>
              <w:tblStyle w:val="TableGrid"/>
              <w:tblW w:w="0" w:type="auto"/>
              <w:tblLook w:val="04A0" w:firstRow="1" w:lastRow="0" w:firstColumn="1" w:lastColumn="0" w:noHBand="0" w:noVBand="1"/>
            </w:tblPr>
            <w:tblGrid>
              <w:gridCol w:w="9078"/>
            </w:tblGrid>
            <w:tr w:rsidR="006D3949" w14:paraId="3EE58B35" w14:textId="77777777">
              <w:tc>
                <w:tcPr>
                  <w:tcW w:w="9078" w:type="dxa"/>
                </w:tcPr>
                <w:p w14:paraId="6D9ADF47"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--------------------------------------Start of Draft TP for TS 38.213</w:t>
                  </w:r>
                  <w:r>
                    <w:rPr>
                      <w:sz w:val="20"/>
                      <w:szCs w:val="20"/>
                    </w:rPr>
                    <w:t xml:space="preserve"> </w:t>
                  </w:r>
                  <w:r>
                    <w:rPr>
                      <w:rFonts w:eastAsia="SimSun"/>
                      <w:color w:val="FF0000"/>
                      <w:sz w:val="20"/>
                      <w:szCs w:val="20"/>
                      <w:lang w:eastAsia="zh-CN"/>
                    </w:rPr>
                    <w:t>V17.1.0 (2022-03) --------------------</w:t>
                  </w:r>
                </w:p>
                <w:p w14:paraId="69748D84"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3766025B" w14:textId="77777777" w:rsidR="006D3949" w:rsidRDefault="008D37EB">
                  <w:pPr>
                    <w:keepNext/>
                    <w:keepLines/>
                    <w:spacing w:after="0"/>
                    <w:ind w:left="1134" w:hanging="1134"/>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5F752B22" w14:textId="77777777" w:rsidR="006D3949" w:rsidRDefault="008D37EB">
                  <w:pPr>
                    <w:keepNext/>
                    <w:keepLines/>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hint="eastAsia"/>
                      <w:sz w:val="20"/>
                      <w:szCs w:val="20"/>
                      <w:lang w:eastAsia="ja-JP"/>
                    </w:rPr>
                    <w:t>12, TS 38.331]</w:t>
                  </w:r>
                </w:p>
                <w:p w14:paraId="2D049B88"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search space set, by </w:t>
                  </w:r>
                  <w:proofErr w:type="spellStart"/>
                  <w:r>
                    <w:rPr>
                      <w:rFonts w:eastAsia="SimSun"/>
                      <w:i/>
                      <w:iCs/>
                      <w:sz w:val="20"/>
                      <w:szCs w:val="20"/>
                      <w:lang w:val="en-US" w:eastAsia="zh-CN"/>
                    </w:rPr>
                    <w:t>peiSearchSpace</w:t>
                  </w:r>
                  <w:proofErr w:type="spellEnd"/>
                  <w:r>
                    <w:rPr>
                      <w:rFonts w:eastAsia="SimSun"/>
                      <w:iCs/>
                      <w:sz w:val="20"/>
                      <w:szCs w:val="20"/>
                      <w:lang w:val="en-US" w:eastAsia="zh-CN"/>
                    </w:rPr>
                    <w:t>,</w:t>
                  </w:r>
                  <w:r>
                    <w:rPr>
                      <w:rFonts w:eastAsia="SimSun"/>
                      <w:sz w:val="20"/>
                      <w:szCs w:val="20"/>
                      <w:lang w:val="en-US"/>
                    </w:rPr>
                    <w:t xml:space="preserve"> to monitor PDCCH for detection of DCI format </w:t>
                  </w:r>
                  <w:r>
                    <w:rPr>
                      <w:rFonts w:eastAsia="SimSun"/>
                      <w:sz w:val="20"/>
                      <w:szCs w:val="20"/>
                    </w:rPr>
                    <w:t>2_7</w:t>
                  </w:r>
                  <w:r>
                    <w:rPr>
                      <w:rFonts w:eastAsia="SimSun"/>
                      <w:sz w:val="20"/>
                      <w:szCs w:val="20"/>
                      <w:lang w:val="en-US"/>
                    </w:rPr>
                    <w:t xml:space="preserve"> </w:t>
                  </w:r>
                  <w:r>
                    <w:rPr>
                      <w:rFonts w:eastAsia="SimSun"/>
                      <w:sz w:val="20"/>
                      <w:szCs w:val="20"/>
                      <w:lang w:val="en-US" w:eastAsia="zh-CN"/>
                    </w:rPr>
                    <w:t xml:space="preserve">according to a </w:t>
                  </w:r>
                  <w:r>
                    <w:rPr>
                      <w:rFonts w:eastAsia="SimSun"/>
                      <w:sz w:val="20"/>
                      <w:szCs w:val="20"/>
                      <w:lang w:eastAsia="zh-CN"/>
                    </w:rPr>
                    <w:t>Type2A-PDCCH</w:t>
                  </w:r>
                  <w:r>
                    <w:rPr>
                      <w:rFonts w:eastAsia="SimSun"/>
                      <w:sz w:val="20"/>
                      <w:szCs w:val="20"/>
                      <w:lang w:val="en-US" w:eastAsia="zh-CN"/>
                    </w:rPr>
                    <w:t xml:space="preserve"> </w:t>
                  </w:r>
                  <w:r>
                    <w:rPr>
                      <w:rFonts w:eastAsia="SimSun"/>
                      <w:sz w:val="20"/>
                      <w:szCs w:val="20"/>
                      <w:lang w:eastAsia="zh-CN"/>
                    </w:rPr>
                    <w:t xml:space="preserve">CSS set </w:t>
                  </w:r>
                  <w:r>
                    <w:rPr>
                      <w:rFonts w:eastAsia="SimSun"/>
                      <w:sz w:val="20"/>
                      <w:szCs w:val="20"/>
                      <w:lang w:val="en-US" w:eastAsia="zh-CN"/>
                    </w:rPr>
                    <w:t>as described in clause 10.1</w:t>
                  </w:r>
                </w:p>
                <w:p w14:paraId="24CF84A1"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lang w:val="en-US"/>
                    </w:rPr>
                    <w:t>a</w:t>
                  </w:r>
                  <w:r>
                    <w:rPr>
                      <w:rFonts w:eastAsia="SimSun"/>
                      <w:sz w:val="20"/>
                      <w:szCs w:val="20"/>
                    </w:rPr>
                    <w:t xml:space="preserve"> number of</w:t>
                  </w:r>
                  <w:proofErr w:type="gramEnd"/>
                  <w:r>
                    <w:rPr>
                      <w:rFonts w:eastAsia="SimSun"/>
                      <w:sz w:val="20"/>
                      <w:szCs w:val="20"/>
                    </w:rPr>
                    <w:t xml:space="preserve"> frames, by </w:t>
                  </w:r>
                  <w:r>
                    <w:rPr>
                      <w:rFonts w:eastAsia="SimSun"/>
                      <w:i/>
                      <w:iCs/>
                      <w:sz w:val="20"/>
                      <w:szCs w:val="20"/>
                      <w:lang w:val="en-US"/>
                    </w:rPr>
                    <w:t>PEI-</w:t>
                  </w:r>
                  <w:proofErr w:type="spellStart"/>
                  <w:r>
                    <w:rPr>
                      <w:rFonts w:eastAsia="SimSun"/>
                      <w:i/>
                      <w:iCs/>
                      <w:sz w:val="20"/>
                      <w:szCs w:val="20"/>
                      <w:lang w:val="en-US"/>
                    </w:rPr>
                    <w:t>F_offset</w:t>
                  </w:r>
                  <w:proofErr w:type="spellEnd"/>
                  <w:r>
                    <w:rPr>
                      <w:rFonts w:eastAsia="SimSun"/>
                      <w:sz w:val="20"/>
                      <w:szCs w:val="20"/>
                    </w:rPr>
                    <w:t xml:space="preserve">, from the start of a first paging frame of paging frames associated with a number of PDCCH monitoring occasions for DCI format 2_7 [17, TS 38.304] to the start of a frame </w:t>
                  </w:r>
                </w:p>
                <w:p w14:paraId="481FCE42"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rPr>
                    <w:t>a number of</w:t>
                  </w:r>
                  <w:proofErr w:type="gramEnd"/>
                  <w:r>
                    <w:rPr>
                      <w:rFonts w:eastAsia="SimSun"/>
                      <w:sz w:val="20"/>
                      <w:szCs w:val="20"/>
                    </w:rPr>
                    <w:t xml:space="preserve"> symbols, by </w:t>
                  </w:r>
                  <w:proofErr w:type="spellStart"/>
                  <w:r>
                    <w:rPr>
                      <w:rFonts w:eastAsia="SimSun"/>
                      <w:i/>
                      <w:iCs/>
                      <w:sz w:val="20"/>
                      <w:szCs w:val="20"/>
                      <w:lang w:val="en-US"/>
                    </w:rPr>
                    <w:t>firstPDCCH</w:t>
                  </w:r>
                  <w:proofErr w:type="spellEnd"/>
                  <w:r>
                    <w:rPr>
                      <w:rFonts w:eastAsia="SimSun"/>
                      <w:i/>
                      <w:iCs/>
                      <w:sz w:val="20"/>
                      <w:szCs w:val="20"/>
                      <w:lang w:val="en-US"/>
                    </w:rPr>
                    <w:t>-</w:t>
                  </w:r>
                  <w:proofErr w:type="spellStart"/>
                  <w:r>
                    <w:rPr>
                      <w:rFonts w:eastAsia="SimSun"/>
                      <w:i/>
                      <w:iCs/>
                      <w:sz w:val="20"/>
                      <w:szCs w:val="20"/>
                      <w:lang w:val="en-US"/>
                    </w:rPr>
                    <w:t>MonitoringOccasionOfPEI</w:t>
                  </w:r>
                  <w:proofErr w:type="spellEnd"/>
                  <w:r>
                    <w:rPr>
                      <w:rFonts w:eastAsia="SimSun"/>
                      <w:i/>
                      <w:iCs/>
                      <w:sz w:val="20"/>
                      <w:szCs w:val="20"/>
                      <w:lang w:val="en-US"/>
                    </w:rPr>
                    <w:t>-O</w:t>
                  </w:r>
                  <w:r>
                    <w:rPr>
                      <w:rFonts w:eastAsia="SimSun"/>
                      <w:sz w:val="20"/>
                      <w:szCs w:val="20"/>
                    </w:rPr>
                    <w:t xml:space="preserve">, from the start of the frame </w:t>
                  </w:r>
                  <w:r>
                    <w:rPr>
                      <w:rFonts w:eastAsia="SimSun"/>
                      <w:sz w:val="20"/>
                      <w:szCs w:val="20"/>
                      <w:lang w:val="en-US"/>
                    </w:rPr>
                    <w:t xml:space="preserve">to the start of the first </w:t>
                  </w:r>
                  <w:r>
                    <w:rPr>
                      <w:rFonts w:eastAsia="SimSun"/>
                      <w:sz w:val="20"/>
                      <w:szCs w:val="20"/>
                    </w:rPr>
                    <w:t>PDCCH monitoring occasion for DCI format 2_7</w:t>
                  </w:r>
                </w:p>
                <w:p w14:paraId="0738958B"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w:t>
                  </w:r>
                  <w:r>
                    <w:rPr>
                      <w:rFonts w:eastAsia="SimSun"/>
                      <w:sz w:val="20"/>
                      <w:szCs w:val="20"/>
                    </w:rPr>
                    <w:t xml:space="preserve">size, by </w:t>
                  </w:r>
                  <w:r>
                    <w:rPr>
                      <w:rFonts w:eastAsia="SimSun"/>
                      <w:i/>
                      <w:iCs/>
                      <w:sz w:val="20"/>
                      <w:szCs w:val="20"/>
                      <w:lang w:val="en-US"/>
                    </w:rPr>
                    <w:t>payloadSizeDCI_format2_7</w:t>
                  </w:r>
                </w:p>
                <w:p w14:paraId="20CDA7A0"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lang w:val="en-US"/>
                    </w:rPr>
                    <w:t xml:space="preserve">a </w:t>
                  </w:r>
                  <w:r>
                    <w:rPr>
                      <w:rFonts w:eastAsia="SimSun"/>
                      <w:sz w:val="20"/>
                      <w:szCs w:val="20"/>
                    </w:rPr>
                    <w:t>number of</w:t>
                  </w:r>
                  <w:proofErr w:type="gramEnd"/>
                  <w:r>
                    <w:rPr>
                      <w:rFonts w:eastAsia="SimSun"/>
                      <w:sz w:val="20"/>
                      <w:szCs w:val="20"/>
                    </w:rPr>
                    <w:t xml:space="preserve">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proofErr w:type="spellStart"/>
                  <w:r>
                    <w:rPr>
                      <w:rFonts w:eastAsia="SimSun"/>
                      <w:i/>
                      <w:iCs/>
                      <w:sz w:val="20"/>
                      <w:szCs w:val="20"/>
                      <w:lang w:val="en-US"/>
                    </w:rPr>
                    <w:t>subgroupsNumPerPO</w:t>
                  </w:r>
                  <w:proofErr w:type="spellEnd"/>
                </w:p>
                <w:p w14:paraId="0CA46C76"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w:t>
                  </w:r>
                  <w:r>
                    <w:rPr>
                      <w:rFonts w:eastAsia="SimSun"/>
                      <w:sz w:val="20"/>
                      <w:szCs w:val="20"/>
                    </w:rPr>
                    <w:t xml:space="preserve">number of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proofErr w:type="spellStart"/>
                  <w:r>
                    <w:rPr>
                      <w:rFonts w:eastAsia="SimSun"/>
                      <w:i/>
                      <w:iCs/>
                      <w:sz w:val="20"/>
                      <w:szCs w:val="20"/>
                      <w:lang w:val="en-US"/>
                    </w:rPr>
                    <w:t>PONumPerPEI</w:t>
                  </w:r>
                  <w:proofErr w:type="spellEnd"/>
                </w:p>
                <w:p w14:paraId="1AE19B59"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5C116CD0" w14:textId="77777777" w:rsidR="006D3949" w:rsidRDefault="008D37EB">
                  <w:pPr>
                    <w:keepNext/>
                    <w:keepLines/>
                    <w:spacing w:after="0"/>
                    <w:jc w:val="center"/>
                    <w:rPr>
                      <w:rFonts w:eastAsia="SimSun"/>
                      <w:color w:val="FF0000"/>
                      <w:sz w:val="20"/>
                      <w:szCs w:val="20"/>
                    </w:rPr>
                  </w:pPr>
                  <w:r>
                    <w:rPr>
                      <w:rFonts w:eastAsia="SimSun"/>
                      <w:color w:val="FF0000"/>
                      <w:sz w:val="20"/>
                      <w:szCs w:val="20"/>
                    </w:rPr>
                    <w:t>&lt;Unchanged parts omitted&gt;</w:t>
                  </w:r>
                </w:p>
                <w:p w14:paraId="23884C58" w14:textId="77777777" w:rsidR="006D3949" w:rsidRDefault="008D37EB">
                  <w:pPr>
                    <w:overflowPunct w:val="0"/>
                    <w:autoSpaceDE w:val="0"/>
                    <w:autoSpaceDN w:val="0"/>
                    <w:adjustRightInd w:val="0"/>
                    <w:spacing w:after="0" w:line="288" w:lineRule="auto"/>
                    <w:jc w:val="center"/>
                    <w:textAlignment w:val="baseline"/>
                    <w:rPr>
                      <w:rFonts w:eastAsia="SimSun"/>
                      <w:b/>
                      <w:sz w:val="20"/>
                      <w:szCs w:val="20"/>
                      <w:lang w:eastAsia="zh-CN"/>
                    </w:rPr>
                  </w:pPr>
                  <w:r>
                    <w:rPr>
                      <w:rFonts w:eastAsia="SimSun"/>
                      <w:color w:val="FF0000"/>
                      <w:sz w:val="20"/>
                      <w:szCs w:val="20"/>
                    </w:rPr>
                    <w:t>------------------------------------- Start of Draft TP for TS 38.213 V17.1.0 (2022-03) --------------------</w:t>
                  </w:r>
                </w:p>
              </w:tc>
            </w:tr>
          </w:tbl>
          <w:p w14:paraId="071A55C9" w14:textId="77777777" w:rsidR="006D3949" w:rsidRDefault="006D3949">
            <w:pPr>
              <w:overflowPunct w:val="0"/>
              <w:autoSpaceDE w:val="0"/>
              <w:autoSpaceDN w:val="0"/>
              <w:adjustRightInd w:val="0"/>
              <w:spacing w:after="0"/>
              <w:ind w:right="-96"/>
              <w:textAlignment w:val="baseline"/>
              <w:rPr>
                <w:rFonts w:eastAsia="SimSun"/>
                <w:b/>
                <w:bCs/>
                <w:iCs/>
                <w:sz w:val="20"/>
                <w:szCs w:val="20"/>
                <w:lang w:eastAsia="zh-CN"/>
              </w:rPr>
            </w:pPr>
          </w:p>
          <w:tbl>
            <w:tblPr>
              <w:tblStyle w:val="TableGrid"/>
              <w:tblW w:w="0" w:type="auto"/>
              <w:tblLook w:val="04A0" w:firstRow="1" w:lastRow="0" w:firstColumn="1" w:lastColumn="0" w:noHBand="0" w:noVBand="1"/>
            </w:tblPr>
            <w:tblGrid>
              <w:gridCol w:w="9078"/>
            </w:tblGrid>
            <w:tr w:rsidR="006D3949" w14:paraId="30A5B957" w14:textId="77777777">
              <w:tc>
                <w:tcPr>
                  <w:tcW w:w="9078" w:type="dxa"/>
                </w:tcPr>
                <w:p w14:paraId="1859B838"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 Start of Draft TP for TS 38.212 V17.1.0 (2022-03) -----------------</w:t>
                  </w:r>
                </w:p>
                <w:p w14:paraId="44FCF8A9"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37DC4DB4" w14:textId="77777777" w:rsidR="006D3949" w:rsidRDefault="008D37EB">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199DB1DC" w14:textId="77777777" w:rsidR="006D3949" w:rsidRDefault="008D37EB">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51BCF2A1" w14:textId="77777777" w:rsidR="006D3949" w:rsidRDefault="008D37EB">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58B4DCAF" w14:textId="77777777" w:rsidR="006D3949" w:rsidRDefault="008D37EB">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where</w:t>
                  </w:r>
                </w:p>
                <w:p w14:paraId="2D830961" w14:textId="77777777" w:rsidR="006D3949" w:rsidRDefault="008D37EB">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
                <w:p w14:paraId="170BA5FB"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is the number of sub-groups of a paging occasion configured by hi</w:t>
                  </w:r>
                  <w:proofErr w:type="spellStart"/>
                  <w:r>
                    <w:rPr>
                      <w:rFonts w:eastAsia="SimSun"/>
                      <w:sz w:val="20"/>
                      <w:szCs w:val="20"/>
                      <w:lang w:eastAsia="zh-CN"/>
                    </w:rPr>
                    <w:t>gher</w:t>
                  </w:r>
                  <w:proofErr w:type="spellEnd"/>
                  <w:r>
                    <w:rPr>
                      <w:rFonts w:eastAsia="SimSun"/>
                      <w:sz w:val="20"/>
                      <w:szCs w:val="20"/>
                      <w:lang w:eastAsia="zh-CN"/>
                    </w:rPr>
                    <w:t xml:space="preserve">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trike/>
                      <w:color w:val="FF0000"/>
                      <w:sz w:val="20"/>
                      <w:szCs w:val="20"/>
                    </w:rPr>
                    <w:t>.</w:t>
                  </w:r>
                </w:p>
                <w:p w14:paraId="34EB5C8F"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proofErr w:type="spellStart"/>
                  <w:r>
                    <w:rPr>
                      <w:rFonts w:eastAsia="SimSun"/>
                      <w:i/>
                      <w:iCs/>
                      <w:sz w:val="20"/>
                      <w:szCs w:val="20"/>
                    </w:rPr>
                    <w:t>subgroupsNumPerPO</w:t>
                  </w:r>
                  <w:proofErr w:type="spellEnd"/>
                  <w:r>
                    <w:rPr>
                      <w:rFonts w:eastAsia="SimSun"/>
                      <w:sz w:val="20"/>
                      <w:szCs w:val="20"/>
                    </w:rPr>
                    <w:t xml:space="preserve"> is configured; otherwise each bit in the field indicates the UE group of a paging occasion.</w:t>
                  </w:r>
                </w:p>
                <w:p w14:paraId="444AB3A3" w14:textId="77777777" w:rsidR="006D3949" w:rsidRDefault="008D37EB">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TRS-</w:t>
                  </w:r>
                  <w:proofErr w:type="spellStart"/>
                  <w:r>
                    <w:rPr>
                      <w:rFonts w:eastAsia="SimSun"/>
                      <w:i/>
                      <w:sz w:val="20"/>
                      <w:szCs w:val="20"/>
                    </w:rPr>
                    <w:t>ResourceSetConfig</w:t>
                  </w:r>
                  <w:proofErr w:type="spellEnd"/>
                  <w:r>
                    <w:rPr>
                      <w:rFonts w:eastAsia="SimSun"/>
                      <w:i/>
                      <w:sz w:val="20"/>
                      <w:szCs w:val="20"/>
                    </w:rPr>
                    <w:t xml:space="preserve"> </w:t>
                  </w:r>
                  <w:r>
                    <w:rPr>
                      <w:rFonts w:eastAsia="SimSun"/>
                      <w:sz w:val="20"/>
                      <w:szCs w:val="20"/>
                    </w:rPr>
                    <w:t>is configured; 0 bits otherwise</w:t>
                  </w:r>
                  <w:r>
                    <w:rPr>
                      <w:rFonts w:eastAsia="SimSun"/>
                      <w:sz w:val="20"/>
                      <w:szCs w:val="20"/>
                      <w:lang w:eastAsia="zh-CN"/>
                    </w:rPr>
                    <w:t>.</w:t>
                  </w:r>
                </w:p>
                <w:p w14:paraId="00DA5E51" w14:textId="77777777" w:rsidR="006D3949" w:rsidRDefault="008D37EB">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p w14:paraId="546104B1" w14:textId="77777777" w:rsidR="006D3949" w:rsidRDefault="008D37EB">
                  <w:pPr>
                    <w:spacing w:after="0"/>
                    <w:jc w:val="center"/>
                    <w:rPr>
                      <w:rFonts w:eastAsia="SimSun"/>
                      <w:color w:val="FF0000"/>
                      <w:sz w:val="20"/>
                      <w:szCs w:val="20"/>
                    </w:rPr>
                  </w:pPr>
                  <w:r>
                    <w:rPr>
                      <w:rFonts w:eastAsia="SimSun"/>
                      <w:color w:val="FF0000"/>
                      <w:sz w:val="20"/>
                      <w:szCs w:val="20"/>
                    </w:rPr>
                    <w:t>&lt;Unchanged parts omitted&gt;</w:t>
                  </w:r>
                </w:p>
                <w:p w14:paraId="28FDEE25" w14:textId="77777777" w:rsidR="006D3949" w:rsidRDefault="008D37EB">
                  <w:pPr>
                    <w:overflowPunct w:val="0"/>
                    <w:autoSpaceDE w:val="0"/>
                    <w:autoSpaceDN w:val="0"/>
                    <w:adjustRightInd w:val="0"/>
                    <w:spacing w:after="0"/>
                    <w:ind w:right="-96"/>
                    <w:jc w:val="center"/>
                    <w:textAlignment w:val="baseline"/>
                    <w:rPr>
                      <w:rFonts w:eastAsia="SimSun"/>
                      <w:b/>
                      <w:bCs/>
                      <w:iCs/>
                      <w:sz w:val="20"/>
                      <w:szCs w:val="20"/>
                      <w:lang w:eastAsia="zh-CN"/>
                    </w:rPr>
                  </w:pPr>
                  <w:r>
                    <w:rPr>
                      <w:rFonts w:eastAsia="SimSun"/>
                      <w:color w:val="FF0000"/>
                      <w:sz w:val="20"/>
                      <w:szCs w:val="20"/>
                    </w:rPr>
                    <w:t>--------------------------------------- Start of Draft TP for TS 38.212 V17.1.0 (2022-03) --------------------</w:t>
                  </w:r>
                </w:p>
              </w:tc>
            </w:tr>
          </w:tbl>
          <w:p w14:paraId="60C40569" w14:textId="77777777" w:rsidR="006D3949" w:rsidRDefault="008D37EB">
            <w:pPr>
              <w:overflowPunct w:val="0"/>
              <w:autoSpaceDE w:val="0"/>
              <w:autoSpaceDN w:val="0"/>
              <w:adjustRightInd w:val="0"/>
              <w:spacing w:after="0"/>
              <w:ind w:right="-96"/>
              <w:textAlignment w:val="baseline"/>
              <w:rPr>
                <w:rFonts w:eastAsia="SimSun"/>
                <w:b/>
                <w:bCs/>
                <w:iCs/>
                <w:sz w:val="20"/>
                <w:szCs w:val="20"/>
                <w:lang w:eastAsia="zh-CN"/>
              </w:rPr>
            </w:pPr>
            <w:r>
              <w:rPr>
                <w:rFonts w:eastAsia="SimSun"/>
                <w:b/>
                <w:bCs/>
                <w:iCs/>
                <w:sz w:val="20"/>
                <w:szCs w:val="20"/>
                <w:lang w:eastAsia="zh-CN"/>
              </w:rPr>
              <w:t xml:space="preserve"> </w:t>
            </w:r>
          </w:p>
        </w:tc>
      </w:tr>
      <w:tr w:rsidR="006D3949" w14:paraId="4D033809" w14:textId="77777777">
        <w:tc>
          <w:tcPr>
            <w:tcW w:w="1150" w:type="dxa"/>
          </w:tcPr>
          <w:p w14:paraId="2308D828" w14:textId="77777777" w:rsidR="006D3949" w:rsidRDefault="008D37EB">
            <w:pPr>
              <w:pStyle w:val="Caption"/>
              <w:spacing w:before="0" w:after="0"/>
              <w:rPr>
                <w:b w:val="0"/>
                <w:bCs/>
                <w:sz w:val="20"/>
                <w:szCs w:val="20"/>
              </w:rPr>
            </w:pPr>
            <w:r>
              <w:rPr>
                <w:b w:val="0"/>
                <w:bCs/>
                <w:sz w:val="20"/>
                <w:szCs w:val="20"/>
              </w:rPr>
              <w:lastRenderedPageBreak/>
              <w:t xml:space="preserve">ZTE, </w:t>
            </w:r>
            <w:proofErr w:type="spellStart"/>
            <w:r>
              <w:rPr>
                <w:b w:val="0"/>
                <w:bCs/>
                <w:sz w:val="20"/>
                <w:szCs w:val="20"/>
              </w:rPr>
              <w:t>Sanechips</w:t>
            </w:r>
            <w:proofErr w:type="spellEnd"/>
          </w:p>
        </w:tc>
        <w:tc>
          <w:tcPr>
            <w:tcW w:w="9307" w:type="dxa"/>
          </w:tcPr>
          <w:p w14:paraId="25593253" w14:textId="77777777" w:rsidR="006D3949" w:rsidRDefault="008D37EB">
            <w:pPr>
              <w:pStyle w:val="YJ-Proposal"/>
              <w:numPr>
                <w:ilvl w:val="0"/>
                <w:numId w:val="0"/>
              </w:numPr>
              <w:spacing w:beforeLines="0" w:before="0" w:afterLines="0" w:after="0"/>
              <w:rPr>
                <w:i w:val="0"/>
                <w:iCs w:val="0"/>
                <w:lang w:val="en-US" w:eastAsia="zh-CN"/>
              </w:rPr>
            </w:pPr>
            <w:bookmarkStart w:id="2" w:name="_Toc7490"/>
            <w:r>
              <w:rPr>
                <w:i w:val="0"/>
                <w:iCs w:val="0"/>
                <w:lang w:val="en-US" w:eastAsia="zh-CN"/>
              </w:rPr>
              <w:t xml:space="preserve">Proposal 1: </w:t>
            </w:r>
            <w:r>
              <w:rPr>
                <w:rFonts w:hint="eastAsia"/>
                <w:i w:val="0"/>
                <w:iCs w:val="0"/>
                <w:lang w:val="en-US" w:eastAsia="zh-CN"/>
              </w:rPr>
              <w:t>Adopt the following TP</w:t>
            </w:r>
            <w:bookmarkEnd w:id="2"/>
            <w:r>
              <w:rPr>
                <w:rFonts w:hint="eastAsia"/>
                <w:i w:val="0"/>
                <w:iCs w:val="0"/>
                <w:lang w:val="en-US" w:eastAsia="zh-CN"/>
              </w:rPr>
              <w:t>.</w:t>
            </w:r>
          </w:p>
          <w:p w14:paraId="69EC720A" w14:textId="77777777" w:rsidR="006D3949" w:rsidRDefault="008D37EB">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2EDFEC4F" w14:textId="77777777" w:rsidR="006D3949" w:rsidRDefault="008D37EB">
            <w:pPr>
              <w:spacing w:after="0"/>
              <w:rPr>
                <w:sz w:val="20"/>
                <w:szCs w:val="20"/>
                <w:lang w:val="en-US" w:eastAsia="zh-CN"/>
              </w:rPr>
            </w:pPr>
            <w:r>
              <w:rPr>
                <w:rFonts w:ascii="Arial" w:eastAsia="SimSun" w:hAnsi="Arial"/>
                <w:sz w:val="20"/>
                <w:szCs w:val="20"/>
                <w:lang w:val="en-US" w:eastAsia="zh-CN"/>
              </w:rPr>
              <w:t>10.4  A</w:t>
            </w:r>
            <w:r>
              <w:rPr>
                <w:rFonts w:ascii="Arial" w:eastAsia="SimSun" w:hAnsi="Arial"/>
                <w:sz w:val="20"/>
                <w:szCs w:val="20"/>
                <w:lang w:val="en-US" w:eastAsia="zh-CN"/>
              </w:rPr>
              <w:tab/>
              <w:t>PDCCH monitoring for early indication of paging</w:t>
            </w:r>
          </w:p>
          <w:p w14:paraId="5F796425" w14:textId="77777777" w:rsidR="006D3949" w:rsidRDefault="008D37EB">
            <w:pPr>
              <w:spacing w:after="0"/>
              <w:jc w:val="center"/>
              <w:rPr>
                <w:color w:val="FF0000"/>
                <w:sz w:val="20"/>
                <w:szCs w:val="20"/>
                <w:lang w:eastAsia="zh-CN"/>
              </w:rPr>
            </w:pPr>
            <w:r>
              <w:rPr>
                <w:color w:val="FF0000"/>
                <w:sz w:val="20"/>
                <w:szCs w:val="20"/>
                <w:lang w:eastAsia="zh-CN"/>
              </w:rPr>
              <w:t>*** Unchanged text is omitted ***</w:t>
            </w:r>
          </w:p>
          <w:p w14:paraId="4F03CA4A" w14:textId="77777777" w:rsidR="006D3949" w:rsidRDefault="008D37EB">
            <w:pPr>
              <w:spacing w:after="0"/>
              <w:rPr>
                <w:sz w:val="20"/>
                <w:szCs w:val="20"/>
                <w:lang w:val="en-US" w:eastAsia="zh-CN"/>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w:t>
            </w:r>
            <w:r>
              <w:rPr>
                <w:rFonts w:eastAsia="SimSun" w:hint="eastAsia"/>
                <w:color w:val="FF0000"/>
                <w:sz w:val="20"/>
                <w:szCs w:val="20"/>
                <w:lang w:val="en-US" w:eastAsia="zh-CN"/>
              </w:rPr>
              <w:t xml:space="preserve">ID </w:t>
            </w:r>
            <w:r>
              <w:rPr>
                <w:strike/>
                <w:color w:val="FF0000"/>
                <w:sz w:val="20"/>
                <w:szCs w:val="20"/>
                <w:lang w:val="en-US"/>
              </w:rPr>
              <w:t>index</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w:t>
            </w:r>
            <w:proofErr w:type="spellStart"/>
            <w:r>
              <w:rPr>
                <w:sz w:val="20"/>
                <w:szCs w:val="20"/>
                <w:lang w:val="en-US"/>
              </w:rPr>
              <w:t>asion</w:t>
            </w:r>
            <w:proofErr w:type="spellEnd"/>
            <w:r>
              <w:rPr>
                <w:rFonts w:eastAsia="SimSun"/>
                <w:sz w:val="20"/>
                <w:szCs w:val="20"/>
                <w:lang w:val="en-US" w:eastAsia="zh-TW"/>
              </w:rPr>
              <w:t>.</w:t>
            </w:r>
          </w:p>
          <w:p w14:paraId="5F745378" w14:textId="77777777" w:rsidR="006D3949" w:rsidRDefault="008D37EB">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0CB31397" w14:textId="77777777" w:rsidR="006D3949" w:rsidRDefault="006D3949">
            <w:pPr>
              <w:pStyle w:val="Caption"/>
              <w:spacing w:before="0" w:after="0"/>
              <w:rPr>
                <w:sz w:val="20"/>
                <w:szCs w:val="20"/>
              </w:rPr>
            </w:pPr>
          </w:p>
        </w:tc>
      </w:tr>
      <w:tr w:rsidR="006D3949" w14:paraId="730DF8D5" w14:textId="77777777">
        <w:tc>
          <w:tcPr>
            <w:tcW w:w="1150" w:type="dxa"/>
          </w:tcPr>
          <w:p w14:paraId="0F89833F"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297CB06D" w14:textId="77777777" w:rsidR="006D3949" w:rsidRDefault="008D37EB">
            <w:pPr>
              <w:spacing w:after="0"/>
              <w:rPr>
                <w:b/>
                <w:sz w:val="20"/>
                <w:szCs w:val="20"/>
                <w:lang w:eastAsia="zh-CN"/>
              </w:rPr>
            </w:pPr>
            <w:r>
              <w:rPr>
                <w:b/>
                <w:sz w:val="20"/>
                <w:szCs w:val="20"/>
                <w:lang w:eastAsia="zh-CN"/>
              </w:rPr>
              <w:t>TP#3 for TS 38.212 Clause 7.3.1.3.8</w:t>
            </w:r>
          </w:p>
          <w:p w14:paraId="2F890357" w14:textId="77777777" w:rsidR="006D3949" w:rsidRDefault="008D37EB">
            <w:pPr>
              <w:spacing w:after="0"/>
              <w:rPr>
                <w:b/>
                <w:sz w:val="20"/>
                <w:szCs w:val="20"/>
                <w:lang w:eastAsia="zh-CN"/>
              </w:rPr>
            </w:pPr>
            <w:r>
              <w:rPr>
                <w:sz w:val="20"/>
                <w:szCs w:val="20"/>
                <w:lang w:eastAsia="zh-CN"/>
              </w:rPr>
              <w:t>============================= Unchanged part omitted ==============================</w:t>
            </w:r>
          </w:p>
          <w:p w14:paraId="3651EDDC" w14:textId="77777777" w:rsidR="006D3949" w:rsidRDefault="008D37EB">
            <w:pPr>
              <w:spacing w:after="0"/>
              <w:rPr>
                <w:color w:val="000000"/>
                <w:sz w:val="20"/>
                <w:szCs w:val="20"/>
              </w:rPr>
            </w:pPr>
            <w:r>
              <w:rPr>
                <w:color w:val="000000"/>
                <w:sz w:val="20"/>
                <w:szCs w:val="20"/>
              </w:rPr>
              <w:t>7.3.1.3.8</w:t>
            </w:r>
            <w:r>
              <w:rPr>
                <w:color w:val="000000"/>
                <w:sz w:val="20"/>
                <w:szCs w:val="20"/>
              </w:rPr>
              <w:tab/>
              <w:t>Format 2_7</w:t>
            </w:r>
          </w:p>
          <w:p w14:paraId="001ECED1"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38F0DCC0"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0B518DC4"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52B85C2A"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05B4876F"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del w:id="3" w:author="Author">
              <w:r>
                <w:rPr>
                  <w:sz w:val="20"/>
                  <w:szCs w:val="20"/>
                  <w:lang w:eastAsia="zh-CN"/>
                </w:rPr>
                <w:delText>,</w:delText>
              </w:r>
              <w:r>
                <w:rPr>
                  <w:sz w:val="20"/>
                  <w:szCs w:val="20"/>
                  <w:lang w:eastAsia="ko-KR"/>
                </w:rPr>
                <w:delText xml:space="preserve"> if </w:delText>
              </w:r>
              <w:r>
                <w:rPr>
                  <w:i/>
                  <w:sz w:val="20"/>
                  <w:szCs w:val="20"/>
                  <w:lang w:eastAsia="zh-CN"/>
                </w:rPr>
                <w:delText>subgroupsNumPerPO</w:delText>
              </w:r>
              <w:r>
                <w:rPr>
                  <w:sz w:val="20"/>
                  <w:szCs w:val="20"/>
                  <w:lang w:eastAsia="ko-KR"/>
                </w:rPr>
                <w:delText xml:space="preserve"> is configured</w:delText>
              </w:r>
              <w:r>
                <w:rPr>
                  <w:sz w:val="20"/>
                  <w:szCs w:val="20"/>
                </w:rPr>
                <w:delText>;</w:delText>
              </w:r>
              <w:r>
                <w:rPr>
                  <w:sz w:val="20"/>
                  <w:szCs w:val="20"/>
                  <w:lang w:eastAsia="ko-KR"/>
                </w:rPr>
                <w:delText xml:space="preserve"> otherwise </w:delText>
              </w:r>
            </w:del>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del w:id="4" w:author="Author">
              <w:r>
                <w:rPr>
                  <w:rFonts w:hint="eastAsia"/>
                  <w:sz w:val="20"/>
                  <w:szCs w:val="20"/>
                  <w:lang w:eastAsia="zh-CN"/>
                </w:rPr>
                <w:delText xml:space="preserve"> </w:delText>
              </w:r>
              <w:r>
                <w:rPr>
                  <w:sz w:val="20"/>
                  <w:szCs w:val="20"/>
                  <w:lang w:eastAsia="zh-CN"/>
                </w:rPr>
                <w:delText>is set to 1</w:delText>
              </w:r>
            </w:del>
            <w:r>
              <w:rPr>
                <w:sz w:val="20"/>
                <w:szCs w:val="20"/>
              </w:rPr>
              <w:t>.</w:t>
            </w:r>
          </w:p>
          <w:p w14:paraId="79BC6E6F" w14:textId="77777777" w:rsidR="006D3949" w:rsidRDefault="008D37EB">
            <w:pPr>
              <w:pStyle w:val="B2"/>
              <w:spacing w:after="0"/>
              <w:rPr>
                <w:sz w:val="20"/>
                <w:szCs w:val="20"/>
              </w:rPr>
            </w:pPr>
            <w:r>
              <w:rPr>
                <w:sz w:val="20"/>
                <w:szCs w:val="20"/>
              </w:rPr>
              <w:t>-</w:t>
            </w:r>
            <w:r>
              <w:rPr>
                <w:sz w:val="20"/>
                <w:szCs w:val="20"/>
              </w:rPr>
              <w:tab/>
              <w:t>Each bit in the field indicates one UE subgroup of a paging occasion</w:t>
            </w:r>
            <w:del w:id="5"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p w14:paraId="4CE5929B"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1E362EEF" w14:textId="77777777" w:rsidR="006D3949" w:rsidRDefault="008D37EB">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6" w:author="Author">
              <w:r>
                <w:rPr>
                  <w:sz w:val="20"/>
                  <w:szCs w:val="20"/>
                </w:rPr>
                <w:t xml:space="preserve"> </w:t>
              </w:r>
            </w:ins>
          </w:p>
          <w:p w14:paraId="1FB34C83" w14:textId="77777777" w:rsidR="006D3949" w:rsidRDefault="008D37EB">
            <w:pPr>
              <w:spacing w:after="0"/>
              <w:rPr>
                <w:sz w:val="20"/>
                <w:szCs w:val="20"/>
                <w:lang w:eastAsia="zh-CN"/>
              </w:rPr>
            </w:pPr>
            <w:r>
              <w:rPr>
                <w:sz w:val="20"/>
                <w:szCs w:val="20"/>
                <w:lang w:eastAsia="zh-CN"/>
              </w:rPr>
              <w:t>============================= Unchanged part omitted ==============================</w:t>
            </w:r>
          </w:p>
          <w:p w14:paraId="3C8AEE38" w14:textId="77777777" w:rsidR="006D3949" w:rsidRDefault="006D3949">
            <w:pPr>
              <w:pStyle w:val="BodyText"/>
              <w:spacing w:after="0"/>
              <w:rPr>
                <w:rFonts w:cs="Calibri"/>
                <w:iCs/>
                <w:sz w:val="20"/>
                <w:szCs w:val="20"/>
                <w:lang w:eastAsia="zh-CN"/>
              </w:rPr>
            </w:pPr>
          </w:p>
          <w:p w14:paraId="38E1AFC3" w14:textId="77777777" w:rsidR="006D3949" w:rsidRDefault="008D37EB">
            <w:pPr>
              <w:spacing w:after="0"/>
              <w:rPr>
                <w:b/>
                <w:sz w:val="20"/>
                <w:szCs w:val="20"/>
                <w:lang w:eastAsia="zh-CN"/>
              </w:rPr>
            </w:pPr>
            <w:r>
              <w:rPr>
                <w:b/>
                <w:sz w:val="20"/>
                <w:szCs w:val="20"/>
                <w:lang w:eastAsia="zh-CN"/>
              </w:rPr>
              <w:lastRenderedPageBreak/>
              <w:t>TP#4 for TS 38.212 Clause 7.3.1.3.8</w:t>
            </w:r>
          </w:p>
          <w:p w14:paraId="4520A860" w14:textId="77777777" w:rsidR="006D3949" w:rsidRDefault="008D37EB">
            <w:pPr>
              <w:spacing w:after="0"/>
              <w:rPr>
                <w:b/>
                <w:sz w:val="20"/>
                <w:szCs w:val="20"/>
                <w:lang w:eastAsia="zh-CN"/>
              </w:rPr>
            </w:pPr>
            <w:r>
              <w:rPr>
                <w:sz w:val="20"/>
                <w:szCs w:val="20"/>
                <w:lang w:eastAsia="zh-CN"/>
              </w:rPr>
              <w:t>============================= Unchanged part omitted ==============================</w:t>
            </w:r>
          </w:p>
          <w:p w14:paraId="10E8513B" w14:textId="77777777" w:rsidR="006D3949" w:rsidRDefault="008D37EB">
            <w:pPr>
              <w:spacing w:after="0"/>
              <w:rPr>
                <w:color w:val="000000"/>
                <w:sz w:val="20"/>
                <w:szCs w:val="20"/>
              </w:rPr>
            </w:pPr>
            <w:r>
              <w:rPr>
                <w:color w:val="000000"/>
                <w:sz w:val="20"/>
                <w:szCs w:val="20"/>
              </w:rPr>
              <w:t>7.3.1.3.8</w:t>
            </w:r>
            <w:r>
              <w:rPr>
                <w:color w:val="000000"/>
                <w:sz w:val="20"/>
                <w:szCs w:val="20"/>
              </w:rPr>
              <w:tab/>
              <w:t>Format 2_7</w:t>
            </w:r>
          </w:p>
          <w:p w14:paraId="3B80FC8E"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5E65AF4C"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7E02DD08"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4EE687B9"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7CF19BF2"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r>
              <w:rPr>
                <w:sz w:val="20"/>
                <w:szCs w:val="20"/>
                <w:lang w:eastAsia="zh-CN"/>
              </w:rPr>
              <w:t>,</w:t>
            </w:r>
            <w:r>
              <w:rPr>
                <w:sz w:val="20"/>
                <w:szCs w:val="20"/>
                <w:lang w:eastAsia="ko-KR"/>
              </w:rPr>
              <w:t xml:space="preserve"> if </w:t>
            </w:r>
            <w:proofErr w:type="spellStart"/>
            <w:r>
              <w:rPr>
                <w:i/>
                <w:sz w:val="20"/>
                <w:szCs w:val="20"/>
                <w:lang w:eastAsia="zh-CN"/>
              </w:rPr>
              <w:t>subgroupsNumPerPO</w:t>
            </w:r>
            <w:proofErr w:type="spellEnd"/>
            <w:r>
              <w:rPr>
                <w:sz w:val="20"/>
                <w:szCs w:val="20"/>
                <w:lang w:eastAsia="ko-KR"/>
              </w:rPr>
              <w:t xml:space="preserve"> is configured</w:t>
            </w:r>
            <w:r>
              <w:rPr>
                <w:sz w:val="20"/>
                <w:szCs w:val="20"/>
              </w:rPr>
              <w:t>;</w:t>
            </w:r>
            <w:r>
              <w:rPr>
                <w:sz w:val="20"/>
                <w:szCs w:val="20"/>
                <w:lang w:eastAsia="ko-KR"/>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rFonts w:hint="eastAsia"/>
                <w:sz w:val="20"/>
                <w:szCs w:val="20"/>
                <w:lang w:eastAsia="zh-CN"/>
              </w:rPr>
              <w:t xml:space="preserve"> </w:t>
            </w:r>
            <w:r>
              <w:rPr>
                <w:sz w:val="20"/>
                <w:szCs w:val="20"/>
                <w:lang w:eastAsia="zh-CN"/>
              </w:rPr>
              <w:t>is set to 1</w:t>
            </w:r>
            <w:r>
              <w:rPr>
                <w:sz w:val="20"/>
                <w:szCs w:val="20"/>
              </w:rPr>
              <w:t>.</w:t>
            </w:r>
          </w:p>
          <w:p w14:paraId="5BF887A7"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sz w:val="20"/>
                <w:szCs w:val="20"/>
              </w:rPr>
              <w:t>subgroupsNumPerPO</w:t>
            </w:r>
            <w:proofErr w:type="spellEnd"/>
            <w:r>
              <w:rPr>
                <w:sz w:val="20"/>
                <w:szCs w:val="20"/>
              </w:rPr>
              <w:t xml:space="preserve"> is configured; otherwise each bit in the field indicates the </w:t>
            </w:r>
            <w:ins w:id="7" w:author="Author">
              <w:r>
                <w:rPr>
                  <w:sz w:val="20"/>
                  <w:szCs w:val="20"/>
                </w:rPr>
                <w:t xml:space="preserve">all the UE associated to </w:t>
              </w:r>
            </w:ins>
            <w:del w:id="8" w:author="Author">
              <w:r>
                <w:rPr>
                  <w:sz w:val="20"/>
                  <w:szCs w:val="20"/>
                </w:rPr>
                <w:delText xml:space="preserve">UE group of </w:delText>
              </w:r>
            </w:del>
            <w:r>
              <w:rPr>
                <w:sz w:val="20"/>
                <w:szCs w:val="20"/>
              </w:rPr>
              <w:t>a paging occasion.</w:t>
            </w:r>
          </w:p>
          <w:p w14:paraId="6878EB81"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01EFABE7" w14:textId="77777777" w:rsidR="006D3949" w:rsidRDefault="008D37EB">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9" w:author="Author">
              <w:r>
                <w:rPr>
                  <w:sz w:val="20"/>
                  <w:szCs w:val="20"/>
                </w:rPr>
                <w:t xml:space="preserve"> </w:t>
              </w:r>
            </w:ins>
          </w:p>
          <w:p w14:paraId="62A26FF1" w14:textId="77777777" w:rsidR="006D3949" w:rsidRDefault="008D37EB">
            <w:pPr>
              <w:spacing w:after="0"/>
              <w:rPr>
                <w:sz w:val="20"/>
                <w:szCs w:val="20"/>
                <w:lang w:eastAsia="zh-CN"/>
              </w:rPr>
            </w:pPr>
            <w:r>
              <w:rPr>
                <w:sz w:val="20"/>
                <w:szCs w:val="20"/>
                <w:lang w:eastAsia="zh-CN"/>
              </w:rPr>
              <w:t>============================= Unchanged part omitted ==============================</w:t>
            </w:r>
          </w:p>
          <w:p w14:paraId="0CAD6525" w14:textId="77777777" w:rsidR="006D3949" w:rsidRDefault="006D3949">
            <w:pPr>
              <w:pStyle w:val="Caption"/>
              <w:spacing w:before="0" w:after="0"/>
              <w:rPr>
                <w:sz w:val="20"/>
                <w:szCs w:val="20"/>
              </w:rPr>
            </w:pPr>
          </w:p>
        </w:tc>
      </w:tr>
      <w:tr w:rsidR="006D3949" w14:paraId="440FAB44" w14:textId="77777777">
        <w:tc>
          <w:tcPr>
            <w:tcW w:w="1150" w:type="dxa"/>
          </w:tcPr>
          <w:p w14:paraId="7A0FECA6" w14:textId="77777777" w:rsidR="006D3949" w:rsidRDefault="008D37EB">
            <w:pPr>
              <w:pStyle w:val="Caption"/>
              <w:spacing w:before="0" w:after="0"/>
              <w:rPr>
                <w:b w:val="0"/>
                <w:bCs/>
                <w:sz w:val="20"/>
                <w:szCs w:val="20"/>
              </w:rPr>
            </w:pPr>
            <w:r>
              <w:rPr>
                <w:b w:val="0"/>
                <w:bCs/>
                <w:sz w:val="20"/>
                <w:szCs w:val="20"/>
              </w:rPr>
              <w:lastRenderedPageBreak/>
              <w:t>Samsung</w:t>
            </w:r>
          </w:p>
        </w:tc>
        <w:tc>
          <w:tcPr>
            <w:tcW w:w="9307" w:type="dxa"/>
          </w:tcPr>
          <w:p w14:paraId="4FF6A473" w14:textId="77777777" w:rsidR="006D3949" w:rsidRDefault="006D3949">
            <w:pPr>
              <w:pStyle w:val="Caption"/>
              <w:spacing w:before="0" w:after="0"/>
              <w:rPr>
                <w:sz w:val="20"/>
                <w:szCs w:val="20"/>
              </w:rPr>
            </w:pPr>
          </w:p>
        </w:tc>
      </w:tr>
      <w:tr w:rsidR="006D3949" w14:paraId="64C7E025" w14:textId="77777777">
        <w:tc>
          <w:tcPr>
            <w:tcW w:w="1150" w:type="dxa"/>
          </w:tcPr>
          <w:p w14:paraId="282A213A"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73497985" w14:textId="77777777" w:rsidR="006D3949" w:rsidRDefault="006D3949">
            <w:pPr>
              <w:pStyle w:val="Caption"/>
              <w:spacing w:before="0" w:after="0"/>
              <w:rPr>
                <w:sz w:val="20"/>
                <w:szCs w:val="20"/>
              </w:rPr>
            </w:pPr>
          </w:p>
        </w:tc>
      </w:tr>
      <w:tr w:rsidR="006D3949" w14:paraId="02964FDC" w14:textId="77777777">
        <w:tc>
          <w:tcPr>
            <w:tcW w:w="1150" w:type="dxa"/>
          </w:tcPr>
          <w:p w14:paraId="62EEDCF5"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009F83F7" w14:textId="77777777" w:rsidR="006D3949" w:rsidRDefault="006D3949">
            <w:pPr>
              <w:pStyle w:val="Caption"/>
              <w:spacing w:before="0" w:after="0"/>
              <w:rPr>
                <w:sz w:val="20"/>
                <w:szCs w:val="20"/>
              </w:rPr>
            </w:pPr>
          </w:p>
        </w:tc>
      </w:tr>
      <w:tr w:rsidR="006D3949" w14:paraId="0C2D3448" w14:textId="77777777">
        <w:tc>
          <w:tcPr>
            <w:tcW w:w="1150" w:type="dxa"/>
          </w:tcPr>
          <w:p w14:paraId="5B825615"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322D3A95" w14:textId="77777777" w:rsidR="006D3949" w:rsidRDefault="006D3949">
            <w:pPr>
              <w:pStyle w:val="Caption"/>
              <w:spacing w:before="0" w:after="0"/>
              <w:rPr>
                <w:sz w:val="20"/>
                <w:szCs w:val="20"/>
              </w:rPr>
            </w:pPr>
          </w:p>
        </w:tc>
      </w:tr>
      <w:tr w:rsidR="006D3949" w14:paraId="24B253C1" w14:textId="77777777">
        <w:tc>
          <w:tcPr>
            <w:tcW w:w="1150" w:type="dxa"/>
          </w:tcPr>
          <w:p w14:paraId="3D3B72F1"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2CB557A7" w14:textId="77777777" w:rsidR="006D3949" w:rsidRDefault="008D37EB">
            <w:pPr>
              <w:spacing w:after="0"/>
              <w:rPr>
                <w:sz w:val="20"/>
                <w:szCs w:val="20"/>
              </w:rPr>
            </w:pPr>
            <w:r>
              <w:rPr>
                <w:b/>
                <w:sz w:val="20"/>
                <w:szCs w:val="20"/>
              </w:rPr>
              <w:t>Proposal: Adopt following TP to TS38.213 Section 10.4:</w:t>
            </w:r>
          </w:p>
          <w:tbl>
            <w:tblPr>
              <w:tblStyle w:val="TableGrid"/>
              <w:tblW w:w="0" w:type="auto"/>
              <w:tblLook w:val="04A0" w:firstRow="1" w:lastRow="0" w:firstColumn="1" w:lastColumn="0" w:noHBand="0" w:noVBand="1"/>
            </w:tblPr>
            <w:tblGrid>
              <w:gridCol w:w="8784"/>
            </w:tblGrid>
            <w:tr w:rsidR="006D3949" w14:paraId="03DB61D8" w14:textId="77777777">
              <w:tc>
                <w:tcPr>
                  <w:tcW w:w="8784" w:type="dxa"/>
                </w:tcPr>
                <w:p w14:paraId="43F05BD0" w14:textId="77777777" w:rsidR="006D3949" w:rsidRDefault="008D37EB">
                  <w:pPr>
                    <w:keepNext/>
                    <w:keepLines/>
                    <w:spacing w:after="0"/>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76FF129A" w14:textId="77777777" w:rsidR="006D3949" w:rsidRDefault="008D37EB">
                  <w:pPr>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32798832"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search space set, by </w:t>
                  </w:r>
                  <w:proofErr w:type="spellStart"/>
                  <w:r>
                    <w:rPr>
                      <w:rFonts w:eastAsia="SimSun"/>
                      <w:i/>
                      <w:iCs/>
                      <w:sz w:val="20"/>
                      <w:szCs w:val="20"/>
                      <w:lang w:eastAsia="zh-CN"/>
                    </w:rPr>
                    <w:t>peiSearchSpace</w:t>
                  </w:r>
                  <w:proofErr w:type="spellEnd"/>
                  <w:r>
                    <w:rPr>
                      <w:rFonts w:eastAsia="SimSun"/>
                      <w:iCs/>
                      <w:sz w:val="20"/>
                      <w:szCs w:val="20"/>
                      <w:lang w:eastAsia="zh-CN"/>
                    </w:rPr>
                    <w:t>,</w:t>
                  </w:r>
                  <w:r>
                    <w:rPr>
                      <w:rFonts w:eastAsia="SimSun"/>
                      <w:sz w:val="20"/>
                      <w:szCs w:val="20"/>
                    </w:rPr>
                    <w:t xml:space="preserve"> to monitor PDCCH for detection of DCI format 2_7 </w:t>
                  </w:r>
                  <w:r>
                    <w:rPr>
                      <w:rFonts w:eastAsia="SimSun"/>
                      <w:sz w:val="20"/>
                      <w:szCs w:val="20"/>
                      <w:lang w:eastAsia="zh-CN"/>
                    </w:rPr>
                    <w:t>according to a Type2A-PDCCH CSS set as described in clause 10.1</w:t>
                  </w:r>
                </w:p>
                <w:p w14:paraId="7B6AAF84"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frames, by </w:t>
                  </w:r>
                  <w:r>
                    <w:rPr>
                      <w:rFonts w:eastAsia="SimSun"/>
                      <w:i/>
                      <w:iCs/>
                      <w:sz w:val="20"/>
                      <w:szCs w:val="20"/>
                    </w:rPr>
                    <w:t>PEI-</w:t>
                  </w:r>
                  <w:proofErr w:type="spellStart"/>
                  <w:r>
                    <w:rPr>
                      <w:rFonts w:eastAsia="SimSun"/>
                      <w:i/>
                      <w:iCs/>
                      <w:sz w:val="20"/>
                      <w:szCs w:val="20"/>
                    </w:rPr>
                    <w:t>F_offset</w:t>
                  </w:r>
                  <w:proofErr w:type="spellEnd"/>
                  <w:r>
                    <w:rPr>
                      <w:rFonts w:eastAsia="SimSun"/>
                      <w:sz w:val="20"/>
                      <w:szCs w:val="20"/>
                    </w:rPr>
                    <w:t xml:space="preserve">, from the start of a first paging frame of paging frames associated with a number of PDCCH monitoring occasions for DCI format 2_7 [17, TS 38.304] to the start of a frame </w:t>
                  </w:r>
                </w:p>
                <w:p w14:paraId="46DC547D"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symbols, by </w:t>
                  </w:r>
                  <w:proofErr w:type="spellStart"/>
                  <w:r>
                    <w:rPr>
                      <w:rFonts w:eastAsia="SimSun"/>
                      <w:i/>
                      <w:iCs/>
                      <w:sz w:val="20"/>
                      <w:szCs w:val="20"/>
                    </w:rPr>
                    <w:t>firstPDCCH</w:t>
                  </w:r>
                  <w:proofErr w:type="spellEnd"/>
                  <w:r>
                    <w:rPr>
                      <w:rFonts w:eastAsia="SimSun"/>
                      <w:i/>
                      <w:iCs/>
                      <w:sz w:val="20"/>
                      <w:szCs w:val="20"/>
                    </w:rPr>
                    <w:t>-</w:t>
                  </w:r>
                  <w:proofErr w:type="spellStart"/>
                  <w:r>
                    <w:rPr>
                      <w:rFonts w:eastAsia="SimSun"/>
                      <w:i/>
                      <w:iCs/>
                      <w:sz w:val="20"/>
                      <w:szCs w:val="20"/>
                    </w:rPr>
                    <w:t>MonitoringOccasionOfPEI</w:t>
                  </w:r>
                  <w:proofErr w:type="spellEnd"/>
                  <w:r>
                    <w:rPr>
                      <w:rFonts w:eastAsia="SimSun"/>
                      <w:i/>
                      <w:iCs/>
                      <w:sz w:val="20"/>
                      <w:szCs w:val="20"/>
                    </w:rPr>
                    <w:t>-O</w:t>
                  </w:r>
                  <w:r>
                    <w:rPr>
                      <w:rFonts w:eastAsia="SimSun"/>
                      <w:sz w:val="20"/>
                      <w:szCs w:val="20"/>
                    </w:rPr>
                    <w:t>, from the start of the frame to the start of the first PDCCH monitoring occasion for DCI format 2_7</w:t>
                  </w:r>
                </w:p>
                <w:p w14:paraId="0DA20ADE"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size, by </w:t>
                  </w:r>
                  <w:r>
                    <w:rPr>
                      <w:rFonts w:eastAsia="SimSun"/>
                      <w:i/>
                      <w:iCs/>
                      <w:sz w:val="20"/>
                      <w:szCs w:val="20"/>
                    </w:rPr>
                    <w:t>payloadSizeDCI_format2_7</w:t>
                  </w:r>
                </w:p>
                <w:p w14:paraId="1C8796C1"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proofErr w:type="spellStart"/>
                  <w:r>
                    <w:rPr>
                      <w:rFonts w:eastAsia="SimSun"/>
                      <w:i/>
                      <w:iCs/>
                      <w:sz w:val="20"/>
                      <w:szCs w:val="20"/>
                    </w:rPr>
                    <w:t>subgroupsNumPerPO</w:t>
                  </w:r>
                  <w:proofErr w:type="spellEnd"/>
                </w:p>
                <w:p w14:paraId="18AF351F"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proofErr w:type="spellStart"/>
                  <w:r>
                    <w:rPr>
                      <w:rFonts w:eastAsia="SimSun"/>
                      <w:i/>
                      <w:iCs/>
                      <w:sz w:val="20"/>
                      <w:szCs w:val="20"/>
                    </w:rPr>
                    <w:t>PONumPerPEI</w:t>
                  </w:r>
                  <w:proofErr w:type="spellEnd"/>
                </w:p>
                <w:p w14:paraId="149592EC" w14:textId="77777777" w:rsidR="006D3949" w:rsidRDefault="008D37EB">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⋅K+</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w:t>
                  </w:r>
                  <w:proofErr w:type="spellStart"/>
                  <w:r>
                    <w:rPr>
                      <w:rFonts w:eastAsia="SimSun"/>
                      <w:sz w:val="20"/>
                      <w:szCs w:val="20"/>
                    </w:rPr>
                    <w:t>asion</w:t>
                  </w:r>
                  <w:proofErr w:type="spellEnd"/>
                  <w:r>
                    <w:rPr>
                      <w:rFonts w:eastAsia="SimSun"/>
                      <w:sz w:val="20"/>
                      <w:szCs w:val="20"/>
                    </w:rPr>
                    <w:t>.</w:t>
                  </w:r>
                </w:p>
                <w:p w14:paraId="4932251A" w14:textId="77777777" w:rsidR="006D3949" w:rsidRDefault="008D37EB">
                  <w:pPr>
                    <w:spacing w:after="0"/>
                    <w:rPr>
                      <w:rFonts w:eastAsia="SimSun"/>
                      <w:sz w:val="20"/>
                      <w:szCs w:val="20"/>
                    </w:rPr>
                  </w:pPr>
                  <w:r>
                    <w:rPr>
                      <w:rFonts w:eastAsia="SimSun"/>
                      <w:sz w:val="20"/>
                      <w:szCs w:val="20"/>
                    </w:rPr>
                    <w:t xml:space="preserve">If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r>
                      <w:rPr>
                        <w:rFonts w:ascii="Cambria Math" w:eastAsia="SimSun" w:hAnsi="Cambria Math"/>
                        <w:sz w:val="20"/>
                        <w:szCs w:val="20"/>
                      </w:rPr>
                      <m:t>&lt;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oMath>
                  <w:r>
                    <w:rPr>
                      <w:rFonts w:eastAsia="SimSun"/>
                      <w:sz w:val="20"/>
                      <w:szCs w:val="20"/>
                    </w:rPr>
                    <w:t xml:space="preserve"> is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d>
                              <m:dPr>
                                <m:begChr m:val="⌊"/>
                                <m:endChr m:val="⌋"/>
                                <m:ctrlPr>
                                  <w:rPr>
                                    <w:rFonts w:ascii="Cambria Math" w:eastAsia="SimSun" w:hAnsi="Cambria Math"/>
                                    <w:i/>
                                    <w:sz w:val="20"/>
                                    <w:szCs w:val="20"/>
                                  </w:rPr>
                                </m:ctrlPr>
                              </m:dPr>
                              <m:e>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e>
                            </m:d>
                          </m:e>
                          <m:sub/>
                        </m:sSub>
                        <m:r>
                          <w:rPr>
                            <w:rFonts w:ascii="Cambria Math" w:eastAsia="SimSun" w:hAnsi="Cambria Math"/>
                            <w:sz w:val="20"/>
                            <w:szCs w:val="20"/>
                          </w:rPr>
                          <m:t>+1</m:t>
                        </m:r>
                      </m:e>
                    </m:d>
                  </m:oMath>
                  <w:r>
                    <w:rPr>
                      <w:rFonts w:eastAsia="SimSun"/>
                      <w:sz w:val="20"/>
                      <w:szCs w:val="20"/>
                    </w:rPr>
                    <w:t xml:space="preserve">-th value from the </w:t>
                  </w:r>
                  <m:oMath>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oMath>
                  <w:r>
                    <w:rPr>
                      <w:rFonts w:eastAsia="SimSun"/>
                      <w:sz w:val="20"/>
                      <w:szCs w:val="20"/>
                    </w:rPr>
                    <w:t xml:space="preserve"> values provided by </w:t>
                  </w:r>
                  <w:proofErr w:type="spellStart"/>
                  <w:r>
                    <w:rPr>
                      <w:rFonts w:eastAsia="SimSun"/>
                      <w:i/>
                      <w:iCs/>
                      <w:sz w:val="20"/>
                      <w:szCs w:val="20"/>
                    </w:rPr>
                    <w:t>firstPDCCH</w:t>
                  </w:r>
                  <w:proofErr w:type="spellEnd"/>
                  <w:r>
                    <w:rPr>
                      <w:rFonts w:eastAsia="SimSun"/>
                      <w:i/>
                      <w:iCs/>
                      <w:sz w:val="20"/>
                      <w:szCs w:val="20"/>
                    </w:rPr>
                    <w:t>-</w:t>
                  </w:r>
                  <w:proofErr w:type="spellStart"/>
                  <w:r>
                    <w:rPr>
                      <w:rFonts w:eastAsia="SimSun"/>
                      <w:i/>
                      <w:iCs/>
                      <w:sz w:val="20"/>
                      <w:szCs w:val="20"/>
                    </w:rPr>
                    <w:t>MonitoringOccasionOfPEI</w:t>
                  </w:r>
                  <w:proofErr w:type="spellEnd"/>
                  <w:r>
                    <w:rPr>
                      <w:rFonts w:eastAsia="SimSun"/>
                      <w:i/>
                      <w:iCs/>
                      <w:sz w:val="20"/>
                      <w:szCs w:val="20"/>
                    </w:rPr>
                    <w:t>-O</w:t>
                  </w:r>
                  <w:r>
                    <w:rPr>
                      <w:rFonts w:eastAsia="SimSun"/>
                      <w:sz w:val="20"/>
                      <w:szCs w:val="20"/>
                    </w:rPr>
                    <w:t>.</w:t>
                  </w:r>
                </w:p>
                <w:p w14:paraId="23C62738" w14:textId="77777777" w:rsidR="006D3949" w:rsidRDefault="006D3949">
                  <w:pPr>
                    <w:spacing w:after="0"/>
                    <w:rPr>
                      <w:sz w:val="20"/>
                      <w:szCs w:val="20"/>
                    </w:rPr>
                  </w:pPr>
                </w:p>
              </w:tc>
            </w:tr>
          </w:tbl>
          <w:p w14:paraId="12454E6C" w14:textId="77777777" w:rsidR="006D3949" w:rsidRDefault="006D3949">
            <w:pPr>
              <w:spacing w:after="0"/>
              <w:rPr>
                <w:sz w:val="20"/>
                <w:szCs w:val="20"/>
              </w:rPr>
            </w:pPr>
          </w:p>
          <w:p w14:paraId="07DE4C7F" w14:textId="77777777" w:rsidR="006D3949" w:rsidRDefault="008D37EB">
            <w:pPr>
              <w:keepNext/>
              <w:spacing w:after="0"/>
              <w:rPr>
                <w:sz w:val="20"/>
                <w:szCs w:val="20"/>
              </w:rPr>
            </w:pPr>
            <w:r>
              <w:rPr>
                <w:b/>
                <w:sz w:val="20"/>
                <w:szCs w:val="20"/>
              </w:rPr>
              <w:t>Proposal: Adopt following TP to TS38.212 Section 7.3.1.3.8:</w:t>
            </w:r>
          </w:p>
          <w:tbl>
            <w:tblPr>
              <w:tblStyle w:val="TableGrid"/>
              <w:tblW w:w="0" w:type="auto"/>
              <w:tblLook w:val="04A0" w:firstRow="1" w:lastRow="0" w:firstColumn="1" w:lastColumn="0" w:noHBand="0" w:noVBand="1"/>
            </w:tblPr>
            <w:tblGrid>
              <w:gridCol w:w="8784"/>
            </w:tblGrid>
            <w:tr w:rsidR="006D3949" w14:paraId="72F746E9" w14:textId="77777777">
              <w:tc>
                <w:tcPr>
                  <w:tcW w:w="8784" w:type="dxa"/>
                </w:tcPr>
                <w:p w14:paraId="76294DA5" w14:textId="77777777" w:rsidR="006D3949" w:rsidRDefault="008D37EB">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2994A4E9" w14:textId="77777777" w:rsidR="006D3949" w:rsidRDefault="008D37EB">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46873CC3" w14:textId="77777777" w:rsidR="006D3949" w:rsidRDefault="008D37EB">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4D32CE92" w14:textId="77777777" w:rsidR="006D3949" w:rsidRDefault="008D37EB">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where</w:t>
                  </w:r>
                </w:p>
                <w:p w14:paraId="312B86B0" w14:textId="77777777" w:rsidR="006D3949" w:rsidRDefault="008D37EB">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
                <w:p w14:paraId="6DDAEAFF" w14:textId="77777777" w:rsidR="006D3949" w:rsidRDefault="008D37EB">
                  <w:pPr>
                    <w:spacing w:after="0"/>
                    <w:ind w:left="851" w:hanging="284"/>
                    <w:rPr>
                      <w:rFonts w:eastAsia="SimSun"/>
                      <w:sz w:val="20"/>
                      <w:szCs w:val="20"/>
                    </w:rPr>
                  </w:pPr>
                  <w:r>
                    <w:rPr>
                      <w:rFonts w:eastAsia="SimSun"/>
                      <w:sz w:val="20"/>
                      <w:szCs w:val="20"/>
                    </w:rPr>
                    <w:lastRenderedPageBreak/>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02762968"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proofErr w:type="spellStart"/>
                  <w:r>
                    <w:rPr>
                      <w:rFonts w:eastAsia="SimSun"/>
                      <w:i/>
                      <w:iCs/>
                      <w:sz w:val="20"/>
                      <w:szCs w:val="20"/>
                    </w:rPr>
                    <w:t>subgroupsNumPerPO</w:t>
                  </w:r>
                  <w:proofErr w:type="spellEnd"/>
                  <w:r>
                    <w:rPr>
                      <w:rFonts w:eastAsia="SimSun"/>
                      <w:sz w:val="20"/>
                      <w:szCs w:val="20"/>
                    </w:rPr>
                    <w:t xml:space="preserve"> is configured; otherwise each bit in the field indicates the UE group of a paging occasion.</w:t>
                  </w:r>
                </w:p>
                <w:p w14:paraId="0A1F3C7F" w14:textId="77777777" w:rsidR="006D3949" w:rsidRDefault="008D37EB">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TRS-</w:t>
                  </w:r>
                  <w:proofErr w:type="spellStart"/>
                  <w:r>
                    <w:rPr>
                      <w:rFonts w:eastAsia="SimSun"/>
                      <w:i/>
                      <w:sz w:val="20"/>
                      <w:szCs w:val="20"/>
                    </w:rPr>
                    <w:t>ResourceSetConfig</w:t>
                  </w:r>
                  <w:proofErr w:type="spellEnd"/>
                  <w:r>
                    <w:rPr>
                      <w:rFonts w:eastAsia="SimSun"/>
                      <w:i/>
                      <w:sz w:val="20"/>
                      <w:szCs w:val="20"/>
                    </w:rPr>
                    <w:t xml:space="preserve"> </w:t>
                  </w:r>
                  <w:r>
                    <w:rPr>
                      <w:rFonts w:eastAsia="SimSun"/>
                      <w:sz w:val="20"/>
                      <w:szCs w:val="20"/>
                    </w:rPr>
                    <w:t>is configured; 0 bits otherwise</w:t>
                  </w:r>
                  <w:r>
                    <w:rPr>
                      <w:rFonts w:eastAsia="SimSun"/>
                      <w:sz w:val="20"/>
                      <w:szCs w:val="20"/>
                      <w:lang w:eastAsia="zh-CN"/>
                    </w:rPr>
                    <w:t>.</w:t>
                  </w:r>
                </w:p>
                <w:p w14:paraId="6B609314" w14:textId="77777777" w:rsidR="006D3949" w:rsidRDefault="008D37EB">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c>
            </w:tr>
          </w:tbl>
          <w:p w14:paraId="136855DA" w14:textId="77777777" w:rsidR="006D3949" w:rsidRDefault="008D37EB">
            <w:pPr>
              <w:pStyle w:val="Caption"/>
              <w:spacing w:before="0" w:after="0"/>
              <w:rPr>
                <w:sz w:val="20"/>
                <w:szCs w:val="20"/>
              </w:rPr>
            </w:pPr>
            <w:r>
              <w:rPr>
                <w:sz w:val="20"/>
                <w:szCs w:val="20"/>
              </w:rPr>
              <w:lastRenderedPageBreak/>
              <w:t xml:space="preserve"> </w:t>
            </w:r>
          </w:p>
        </w:tc>
      </w:tr>
      <w:tr w:rsidR="006D3949" w14:paraId="4E0ED04D" w14:textId="77777777">
        <w:tc>
          <w:tcPr>
            <w:tcW w:w="1150" w:type="dxa"/>
          </w:tcPr>
          <w:p w14:paraId="6843D87F" w14:textId="77777777" w:rsidR="006D3949" w:rsidRDefault="008D37EB">
            <w:pPr>
              <w:pStyle w:val="Caption"/>
              <w:spacing w:before="0" w:after="0"/>
              <w:rPr>
                <w:b w:val="0"/>
                <w:bCs/>
                <w:sz w:val="20"/>
                <w:szCs w:val="20"/>
              </w:rPr>
            </w:pPr>
            <w:r>
              <w:rPr>
                <w:b w:val="0"/>
                <w:bCs/>
                <w:sz w:val="20"/>
                <w:szCs w:val="20"/>
              </w:rPr>
              <w:lastRenderedPageBreak/>
              <w:t>LGE</w:t>
            </w:r>
          </w:p>
        </w:tc>
        <w:tc>
          <w:tcPr>
            <w:tcW w:w="9307" w:type="dxa"/>
          </w:tcPr>
          <w:p w14:paraId="0DD5619F" w14:textId="77777777" w:rsidR="006D3949" w:rsidRDefault="006D3949">
            <w:pPr>
              <w:pStyle w:val="Caption"/>
              <w:spacing w:before="0" w:after="0"/>
              <w:rPr>
                <w:sz w:val="20"/>
                <w:szCs w:val="20"/>
              </w:rPr>
            </w:pPr>
          </w:p>
        </w:tc>
      </w:tr>
      <w:tr w:rsidR="006D3949" w14:paraId="6FC93151" w14:textId="77777777">
        <w:tc>
          <w:tcPr>
            <w:tcW w:w="1150" w:type="dxa"/>
          </w:tcPr>
          <w:p w14:paraId="2959F503"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7B194229" w14:textId="77777777" w:rsidR="006D3949" w:rsidRDefault="008D37EB">
            <w:pPr>
              <w:pStyle w:val="Caption"/>
              <w:spacing w:before="0" w:after="0"/>
              <w:rPr>
                <w:sz w:val="20"/>
                <w:szCs w:val="20"/>
              </w:rPr>
            </w:pPr>
            <w:bookmarkStart w:id="10" w:name="_Ref101556413"/>
            <w:r>
              <w:rPr>
                <w:sz w:val="20"/>
                <w:szCs w:val="20"/>
              </w:rPr>
              <w:t xml:space="preserve">Proposal 1: Adopt the following TPs to TS 38.212 and TS 38.213 for removing the case PEI is applied without </w:t>
            </w:r>
            <w:proofErr w:type="spellStart"/>
            <w:r>
              <w:rPr>
                <w:i/>
                <w:iCs/>
                <w:sz w:val="20"/>
                <w:szCs w:val="20"/>
              </w:rPr>
              <w:t>subgroupsNumPerPO</w:t>
            </w:r>
            <w:proofErr w:type="spellEnd"/>
            <w:r>
              <w:rPr>
                <w:sz w:val="20"/>
                <w:szCs w:val="20"/>
              </w:rPr>
              <w:t xml:space="preserve"> provided, as per the RAN2 agreements in RAN2#117-e.</w:t>
            </w:r>
            <w:bookmarkEnd w:id="10"/>
            <w:r>
              <w:rPr>
                <w:sz w:val="20"/>
                <w:szCs w:val="20"/>
              </w:rPr>
              <w:t xml:space="preserve">  </w:t>
            </w:r>
          </w:p>
          <w:p w14:paraId="130C2971"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9081"/>
            </w:tblGrid>
            <w:tr w:rsidR="006D3949" w14:paraId="7FA56606" w14:textId="77777777">
              <w:tc>
                <w:tcPr>
                  <w:tcW w:w="9776" w:type="dxa"/>
                </w:tcPr>
                <w:p w14:paraId="549E81FB" w14:textId="77777777" w:rsidR="006D3949" w:rsidRDefault="008D37EB">
                  <w:pPr>
                    <w:keepNext/>
                    <w:keepLines/>
                    <w:spacing w:after="0"/>
                    <w:outlineLvl w:val="4"/>
                    <w:rPr>
                      <w:rFonts w:eastAsia="SimSun"/>
                      <w:b/>
                      <w:bCs/>
                      <w:sz w:val="20"/>
                      <w:szCs w:val="20"/>
                      <w:lang w:eastAsia="zh-CN"/>
                    </w:rPr>
                  </w:pPr>
                  <w:r>
                    <w:rPr>
                      <w:rFonts w:eastAsia="SimSun"/>
                      <w:b/>
                      <w:bCs/>
                      <w:sz w:val="20"/>
                      <w:szCs w:val="20"/>
                      <w:lang w:eastAsia="zh-CN"/>
                    </w:rPr>
                    <w:t>Section 7.3.1.3.8 (Format 2_7) of TS 38.212</w:t>
                  </w:r>
                </w:p>
                <w:p w14:paraId="5FED6149" w14:textId="77777777" w:rsidR="006D3949" w:rsidRDefault="008D37EB">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30BA04F6" w14:textId="77777777" w:rsidR="006D3949" w:rsidRDefault="006D3949">
                  <w:pPr>
                    <w:spacing w:after="0"/>
                    <w:rPr>
                      <w:rFonts w:eastAsia="SimSun"/>
                      <w:sz w:val="20"/>
                      <w:szCs w:val="20"/>
                      <w:lang w:eastAsia="zh-CN"/>
                    </w:rPr>
                  </w:pPr>
                </w:p>
                <w:p w14:paraId="6B5D2A3B" w14:textId="77777777" w:rsidR="006D3949" w:rsidRDefault="008D37EB">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eastAsia="Batang"/>
                      <w:bCs/>
                      <w:sz w:val="20"/>
                      <w:szCs w:val="20"/>
                      <w:lang w:eastAsia="zh-CN"/>
                    </w:rPr>
                    <w:t>and TRS availability indication for one or more UEs</w:t>
                  </w:r>
                  <w:r>
                    <w:rPr>
                      <w:rFonts w:eastAsia="SimSun"/>
                      <w:sz w:val="20"/>
                      <w:szCs w:val="20"/>
                      <w:lang w:eastAsia="zh-CN"/>
                    </w:rPr>
                    <w:t>. The following information is transmitted by means of the DCI format 2_7 with CRC scrambled by PEI-RNTI:</w:t>
                  </w:r>
                </w:p>
                <w:p w14:paraId="702A039B" w14:textId="77777777" w:rsidR="006D3949" w:rsidRDefault="008D37EB">
                  <w:pPr>
                    <w:spacing w:after="0"/>
                    <w:ind w:left="568" w:hanging="284"/>
                    <w:rPr>
                      <w:rFonts w:eastAsia="SimSun"/>
                      <w:sz w:val="20"/>
                      <w:szCs w:val="20"/>
                      <w:lang w:eastAsia="en-US"/>
                    </w:rPr>
                  </w:pPr>
                  <w:r>
                    <w:rPr>
                      <w:rFonts w:eastAsia="SimSun"/>
                      <w:sz w:val="20"/>
                      <w:szCs w:val="20"/>
                      <w:lang w:eastAsia="ko-KR"/>
                    </w:rPr>
                    <w:t>-</w:t>
                  </w:r>
                  <w:r>
                    <w:rPr>
                      <w:rFonts w:eastAsia="SimSun"/>
                      <w:sz w:val="20"/>
                      <w:szCs w:val="20"/>
                      <w:lang w:eastAsia="ko-KR"/>
                    </w:rPr>
                    <w:tab/>
                    <w:t>Paging indication field</w:t>
                  </w:r>
                  <w:r>
                    <w:rPr>
                      <w:rFonts w:eastAsia="SimSun"/>
                      <w:sz w:val="20"/>
                      <w:szCs w:val="20"/>
                      <w:lang w:eastAsia="en-US"/>
                    </w:rPr>
                    <w:t xml:space="preserve"> – </w:t>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en-US"/>
                    </w:rPr>
                    <w:t xml:space="preserve"> bit(s), where</w:t>
                  </w:r>
                </w:p>
                <w:p w14:paraId="16D939FC" w14:textId="77777777" w:rsidR="006D3949" w:rsidRDefault="008D37EB">
                  <w:pPr>
                    <w:spacing w:after="0"/>
                    <w:ind w:left="851" w:hanging="284"/>
                    <w:rPr>
                      <w:rFonts w:eastAsia="SimSun"/>
                      <w:i/>
                      <w:sz w:val="20"/>
                      <w:szCs w:val="20"/>
                      <w:lang w:eastAsia="zh-CN"/>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
                <w:p w14:paraId="269248F2" w14:textId="77777777" w:rsidR="006D3949" w:rsidRDefault="008D37EB">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lang w:eastAsia="en-US"/>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lang w:eastAsia="en-US"/>
                          </w:rPr>
                        </m:ctrlPr>
                      </m:sSubSupPr>
                      <m:e>
                        <m:r>
                          <w:rPr>
                            <w:rFonts w:ascii="Cambria Math" w:eastAsia="SimSun" w:hAnsi="Cambria Math"/>
                            <w:strike/>
                            <w:color w:val="FF0000"/>
                            <w:sz w:val="20"/>
                            <w:szCs w:val="20"/>
                            <w:lang w:eastAsia="en-US"/>
                          </w:rPr>
                          <m:t>N</m:t>
                        </m:r>
                      </m:e>
                      <m:sub>
                        <m:r>
                          <w:rPr>
                            <w:rFonts w:ascii="Cambria Math" w:eastAsia="SimSun" w:hAnsi="Cambria Math"/>
                            <w:strike/>
                            <w:color w:val="FF0000"/>
                            <w:sz w:val="20"/>
                            <w:szCs w:val="20"/>
                            <w:lang w:eastAsia="en-US"/>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lang w:eastAsia="en-US"/>
                    </w:rPr>
                    <w:t>.</w:t>
                  </w:r>
                </w:p>
                <w:p w14:paraId="550541EE" w14:textId="77777777" w:rsidR="006D3949" w:rsidRDefault="008D37EB">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Each bit in the field indicates one UE subgroup of a paging occasion if </w:t>
                  </w:r>
                  <w:proofErr w:type="spellStart"/>
                  <w:r>
                    <w:rPr>
                      <w:rFonts w:eastAsia="SimSun"/>
                      <w:i/>
                      <w:iCs/>
                      <w:sz w:val="20"/>
                      <w:szCs w:val="20"/>
                      <w:lang w:eastAsia="en-US"/>
                    </w:rPr>
                    <w:t>subgroupsNumPerPO</w:t>
                  </w:r>
                  <w:proofErr w:type="spellEnd"/>
                  <w:r>
                    <w:rPr>
                      <w:rFonts w:eastAsia="SimSun"/>
                      <w:sz w:val="20"/>
                      <w:szCs w:val="20"/>
                      <w:lang w:eastAsia="en-US"/>
                    </w:rPr>
                    <w:t xml:space="preserve"> </w:t>
                  </w:r>
                  <w:r>
                    <w:rPr>
                      <w:rFonts w:eastAsia="SimSun"/>
                      <w:color w:val="FF0000"/>
                      <w:sz w:val="20"/>
                      <w:szCs w:val="20"/>
                      <w:lang w:eastAsia="en-US"/>
                    </w:rPr>
                    <w:t xml:space="preserve">&gt; 1 </w:t>
                  </w:r>
                  <w:r>
                    <w:rPr>
                      <w:rFonts w:eastAsia="SimSun"/>
                      <w:sz w:val="20"/>
                      <w:szCs w:val="20"/>
                      <w:lang w:eastAsia="en-US"/>
                    </w:rPr>
                    <w:t>is configured; otherwise each bit in the field indicates the UE group of a paging occasion.</w:t>
                  </w:r>
                </w:p>
                <w:p w14:paraId="45BF3561" w14:textId="77777777" w:rsidR="006D3949" w:rsidRDefault="006D3949">
                  <w:pPr>
                    <w:spacing w:after="0"/>
                    <w:jc w:val="center"/>
                    <w:rPr>
                      <w:rFonts w:eastAsia="SimSun"/>
                      <w:color w:val="FF0000"/>
                      <w:sz w:val="20"/>
                      <w:szCs w:val="20"/>
                      <w:lang w:eastAsia="en-US"/>
                    </w:rPr>
                  </w:pPr>
                </w:p>
                <w:p w14:paraId="536FB5FC" w14:textId="77777777" w:rsidR="006D3949" w:rsidRDefault="008D37EB">
                  <w:pPr>
                    <w:spacing w:after="0"/>
                    <w:rPr>
                      <w:b/>
                      <w:bCs/>
                      <w:sz w:val="20"/>
                      <w:szCs w:val="20"/>
                    </w:rPr>
                  </w:pPr>
                  <w:r>
                    <w:rPr>
                      <w:rFonts w:eastAsia="SimSun"/>
                      <w:color w:val="FF0000"/>
                      <w:sz w:val="20"/>
                      <w:szCs w:val="20"/>
                      <w:lang w:eastAsia="en-US"/>
                    </w:rPr>
                    <w:t>&lt;Unchanged text omitted&gt;</w:t>
                  </w:r>
                </w:p>
              </w:tc>
            </w:tr>
            <w:tr w:rsidR="006D3949" w14:paraId="55F8FF17" w14:textId="77777777">
              <w:tc>
                <w:tcPr>
                  <w:tcW w:w="9776" w:type="dxa"/>
                </w:tcPr>
                <w:p w14:paraId="07480073" w14:textId="77777777" w:rsidR="006D3949" w:rsidRDefault="008D37EB">
                  <w:pPr>
                    <w:spacing w:after="0"/>
                    <w:rPr>
                      <w:rFonts w:eastAsia="SimSun"/>
                      <w:b/>
                      <w:bCs/>
                      <w:color w:val="FF0000"/>
                      <w:sz w:val="20"/>
                      <w:szCs w:val="20"/>
                      <w:lang w:eastAsia="en-US"/>
                    </w:rPr>
                  </w:pPr>
                  <w:r>
                    <w:rPr>
                      <w:b/>
                      <w:bCs/>
                      <w:sz w:val="20"/>
                      <w:szCs w:val="20"/>
                    </w:rPr>
                    <w:t>Section 10.4A of TS 38.213</w:t>
                  </w:r>
                </w:p>
                <w:p w14:paraId="7045F073" w14:textId="77777777" w:rsidR="006D3949" w:rsidRDefault="008D37EB">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46266037" w14:textId="77777777" w:rsidR="006D3949" w:rsidRDefault="006D3949">
                  <w:pPr>
                    <w:spacing w:after="0"/>
                    <w:jc w:val="center"/>
                    <w:rPr>
                      <w:rFonts w:eastAsia="SimSun"/>
                      <w:sz w:val="20"/>
                      <w:szCs w:val="20"/>
                      <w:lang w:eastAsia="en-US"/>
                    </w:rPr>
                  </w:pPr>
                </w:p>
                <w:p w14:paraId="4946024F" w14:textId="77777777" w:rsidR="006D3949" w:rsidRDefault="008D37EB">
                  <w:pPr>
                    <w:spacing w:after="0"/>
                    <w:rPr>
                      <w:rFonts w:eastAsia="SimSun"/>
                      <w:sz w:val="20"/>
                      <w:szCs w:val="20"/>
                      <w:lang w:val="en-US" w:eastAsia="en-US"/>
                    </w:rPr>
                  </w:pPr>
                  <w:r>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segments of </w:t>
                  </w:r>
                  <m:oMath>
                    <m:r>
                      <w:rPr>
                        <w:rFonts w:ascii="Cambria Math" w:eastAsia="SimSun" w:hAnsi="Cambria Math"/>
                        <w:sz w:val="20"/>
                        <w:szCs w:val="20"/>
                        <w:lang w:eastAsia="en-US"/>
                      </w:rPr>
                      <m:t>K</m:t>
                    </m:r>
                  </m:oMath>
                  <w:r>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r>
                      <w:rPr>
                        <w:rFonts w:ascii="Cambria Math" w:eastAsia="SimSun" w:hAnsi="Cambria Math"/>
                        <w:strike/>
                        <w:color w:val="FF0000"/>
                        <w:sz w:val="20"/>
                        <w:szCs w:val="20"/>
                        <w:lang w:val="en-US" w:eastAsia="en-US"/>
                      </w:rPr>
                      <m:t>&gt;0</m:t>
                    </m:r>
                  </m:oMath>
                  <w:r>
                    <w:rPr>
                      <w:rFonts w:eastAsia="Microsoft YaHei UI"/>
                      <w:strike/>
                      <w:color w:val="FF0000"/>
                      <w:sz w:val="20"/>
                      <w:szCs w:val="20"/>
                      <w:lang w:val="en-US" w:eastAsia="zh-CN"/>
                    </w:rPr>
                    <w:t xml:space="preserve"> </w:t>
                  </w:r>
                  <w:r>
                    <w:rPr>
                      <w:rFonts w:eastAsia="SimSun"/>
                      <w:strike/>
                      <w:color w:val="FF0000"/>
                      <w:sz w:val="20"/>
                      <w:szCs w:val="20"/>
                      <w:lang w:val="en-US" w:eastAsia="en-US"/>
                    </w:rPr>
                    <w:t xml:space="preserve">and </w:t>
                  </w:r>
                  <m:oMath>
                    <m:r>
                      <w:rPr>
                        <w:rFonts w:ascii="Cambria Math" w:eastAsia="SimSun" w:hAnsi="Cambria Math"/>
                        <w:strike/>
                        <w:color w:val="FF0000"/>
                        <w:sz w:val="20"/>
                        <w:szCs w:val="20"/>
                        <w:lang w:val="en-US" w:eastAsia="en-US"/>
                      </w:rPr>
                      <m:t>K=1</m:t>
                    </m:r>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oMath>
                  <w:r>
                    <w:rPr>
                      <w:rFonts w:eastAsia="SimSun"/>
                      <w:strike/>
                      <w:color w:val="FF0000"/>
                      <w:sz w:val="20"/>
                      <w:szCs w:val="20"/>
                      <w:lang w:val="en-US" w:eastAsia="en-US"/>
                    </w:rPr>
                    <w:t xml:space="preserve"> is not provided</w:t>
                  </w:r>
                  <w:r>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1DD372DC" w14:textId="77777777" w:rsidR="006D3949" w:rsidRDefault="006D3949">
                  <w:pPr>
                    <w:spacing w:after="0"/>
                    <w:rPr>
                      <w:rFonts w:eastAsia="SimSun"/>
                      <w:sz w:val="20"/>
                      <w:szCs w:val="20"/>
                      <w:lang w:val="en-US" w:eastAsia="en-US"/>
                    </w:rPr>
                  </w:pPr>
                </w:p>
                <w:p w14:paraId="53EA1373" w14:textId="77777777" w:rsidR="006D3949" w:rsidRDefault="008D37EB">
                  <w:pPr>
                    <w:spacing w:after="0"/>
                    <w:jc w:val="center"/>
                    <w:rPr>
                      <w:sz w:val="20"/>
                      <w:szCs w:val="20"/>
                      <w:lang w:val="en-US"/>
                    </w:rPr>
                  </w:pPr>
                  <w:r>
                    <w:rPr>
                      <w:rFonts w:eastAsia="SimSun"/>
                      <w:color w:val="FF0000"/>
                      <w:sz w:val="20"/>
                      <w:szCs w:val="20"/>
                      <w:lang w:val="en-US" w:eastAsia="en-US"/>
                    </w:rPr>
                    <w:t>&lt;Unchanged text omitted&gt;</w:t>
                  </w:r>
                </w:p>
              </w:tc>
            </w:tr>
          </w:tbl>
          <w:p w14:paraId="4C5EE6CD" w14:textId="77777777" w:rsidR="006D3949" w:rsidRDefault="008D37EB">
            <w:pPr>
              <w:pStyle w:val="Caption"/>
              <w:spacing w:before="0" w:after="0"/>
              <w:rPr>
                <w:sz w:val="20"/>
                <w:szCs w:val="20"/>
              </w:rPr>
            </w:pPr>
            <w:r>
              <w:rPr>
                <w:sz w:val="20"/>
                <w:szCs w:val="20"/>
              </w:rPr>
              <w:t xml:space="preserve"> </w:t>
            </w:r>
          </w:p>
        </w:tc>
      </w:tr>
      <w:tr w:rsidR="006D3949" w14:paraId="74F75B0F" w14:textId="77777777">
        <w:tc>
          <w:tcPr>
            <w:tcW w:w="1150" w:type="dxa"/>
          </w:tcPr>
          <w:p w14:paraId="1475F161"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0BB9E0F2" w14:textId="77777777" w:rsidR="006D3949" w:rsidRDefault="006D3949">
            <w:pPr>
              <w:pStyle w:val="Caption"/>
              <w:spacing w:before="0" w:after="0"/>
              <w:rPr>
                <w:sz w:val="20"/>
                <w:szCs w:val="20"/>
              </w:rPr>
            </w:pPr>
          </w:p>
        </w:tc>
      </w:tr>
      <w:tr w:rsidR="006D3949" w14:paraId="34524A5C" w14:textId="77777777">
        <w:tc>
          <w:tcPr>
            <w:tcW w:w="1150" w:type="dxa"/>
          </w:tcPr>
          <w:p w14:paraId="506D42AA"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0AA3431C" w14:textId="77777777" w:rsidR="006D3949" w:rsidRDefault="006D3949">
            <w:pPr>
              <w:pStyle w:val="Caption"/>
              <w:spacing w:before="0" w:after="0"/>
              <w:rPr>
                <w:sz w:val="20"/>
                <w:szCs w:val="20"/>
              </w:rPr>
            </w:pPr>
          </w:p>
        </w:tc>
      </w:tr>
      <w:tr w:rsidR="006D3949" w14:paraId="34102F93" w14:textId="77777777">
        <w:tc>
          <w:tcPr>
            <w:tcW w:w="1150" w:type="dxa"/>
          </w:tcPr>
          <w:p w14:paraId="53FB864F"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735C6B33" w14:textId="77777777" w:rsidR="006D3949" w:rsidRDefault="008D37EB">
            <w:pPr>
              <w:spacing w:after="0"/>
              <w:rPr>
                <w:b/>
                <w:bCs/>
                <w:sz w:val="20"/>
                <w:szCs w:val="20"/>
                <w:lang w:eastAsia="zh-CN"/>
              </w:rPr>
            </w:pPr>
            <w:r>
              <w:rPr>
                <w:b/>
                <w:bCs/>
                <w:sz w:val="20"/>
                <w:szCs w:val="20"/>
                <w:lang w:eastAsia="zh-CN"/>
              </w:rPr>
              <w:t xml:space="preserve">Proposal 2: </w:t>
            </w:r>
            <w:r>
              <w:rPr>
                <w:b/>
                <w:bCs/>
                <w:sz w:val="20"/>
                <w:szCs w:val="20"/>
              </w:rPr>
              <w:t>Adopt TP2 for 38.213-h10, subclause 10.4A and TP3 for 38.212-h10 subclause 7.3.1.3.8 to align with RRC spec on subgroup number configuration.</w:t>
            </w:r>
          </w:p>
          <w:p w14:paraId="3B896FF3" w14:textId="77777777" w:rsidR="006D3949" w:rsidRDefault="006D3949">
            <w:pPr>
              <w:spacing w:after="0"/>
              <w:rPr>
                <w:sz w:val="20"/>
                <w:szCs w:val="20"/>
                <w:lang w:eastAsia="zh-CN"/>
              </w:rPr>
            </w:pPr>
          </w:p>
          <w:p w14:paraId="229890D3" w14:textId="77777777" w:rsidR="006D3949" w:rsidRDefault="008D37EB">
            <w:pPr>
              <w:spacing w:after="0"/>
              <w:rPr>
                <w:sz w:val="20"/>
                <w:szCs w:val="20"/>
                <w:lang w:eastAsia="zh-CN"/>
              </w:rPr>
            </w:pPr>
            <w:r>
              <w:rPr>
                <w:sz w:val="20"/>
                <w:szCs w:val="20"/>
                <w:lang w:eastAsia="zh-CN"/>
              </w:rPr>
              <w:t>&lt;begin TP2 for 38.213-h10, subclause 10.4A&gt;</w:t>
            </w:r>
          </w:p>
          <w:p w14:paraId="51F8B66F" w14:textId="77777777" w:rsidR="006D3949" w:rsidRDefault="008D37EB">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w:t>
            </w:r>
            <w:proofErr w:type="spellStart"/>
            <w:r>
              <w:rPr>
                <w:rFonts w:eastAsia="SimSun"/>
                <w:sz w:val="20"/>
                <w:szCs w:val="20"/>
              </w:rPr>
              <w:t>ndication</w:t>
            </w:r>
            <w:proofErr w:type="spellEnd"/>
            <w:r>
              <w:rPr>
                <w:rFonts w:eastAsia="SimSun"/>
                <w:sz w:val="20"/>
                <w:szCs w:val="20"/>
              </w:rPr>
              <w:t xml:space="preserve">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4D7B9A9D" w14:textId="77777777" w:rsidR="006D3949" w:rsidRDefault="008D37EB">
            <w:pPr>
              <w:spacing w:after="0"/>
              <w:rPr>
                <w:sz w:val="20"/>
                <w:szCs w:val="20"/>
                <w:lang w:eastAsia="zh-CN"/>
              </w:rPr>
            </w:pPr>
            <w:r>
              <w:rPr>
                <w:sz w:val="20"/>
                <w:szCs w:val="20"/>
                <w:lang w:eastAsia="zh-CN"/>
              </w:rPr>
              <w:t>&lt;end TP2&gt;</w:t>
            </w:r>
          </w:p>
          <w:p w14:paraId="19E74E28" w14:textId="77777777" w:rsidR="006D3949" w:rsidRDefault="006D3949">
            <w:pPr>
              <w:spacing w:after="0"/>
              <w:rPr>
                <w:sz w:val="20"/>
                <w:szCs w:val="20"/>
                <w:lang w:eastAsia="zh-CN"/>
              </w:rPr>
            </w:pPr>
          </w:p>
          <w:p w14:paraId="59AE1531" w14:textId="77777777" w:rsidR="006D3949" w:rsidRDefault="008D37EB">
            <w:pPr>
              <w:spacing w:after="0"/>
              <w:rPr>
                <w:sz w:val="20"/>
                <w:szCs w:val="20"/>
                <w:lang w:eastAsia="zh-CN"/>
              </w:rPr>
            </w:pPr>
            <w:r>
              <w:rPr>
                <w:sz w:val="20"/>
                <w:szCs w:val="20"/>
                <w:lang w:eastAsia="zh-CN"/>
              </w:rPr>
              <w:t>&lt;begin TP3 for 38.212-h10, subclause 7.3.1.3.8&gt;</w:t>
            </w:r>
          </w:p>
          <w:p w14:paraId="066FEFA4" w14:textId="77777777" w:rsidR="006D3949" w:rsidRDefault="008D37EB">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0F491D34" w14:textId="77777777" w:rsidR="006D3949" w:rsidRDefault="008D37EB">
            <w:pPr>
              <w:numPr>
                <w:ilvl w:val="0"/>
                <w:numId w:val="10"/>
              </w:numPr>
              <w:spacing w:after="0"/>
              <w:ind w:left="568" w:hanging="284"/>
              <w:rPr>
                <w:rFonts w:eastAsia="SimSun"/>
                <w:sz w:val="20"/>
                <w:szCs w:val="20"/>
              </w:rPr>
            </w:pPr>
            <w:r>
              <w:rPr>
                <w:rFonts w:eastAsia="SimSun"/>
                <w:sz w:val="20"/>
                <w:szCs w:val="20"/>
                <w:lang w:eastAsia="ko-KR"/>
              </w:rPr>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where</w:t>
            </w:r>
          </w:p>
          <w:p w14:paraId="02F21755" w14:textId="77777777" w:rsidR="006D3949" w:rsidRDefault="008D37EB">
            <w:pPr>
              <w:spacing w:after="0"/>
              <w:ind w:left="851" w:hanging="284"/>
              <w:rPr>
                <w:rFonts w:eastAsia="SimSun"/>
                <w:i/>
                <w:sz w:val="20"/>
                <w:szCs w:val="20"/>
                <w:lang w:eastAsia="zh-CN"/>
              </w:rPr>
            </w:pPr>
            <w:r>
              <w:rPr>
                <w:rFonts w:eastAsia="SimSun"/>
                <w:sz w:val="20"/>
                <w:szCs w:val="20"/>
              </w:rPr>
              <w:lastRenderedPageBreak/>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
          <w:p w14:paraId="1C75B747"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6B04D664"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proofErr w:type="spellStart"/>
            <w:r>
              <w:rPr>
                <w:rFonts w:eastAsia="SimSun"/>
                <w:i/>
                <w:iCs/>
                <w:sz w:val="20"/>
                <w:szCs w:val="20"/>
              </w:rPr>
              <w:t>subgroupsNumPerPO</w:t>
            </w:r>
            <w:proofErr w:type="spellEnd"/>
            <w:r>
              <w:rPr>
                <w:rFonts w:eastAsia="SimSun"/>
                <w:sz w:val="20"/>
                <w:szCs w:val="20"/>
              </w:rPr>
              <w:t xml:space="preserve"> is configured; otherwise each bit in the field indicates the UE group of a paging occasion.</w:t>
            </w:r>
          </w:p>
          <w:p w14:paraId="33A1A2A1" w14:textId="77777777" w:rsidR="006D3949" w:rsidRDefault="008D37EB">
            <w:pPr>
              <w:numPr>
                <w:ilvl w:val="0"/>
                <w:numId w:val="10"/>
              </w:numPr>
              <w:spacing w:after="0"/>
              <w:ind w:left="568" w:hanging="284"/>
              <w:rPr>
                <w:rFonts w:eastAsia="SimSun"/>
                <w:sz w:val="20"/>
                <w:szCs w:val="20"/>
                <w:lang w:eastAsia="zh-CN"/>
              </w:rPr>
            </w:pPr>
            <w:r>
              <w:rPr>
                <w:rFonts w:eastAsia="SimSun"/>
                <w:sz w:val="20"/>
                <w:szCs w:val="20"/>
                <w:lang w:eastAsia="zh-CN"/>
              </w:rPr>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TRS-</w:t>
            </w:r>
            <w:proofErr w:type="spellStart"/>
            <w:r>
              <w:rPr>
                <w:rFonts w:eastAsia="SimSun"/>
                <w:i/>
                <w:sz w:val="20"/>
                <w:szCs w:val="20"/>
              </w:rPr>
              <w:t>ResourceSetConfig</w:t>
            </w:r>
            <w:proofErr w:type="spellEnd"/>
            <w:r>
              <w:rPr>
                <w:rFonts w:eastAsia="SimSun"/>
                <w:i/>
                <w:sz w:val="20"/>
                <w:szCs w:val="20"/>
              </w:rPr>
              <w:t xml:space="preserve"> </w:t>
            </w:r>
            <w:r>
              <w:rPr>
                <w:rFonts w:eastAsia="SimSun"/>
                <w:sz w:val="20"/>
                <w:szCs w:val="20"/>
              </w:rPr>
              <w:t>is configured; 0 bits otherwise</w:t>
            </w:r>
            <w:r>
              <w:rPr>
                <w:rFonts w:eastAsia="SimSun"/>
                <w:sz w:val="20"/>
                <w:szCs w:val="20"/>
                <w:lang w:eastAsia="zh-CN"/>
              </w:rPr>
              <w:t>.</w:t>
            </w:r>
          </w:p>
          <w:p w14:paraId="5AE8CE55" w14:textId="77777777" w:rsidR="006D3949" w:rsidRDefault="008D37EB">
            <w:pPr>
              <w:spacing w:after="0"/>
              <w:rPr>
                <w:sz w:val="20"/>
                <w:szCs w:val="20"/>
                <w:lang w:eastAsia="zh-CN"/>
              </w:rPr>
            </w:pPr>
            <w:r>
              <w:rPr>
                <w:sz w:val="20"/>
                <w:szCs w:val="20"/>
                <w:lang w:eastAsia="zh-CN"/>
              </w:rPr>
              <w:t>&lt;end TP3&gt;</w:t>
            </w:r>
            <w:bookmarkStart w:id="11" w:name="_Toc101762529"/>
          </w:p>
          <w:bookmarkEnd w:id="11"/>
          <w:p w14:paraId="30407689" w14:textId="77777777" w:rsidR="006D3949" w:rsidRDefault="006D3949">
            <w:pPr>
              <w:spacing w:after="0"/>
              <w:rPr>
                <w:sz w:val="20"/>
                <w:szCs w:val="20"/>
                <w:lang w:val="en-US"/>
              </w:rPr>
            </w:pPr>
          </w:p>
        </w:tc>
      </w:tr>
      <w:tr w:rsidR="006D3949" w14:paraId="07F94E55" w14:textId="77777777">
        <w:tc>
          <w:tcPr>
            <w:tcW w:w="1150" w:type="dxa"/>
          </w:tcPr>
          <w:p w14:paraId="6BFDF104" w14:textId="77777777" w:rsidR="006D3949" w:rsidRDefault="008D37EB">
            <w:pPr>
              <w:pStyle w:val="Caption"/>
              <w:spacing w:before="0" w:after="0"/>
              <w:rPr>
                <w:b w:val="0"/>
                <w:bCs/>
                <w:sz w:val="20"/>
                <w:szCs w:val="20"/>
              </w:rPr>
            </w:pPr>
            <w:r>
              <w:rPr>
                <w:b w:val="0"/>
                <w:bCs/>
                <w:sz w:val="20"/>
                <w:szCs w:val="20"/>
              </w:rPr>
              <w:lastRenderedPageBreak/>
              <w:t xml:space="preserve">Qualcomm </w:t>
            </w:r>
          </w:p>
        </w:tc>
        <w:tc>
          <w:tcPr>
            <w:tcW w:w="9307" w:type="dxa"/>
          </w:tcPr>
          <w:p w14:paraId="081425C3" w14:textId="77777777" w:rsidR="006D3949" w:rsidRDefault="006D3949">
            <w:pPr>
              <w:pStyle w:val="Caption"/>
              <w:spacing w:before="0" w:after="0"/>
              <w:rPr>
                <w:sz w:val="20"/>
                <w:szCs w:val="20"/>
              </w:rPr>
            </w:pPr>
          </w:p>
        </w:tc>
      </w:tr>
      <w:tr w:rsidR="006D3949" w14:paraId="7117ADA1" w14:textId="77777777">
        <w:tc>
          <w:tcPr>
            <w:tcW w:w="1150" w:type="dxa"/>
          </w:tcPr>
          <w:p w14:paraId="023ED7F8" w14:textId="77777777" w:rsidR="006D3949" w:rsidRDefault="006D3949">
            <w:pPr>
              <w:pStyle w:val="Caption"/>
              <w:spacing w:before="0" w:after="0"/>
              <w:rPr>
                <w:b w:val="0"/>
                <w:bCs/>
                <w:sz w:val="20"/>
                <w:szCs w:val="20"/>
              </w:rPr>
            </w:pPr>
          </w:p>
        </w:tc>
        <w:tc>
          <w:tcPr>
            <w:tcW w:w="9307" w:type="dxa"/>
          </w:tcPr>
          <w:p w14:paraId="3FEFE457" w14:textId="77777777" w:rsidR="006D3949" w:rsidRDefault="006D3949">
            <w:pPr>
              <w:pStyle w:val="Caption"/>
              <w:spacing w:before="0" w:after="0"/>
              <w:rPr>
                <w:sz w:val="20"/>
                <w:szCs w:val="20"/>
              </w:rPr>
            </w:pPr>
          </w:p>
        </w:tc>
      </w:tr>
    </w:tbl>
    <w:p w14:paraId="346CEA08" w14:textId="77777777" w:rsidR="006D3949" w:rsidRDefault="006D3949">
      <w:pPr>
        <w:spacing w:after="0"/>
        <w:rPr>
          <w:sz w:val="22"/>
          <w:szCs w:val="22"/>
        </w:rPr>
      </w:pPr>
    </w:p>
    <w:p w14:paraId="515B0827"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2.1-1 (posted after the table):</w:t>
      </w:r>
    </w:p>
    <w:p w14:paraId="2C549271"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2F27E010" w14:textId="77777777">
        <w:tc>
          <w:tcPr>
            <w:tcW w:w="1696" w:type="dxa"/>
          </w:tcPr>
          <w:p w14:paraId="4382BD76" w14:textId="77777777" w:rsidR="006D3949" w:rsidRDefault="008D37EB">
            <w:pPr>
              <w:spacing w:after="0"/>
              <w:jc w:val="center"/>
              <w:rPr>
                <w:b/>
                <w:bCs/>
                <w:sz w:val="20"/>
                <w:szCs w:val="20"/>
              </w:rPr>
            </w:pPr>
            <w:r>
              <w:rPr>
                <w:b/>
                <w:bCs/>
                <w:sz w:val="20"/>
                <w:szCs w:val="20"/>
              </w:rPr>
              <w:t>Company name</w:t>
            </w:r>
          </w:p>
        </w:tc>
        <w:tc>
          <w:tcPr>
            <w:tcW w:w="3828" w:type="dxa"/>
          </w:tcPr>
          <w:p w14:paraId="09AB2B7E"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6B0292A" w14:textId="77777777" w:rsidR="006D3949" w:rsidRDefault="008D37EB">
            <w:pPr>
              <w:spacing w:after="0"/>
              <w:jc w:val="center"/>
              <w:rPr>
                <w:b/>
                <w:bCs/>
                <w:sz w:val="20"/>
                <w:szCs w:val="20"/>
              </w:rPr>
            </w:pPr>
            <w:r>
              <w:rPr>
                <w:b/>
                <w:bCs/>
                <w:sz w:val="20"/>
                <w:szCs w:val="20"/>
              </w:rPr>
              <w:t>Additional comment(s), if available</w:t>
            </w:r>
          </w:p>
        </w:tc>
      </w:tr>
      <w:tr w:rsidR="006D3949" w14:paraId="5D3CA61A" w14:textId="77777777">
        <w:tc>
          <w:tcPr>
            <w:tcW w:w="1696" w:type="dxa"/>
          </w:tcPr>
          <w:p w14:paraId="27CB9B4F" w14:textId="77777777" w:rsidR="006D3949" w:rsidRDefault="008D37EB">
            <w:pPr>
              <w:spacing w:after="0"/>
              <w:rPr>
                <w:sz w:val="20"/>
                <w:szCs w:val="20"/>
              </w:rPr>
            </w:pPr>
            <w:r>
              <w:rPr>
                <w:sz w:val="20"/>
                <w:szCs w:val="20"/>
              </w:rPr>
              <w:t>Nordic</w:t>
            </w:r>
          </w:p>
        </w:tc>
        <w:tc>
          <w:tcPr>
            <w:tcW w:w="3828" w:type="dxa"/>
          </w:tcPr>
          <w:p w14:paraId="4911E2D7" w14:textId="77777777" w:rsidR="006D3949" w:rsidRDefault="008D37EB">
            <w:pPr>
              <w:spacing w:after="0"/>
              <w:rPr>
                <w:sz w:val="20"/>
                <w:szCs w:val="20"/>
              </w:rPr>
            </w:pPr>
            <w:r>
              <w:rPr>
                <w:sz w:val="20"/>
                <w:szCs w:val="20"/>
              </w:rPr>
              <w:t>Y</w:t>
            </w:r>
          </w:p>
        </w:tc>
        <w:tc>
          <w:tcPr>
            <w:tcW w:w="4933" w:type="dxa"/>
          </w:tcPr>
          <w:p w14:paraId="4E383456" w14:textId="77777777" w:rsidR="006D3949" w:rsidRDefault="008D37EB">
            <w:pPr>
              <w:spacing w:after="0"/>
              <w:rPr>
                <w:sz w:val="20"/>
                <w:szCs w:val="20"/>
              </w:rPr>
            </w:pPr>
            <w:r>
              <w:rPr>
                <w:sz w:val="20"/>
                <w:szCs w:val="20"/>
              </w:rPr>
              <w:t>“</w:t>
            </w:r>
            <w:r>
              <w:rPr>
                <w:rFonts w:hint="eastAsia"/>
                <w:color w:val="FF0000"/>
                <w:sz w:val="20"/>
                <w:szCs w:val="20"/>
                <w:lang w:eastAsia="zh-CN"/>
              </w:rPr>
              <w:t>greater than 1</w:t>
            </w:r>
            <w:r>
              <w:rPr>
                <w:sz w:val="20"/>
                <w:szCs w:val="20"/>
              </w:rPr>
              <w:t>” is not needed</w:t>
            </w:r>
          </w:p>
        </w:tc>
      </w:tr>
      <w:tr w:rsidR="006D3949" w14:paraId="04DBA192" w14:textId="77777777">
        <w:tc>
          <w:tcPr>
            <w:tcW w:w="1696" w:type="dxa"/>
          </w:tcPr>
          <w:p w14:paraId="7ABD0BA2" w14:textId="77777777" w:rsidR="006D3949" w:rsidRDefault="008D37EB">
            <w:pPr>
              <w:spacing w:after="0"/>
              <w:rPr>
                <w:sz w:val="20"/>
                <w:szCs w:val="20"/>
              </w:rPr>
            </w:pPr>
            <w:r>
              <w:rPr>
                <w:sz w:val="20"/>
                <w:szCs w:val="20"/>
              </w:rPr>
              <w:t>MediaTek</w:t>
            </w:r>
          </w:p>
        </w:tc>
        <w:tc>
          <w:tcPr>
            <w:tcW w:w="3828" w:type="dxa"/>
          </w:tcPr>
          <w:p w14:paraId="41743E09" w14:textId="77777777" w:rsidR="006D3949" w:rsidRDefault="008D37EB">
            <w:pPr>
              <w:spacing w:after="0"/>
              <w:rPr>
                <w:sz w:val="20"/>
                <w:szCs w:val="20"/>
              </w:rPr>
            </w:pPr>
            <w:r>
              <w:rPr>
                <w:sz w:val="20"/>
                <w:szCs w:val="20"/>
              </w:rPr>
              <w:t>Y</w:t>
            </w:r>
          </w:p>
        </w:tc>
        <w:tc>
          <w:tcPr>
            <w:tcW w:w="4933" w:type="dxa"/>
          </w:tcPr>
          <w:p w14:paraId="237CC699" w14:textId="77777777" w:rsidR="006D3949" w:rsidRDefault="008D37EB">
            <w:pPr>
              <w:spacing w:after="0"/>
              <w:rPr>
                <w:sz w:val="20"/>
                <w:szCs w:val="20"/>
              </w:rPr>
            </w:pPr>
            <w:r>
              <w:rPr>
                <w:sz w:val="20"/>
                <w:szCs w:val="20"/>
              </w:rPr>
              <w:t>Support to discuss the TPs</w:t>
            </w:r>
          </w:p>
        </w:tc>
      </w:tr>
      <w:tr w:rsidR="006D3949" w14:paraId="24B2EF16" w14:textId="77777777">
        <w:tc>
          <w:tcPr>
            <w:tcW w:w="1696" w:type="dxa"/>
          </w:tcPr>
          <w:p w14:paraId="78D2042D" w14:textId="77777777" w:rsidR="006D3949" w:rsidRDefault="008D37EB">
            <w:pPr>
              <w:spacing w:after="0"/>
              <w:rPr>
                <w:sz w:val="20"/>
                <w:szCs w:val="20"/>
              </w:rPr>
            </w:pPr>
            <w:r>
              <w:rPr>
                <w:sz w:val="20"/>
                <w:szCs w:val="20"/>
              </w:rPr>
              <w:t>Nokia</w:t>
            </w:r>
          </w:p>
        </w:tc>
        <w:tc>
          <w:tcPr>
            <w:tcW w:w="3828" w:type="dxa"/>
          </w:tcPr>
          <w:p w14:paraId="2BF71DA6" w14:textId="77777777" w:rsidR="006D3949" w:rsidRDefault="008D37EB">
            <w:pPr>
              <w:spacing w:after="0"/>
              <w:rPr>
                <w:sz w:val="20"/>
                <w:szCs w:val="20"/>
              </w:rPr>
            </w:pPr>
            <w:r>
              <w:rPr>
                <w:sz w:val="20"/>
                <w:szCs w:val="20"/>
              </w:rPr>
              <w:t>Y</w:t>
            </w:r>
          </w:p>
        </w:tc>
        <w:tc>
          <w:tcPr>
            <w:tcW w:w="4933" w:type="dxa"/>
          </w:tcPr>
          <w:p w14:paraId="423920FA" w14:textId="77777777" w:rsidR="006D3949" w:rsidRDefault="006D3949">
            <w:pPr>
              <w:spacing w:after="0"/>
              <w:rPr>
                <w:sz w:val="20"/>
                <w:szCs w:val="20"/>
              </w:rPr>
            </w:pPr>
          </w:p>
        </w:tc>
      </w:tr>
      <w:tr w:rsidR="006D3949" w14:paraId="4BAD1CEC" w14:textId="77777777">
        <w:tc>
          <w:tcPr>
            <w:tcW w:w="1696" w:type="dxa"/>
          </w:tcPr>
          <w:p w14:paraId="7F8AF7C7"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115096DD" w14:textId="77777777" w:rsidR="006D3949" w:rsidRDefault="008D37EB">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5BB862A4" w14:textId="77777777" w:rsidR="006D3949" w:rsidRDefault="006D3949">
            <w:pPr>
              <w:spacing w:after="0"/>
              <w:rPr>
                <w:sz w:val="20"/>
                <w:szCs w:val="20"/>
              </w:rPr>
            </w:pPr>
          </w:p>
        </w:tc>
      </w:tr>
      <w:tr w:rsidR="006D3949" w14:paraId="1FC4DCF5" w14:textId="77777777">
        <w:tc>
          <w:tcPr>
            <w:tcW w:w="1696" w:type="dxa"/>
          </w:tcPr>
          <w:p w14:paraId="4B3B606D" w14:textId="77777777" w:rsidR="006D3949" w:rsidRDefault="008D37EB">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3828" w:type="dxa"/>
          </w:tcPr>
          <w:p w14:paraId="3FEF1582"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5218E2E2" w14:textId="77777777" w:rsidR="006D3949" w:rsidRDefault="006D3949">
            <w:pPr>
              <w:spacing w:after="0"/>
              <w:rPr>
                <w:sz w:val="20"/>
                <w:szCs w:val="20"/>
              </w:rPr>
            </w:pPr>
          </w:p>
        </w:tc>
      </w:tr>
      <w:tr w:rsidR="006D3949" w14:paraId="5D7756B1" w14:textId="77777777">
        <w:tc>
          <w:tcPr>
            <w:tcW w:w="1696" w:type="dxa"/>
          </w:tcPr>
          <w:p w14:paraId="5E5D6936"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409A1E06" w14:textId="77777777" w:rsidR="006D3949" w:rsidRDefault="008D37EB">
            <w:pPr>
              <w:spacing w:after="0"/>
              <w:rPr>
                <w:sz w:val="20"/>
                <w:szCs w:val="20"/>
              </w:rPr>
            </w:pPr>
            <w:r>
              <w:rPr>
                <w:rFonts w:hint="eastAsia"/>
                <w:sz w:val="20"/>
                <w:szCs w:val="20"/>
              </w:rPr>
              <w:t>Y</w:t>
            </w:r>
          </w:p>
        </w:tc>
        <w:tc>
          <w:tcPr>
            <w:tcW w:w="4933" w:type="dxa"/>
          </w:tcPr>
          <w:p w14:paraId="737EAB1C" w14:textId="77777777" w:rsidR="006D3949" w:rsidRDefault="006D3949">
            <w:pPr>
              <w:spacing w:after="0"/>
              <w:rPr>
                <w:sz w:val="20"/>
                <w:szCs w:val="20"/>
              </w:rPr>
            </w:pPr>
          </w:p>
        </w:tc>
      </w:tr>
      <w:tr w:rsidR="006D3949" w14:paraId="29AFB9C1" w14:textId="77777777">
        <w:tc>
          <w:tcPr>
            <w:tcW w:w="1696" w:type="dxa"/>
          </w:tcPr>
          <w:p w14:paraId="4645B884" w14:textId="77777777" w:rsidR="006D3949" w:rsidRDefault="008D37EB">
            <w:pPr>
              <w:spacing w:after="0"/>
              <w:rPr>
                <w:sz w:val="20"/>
                <w:szCs w:val="20"/>
              </w:rPr>
            </w:pPr>
            <w:r>
              <w:rPr>
                <w:sz w:val="20"/>
                <w:szCs w:val="20"/>
              </w:rPr>
              <w:t>CATT</w:t>
            </w:r>
          </w:p>
        </w:tc>
        <w:tc>
          <w:tcPr>
            <w:tcW w:w="3828" w:type="dxa"/>
          </w:tcPr>
          <w:p w14:paraId="7BC46F39" w14:textId="77777777" w:rsidR="006D3949" w:rsidRDefault="008D37EB">
            <w:pPr>
              <w:spacing w:after="0"/>
              <w:rPr>
                <w:sz w:val="20"/>
                <w:szCs w:val="20"/>
              </w:rPr>
            </w:pPr>
            <w:r>
              <w:rPr>
                <w:sz w:val="20"/>
                <w:szCs w:val="20"/>
              </w:rPr>
              <w:t>Y</w:t>
            </w:r>
          </w:p>
        </w:tc>
        <w:tc>
          <w:tcPr>
            <w:tcW w:w="4933" w:type="dxa"/>
          </w:tcPr>
          <w:p w14:paraId="39EBE4A7" w14:textId="77777777" w:rsidR="006D3949" w:rsidRDefault="006D3949">
            <w:pPr>
              <w:spacing w:after="0"/>
              <w:rPr>
                <w:sz w:val="20"/>
                <w:szCs w:val="20"/>
              </w:rPr>
            </w:pPr>
          </w:p>
        </w:tc>
      </w:tr>
      <w:tr w:rsidR="006D3949" w14:paraId="2BA1DEA9" w14:textId="77777777">
        <w:tc>
          <w:tcPr>
            <w:tcW w:w="1696" w:type="dxa"/>
          </w:tcPr>
          <w:p w14:paraId="5575E7D8"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274C354B" w14:textId="77777777" w:rsidR="006D3949" w:rsidRDefault="008D37EB">
            <w:pPr>
              <w:spacing w:after="0"/>
              <w:rPr>
                <w:sz w:val="20"/>
                <w:szCs w:val="20"/>
              </w:rPr>
            </w:pPr>
            <w:r>
              <w:rPr>
                <w:rFonts w:eastAsia="SimSun" w:hint="eastAsia"/>
                <w:sz w:val="20"/>
                <w:szCs w:val="20"/>
                <w:lang w:eastAsia="zh-CN"/>
              </w:rPr>
              <w:t>Y</w:t>
            </w:r>
          </w:p>
        </w:tc>
        <w:tc>
          <w:tcPr>
            <w:tcW w:w="4933" w:type="dxa"/>
          </w:tcPr>
          <w:p w14:paraId="31A54056" w14:textId="77777777" w:rsidR="006D3949" w:rsidRDefault="008D37EB">
            <w:pPr>
              <w:spacing w:after="0"/>
              <w:rPr>
                <w:sz w:val="20"/>
                <w:szCs w:val="20"/>
              </w:rPr>
            </w:pPr>
            <w:r>
              <w:rPr>
                <w:rFonts w:eastAsia="SimSun"/>
                <w:sz w:val="20"/>
                <w:szCs w:val="20"/>
                <w:lang w:eastAsia="zh-CN"/>
              </w:rPr>
              <w:t>Support to solve the inconsistence with RAN2 spec.</w:t>
            </w:r>
          </w:p>
        </w:tc>
      </w:tr>
      <w:tr w:rsidR="006D3949" w14:paraId="0E74AFE7" w14:textId="77777777">
        <w:tc>
          <w:tcPr>
            <w:tcW w:w="1696" w:type="dxa"/>
          </w:tcPr>
          <w:p w14:paraId="7BE7D4CE" w14:textId="77777777" w:rsidR="006D3949" w:rsidRDefault="008D37EB">
            <w:pPr>
              <w:spacing w:after="0"/>
              <w:rPr>
                <w:sz w:val="20"/>
                <w:szCs w:val="20"/>
              </w:rPr>
            </w:pPr>
            <w:r>
              <w:rPr>
                <w:sz w:val="20"/>
                <w:szCs w:val="20"/>
              </w:rPr>
              <w:t>Qualcomm</w:t>
            </w:r>
          </w:p>
        </w:tc>
        <w:tc>
          <w:tcPr>
            <w:tcW w:w="3828" w:type="dxa"/>
          </w:tcPr>
          <w:p w14:paraId="07DBD3C2" w14:textId="77777777" w:rsidR="006D3949" w:rsidRDefault="008D37EB">
            <w:pPr>
              <w:spacing w:after="0"/>
              <w:rPr>
                <w:sz w:val="20"/>
                <w:szCs w:val="20"/>
              </w:rPr>
            </w:pPr>
            <w:r>
              <w:rPr>
                <w:sz w:val="20"/>
                <w:szCs w:val="20"/>
              </w:rPr>
              <w:t>Y</w:t>
            </w:r>
          </w:p>
        </w:tc>
        <w:tc>
          <w:tcPr>
            <w:tcW w:w="4933" w:type="dxa"/>
          </w:tcPr>
          <w:p w14:paraId="175762C4" w14:textId="77777777" w:rsidR="006D3949" w:rsidRDefault="006D3949">
            <w:pPr>
              <w:spacing w:after="0"/>
              <w:rPr>
                <w:sz w:val="20"/>
                <w:szCs w:val="20"/>
              </w:rPr>
            </w:pPr>
          </w:p>
        </w:tc>
      </w:tr>
      <w:tr w:rsidR="006D3949" w14:paraId="38D3779F" w14:textId="77777777">
        <w:tc>
          <w:tcPr>
            <w:tcW w:w="1696" w:type="dxa"/>
          </w:tcPr>
          <w:p w14:paraId="2D8CFB53"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149260CB" w14:textId="77777777" w:rsidR="006D3949" w:rsidRDefault="008D37EB">
            <w:pPr>
              <w:spacing w:after="0"/>
              <w:rPr>
                <w:sz w:val="20"/>
                <w:szCs w:val="20"/>
              </w:rPr>
            </w:pPr>
            <w:r>
              <w:rPr>
                <w:sz w:val="20"/>
                <w:szCs w:val="20"/>
              </w:rPr>
              <w:t>Y</w:t>
            </w:r>
          </w:p>
        </w:tc>
        <w:tc>
          <w:tcPr>
            <w:tcW w:w="4933" w:type="dxa"/>
          </w:tcPr>
          <w:p w14:paraId="4E9803B8" w14:textId="77777777" w:rsidR="006D3949" w:rsidRDefault="006D3949">
            <w:pPr>
              <w:spacing w:after="0"/>
              <w:rPr>
                <w:sz w:val="20"/>
                <w:szCs w:val="20"/>
              </w:rPr>
            </w:pPr>
          </w:p>
        </w:tc>
      </w:tr>
      <w:tr w:rsidR="006D3949" w14:paraId="2936C73D" w14:textId="77777777">
        <w:tc>
          <w:tcPr>
            <w:tcW w:w="1696" w:type="dxa"/>
          </w:tcPr>
          <w:p w14:paraId="23A0D712" w14:textId="77777777" w:rsidR="006D3949" w:rsidRDefault="008D37EB">
            <w:pPr>
              <w:spacing w:after="0"/>
              <w:rPr>
                <w:sz w:val="20"/>
                <w:szCs w:val="20"/>
              </w:rPr>
            </w:pPr>
            <w:r>
              <w:rPr>
                <w:sz w:val="20"/>
                <w:szCs w:val="20"/>
              </w:rPr>
              <w:t>Intel</w:t>
            </w:r>
          </w:p>
        </w:tc>
        <w:tc>
          <w:tcPr>
            <w:tcW w:w="3828" w:type="dxa"/>
          </w:tcPr>
          <w:p w14:paraId="6C678BE1" w14:textId="77777777" w:rsidR="006D3949" w:rsidRDefault="008D37EB">
            <w:pPr>
              <w:spacing w:after="0"/>
              <w:rPr>
                <w:sz w:val="20"/>
                <w:szCs w:val="20"/>
              </w:rPr>
            </w:pPr>
            <w:r>
              <w:rPr>
                <w:sz w:val="20"/>
                <w:szCs w:val="20"/>
              </w:rPr>
              <w:t>Y</w:t>
            </w:r>
          </w:p>
        </w:tc>
        <w:tc>
          <w:tcPr>
            <w:tcW w:w="4933" w:type="dxa"/>
          </w:tcPr>
          <w:p w14:paraId="5B6E155F" w14:textId="77777777" w:rsidR="006D3949" w:rsidRDefault="006D3949">
            <w:pPr>
              <w:spacing w:after="0"/>
              <w:rPr>
                <w:sz w:val="20"/>
                <w:szCs w:val="20"/>
              </w:rPr>
            </w:pPr>
          </w:p>
        </w:tc>
      </w:tr>
      <w:tr w:rsidR="006D3949" w14:paraId="4F378F67" w14:textId="77777777">
        <w:tc>
          <w:tcPr>
            <w:tcW w:w="1696" w:type="dxa"/>
          </w:tcPr>
          <w:p w14:paraId="35862DF3" w14:textId="77777777" w:rsidR="006D3949" w:rsidRDefault="008D37EB">
            <w:pPr>
              <w:spacing w:after="0"/>
              <w:rPr>
                <w:sz w:val="20"/>
                <w:szCs w:val="20"/>
              </w:rPr>
            </w:pPr>
            <w:r>
              <w:rPr>
                <w:sz w:val="20"/>
                <w:szCs w:val="20"/>
              </w:rPr>
              <w:t>Ericsson</w:t>
            </w:r>
          </w:p>
        </w:tc>
        <w:tc>
          <w:tcPr>
            <w:tcW w:w="3828" w:type="dxa"/>
          </w:tcPr>
          <w:p w14:paraId="779DA55B" w14:textId="77777777" w:rsidR="006D3949" w:rsidRDefault="008D37EB">
            <w:pPr>
              <w:spacing w:after="0"/>
              <w:rPr>
                <w:sz w:val="20"/>
                <w:szCs w:val="20"/>
              </w:rPr>
            </w:pPr>
            <w:r>
              <w:rPr>
                <w:sz w:val="20"/>
                <w:szCs w:val="20"/>
              </w:rPr>
              <w:t>Y</w:t>
            </w:r>
          </w:p>
        </w:tc>
        <w:tc>
          <w:tcPr>
            <w:tcW w:w="4933" w:type="dxa"/>
          </w:tcPr>
          <w:p w14:paraId="75DD8B57" w14:textId="77777777" w:rsidR="006D3949" w:rsidRDefault="006D3949">
            <w:pPr>
              <w:spacing w:after="0"/>
              <w:rPr>
                <w:sz w:val="20"/>
                <w:szCs w:val="20"/>
              </w:rPr>
            </w:pPr>
          </w:p>
        </w:tc>
      </w:tr>
      <w:tr w:rsidR="006D3949" w14:paraId="58ACA15E" w14:textId="77777777">
        <w:tc>
          <w:tcPr>
            <w:tcW w:w="1696" w:type="dxa"/>
          </w:tcPr>
          <w:p w14:paraId="21853391" w14:textId="77777777" w:rsidR="006D3949" w:rsidRDefault="008D37EB">
            <w:pPr>
              <w:spacing w:after="0"/>
              <w:rPr>
                <w:sz w:val="20"/>
                <w:szCs w:val="20"/>
              </w:rPr>
            </w:pPr>
            <w:r>
              <w:rPr>
                <w:sz w:val="20"/>
                <w:szCs w:val="20"/>
              </w:rPr>
              <w:t>Apple</w:t>
            </w:r>
          </w:p>
        </w:tc>
        <w:tc>
          <w:tcPr>
            <w:tcW w:w="3828" w:type="dxa"/>
          </w:tcPr>
          <w:p w14:paraId="0E1810A7" w14:textId="77777777" w:rsidR="006D3949" w:rsidRDefault="008D37EB">
            <w:pPr>
              <w:spacing w:after="0"/>
              <w:rPr>
                <w:sz w:val="20"/>
                <w:szCs w:val="20"/>
              </w:rPr>
            </w:pPr>
            <w:r>
              <w:rPr>
                <w:sz w:val="20"/>
                <w:szCs w:val="20"/>
              </w:rPr>
              <w:t>Y</w:t>
            </w:r>
          </w:p>
        </w:tc>
        <w:tc>
          <w:tcPr>
            <w:tcW w:w="4933" w:type="dxa"/>
          </w:tcPr>
          <w:p w14:paraId="4C439B60" w14:textId="77777777" w:rsidR="006D3949" w:rsidRDefault="006D3949">
            <w:pPr>
              <w:spacing w:after="0"/>
              <w:rPr>
                <w:sz w:val="20"/>
                <w:szCs w:val="20"/>
              </w:rPr>
            </w:pPr>
          </w:p>
        </w:tc>
      </w:tr>
      <w:tr w:rsidR="006D3949" w14:paraId="6761E17B" w14:textId="77777777">
        <w:tc>
          <w:tcPr>
            <w:tcW w:w="1696" w:type="dxa"/>
          </w:tcPr>
          <w:p w14:paraId="71B777C6" w14:textId="77777777" w:rsidR="006D3949" w:rsidRDefault="006D3949">
            <w:pPr>
              <w:spacing w:after="0"/>
              <w:rPr>
                <w:sz w:val="20"/>
                <w:szCs w:val="20"/>
                <w:highlight w:val="cyan"/>
              </w:rPr>
            </w:pPr>
          </w:p>
        </w:tc>
        <w:tc>
          <w:tcPr>
            <w:tcW w:w="3828" w:type="dxa"/>
          </w:tcPr>
          <w:p w14:paraId="267AE4F6" w14:textId="77777777" w:rsidR="006D3949" w:rsidRDefault="006D3949">
            <w:pPr>
              <w:spacing w:after="0"/>
              <w:rPr>
                <w:sz w:val="20"/>
                <w:szCs w:val="20"/>
                <w:highlight w:val="cyan"/>
              </w:rPr>
            </w:pPr>
          </w:p>
        </w:tc>
        <w:tc>
          <w:tcPr>
            <w:tcW w:w="4933" w:type="dxa"/>
          </w:tcPr>
          <w:p w14:paraId="53AE78EC" w14:textId="77777777" w:rsidR="006D3949" w:rsidRDefault="006D3949">
            <w:pPr>
              <w:spacing w:after="0"/>
              <w:rPr>
                <w:b/>
                <w:bCs/>
                <w:color w:val="0000FF"/>
                <w:sz w:val="20"/>
                <w:szCs w:val="20"/>
              </w:rPr>
            </w:pPr>
          </w:p>
        </w:tc>
      </w:tr>
      <w:tr w:rsidR="006D3949" w14:paraId="15BBFBE7" w14:textId="77777777">
        <w:tc>
          <w:tcPr>
            <w:tcW w:w="1696" w:type="dxa"/>
          </w:tcPr>
          <w:p w14:paraId="31140D2B" w14:textId="77777777" w:rsidR="006D3949" w:rsidRDefault="008D37EB">
            <w:pPr>
              <w:spacing w:after="0"/>
              <w:rPr>
                <w:b/>
                <w:bCs/>
                <w:sz w:val="20"/>
                <w:szCs w:val="20"/>
              </w:rPr>
            </w:pPr>
            <w:r>
              <w:rPr>
                <w:b/>
                <w:bCs/>
                <w:sz w:val="20"/>
                <w:szCs w:val="20"/>
              </w:rPr>
              <w:t>Ratio of Y</w:t>
            </w:r>
          </w:p>
        </w:tc>
        <w:tc>
          <w:tcPr>
            <w:tcW w:w="3828" w:type="dxa"/>
          </w:tcPr>
          <w:p w14:paraId="6949EA28" w14:textId="77777777" w:rsidR="006D3949" w:rsidRDefault="008D37EB">
            <w:pPr>
              <w:spacing w:after="0"/>
              <w:rPr>
                <w:b/>
                <w:bCs/>
                <w:sz w:val="20"/>
                <w:szCs w:val="20"/>
              </w:rPr>
            </w:pPr>
            <w:r>
              <w:rPr>
                <w:b/>
                <w:bCs/>
                <w:sz w:val="20"/>
                <w:szCs w:val="20"/>
              </w:rPr>
              <w:t>100% (13/13)</w:t>
            </w:r>
          </w:p>
        </w:tc>
        <w:tc>
          <w:tcPr>
            <w:tcW w:w="4933" w:type="dxa"/>
          </w:tcPr>
          <w:p w14:paraId="53A901EE" w14:textId="77777777" w:rsidR="006D3949" w:rsidRDefault="006D3949">
            <w:pPr>
              <w:spacing w:after="0"/>
              <w:rPr>
                <w:sz w:val="20"/>
                <w:szCs w:val="20"/>
              </w:rPr>
            </w:pPr>
          </w:p>
        </w:tc>
      </w:tr>
    </w:tbl>
    <w:p w14:paraId="67BB8ABB" w14:textId="77777777" w:rsidR="006D3949" w:rsidRDefault="006D3949">
      <w:pPr>
        <w:spacing w:after="0"/>
        <w:rPr>
          <w:sz w:val="22"/>
          <w:szCs w:val="22"/>
        </w:rPr>
      </w:pPr>
    </w:p>
    <w:p w14:paraId="20C62285" w14:textId="77777777" w:rsidR="006D3949" w:rsidRDefault="008D37EB">
      <w:pPr>
        <w:spacing w:after="0"/>
        <w:rPr>
          <w:rFonts w:eastAsiaTheme="minorEastAsia"/>
          <w:b/>
          <w:bCs/>
          <w:sz w:val="22"/>
          <w:szCs w:val="22"/>
          <w:lang w:eastAsia="zh-CN"/>
        </w:rPr>
      </w:pPr>
      <w:r>
        <w:rPr>
          <w:b/>
          <w:bCs/>
          <w:sz w:val="22"/>
          <w:szCs w:val="22"/>
          <w:highlight w:val="lightGray"/>
          <w:u w:val="single"/>
        </w:rPr>
        <w:t>Proposal 2.1-1</w:t>
      </w:r>
      <w:r>
        <w:rPr>
          <w:b/>
          <w:bCs/>
          <w:sz w:val="22"/>
          <w:szCs w:val="22"/>
        </w:rPr>
        <w:t xml:space="preserve">: For alignment with RAN2 agreements, </w:t>
      </w:r>
      <w:r>
        <w:rPr>
          <w:rFonts w:eastAsia="SimSun"/>
          <w:b/>
          <w:bCs/>
          <w:sz w:val="22"/>
          <w:szCs w:val="22"/>
          <w:lang w:eastAsia="zh-CN"/>
        </w:rPr>
        <w:t>adopt</w:t>
      </w:r>
      <w:r>
        <w:rPr>
          <w:rFonts w:eastAsia="SimSun" w:hint="eastAsia"/>
          <w:b/>
          <w:bCs/>
          <w:sz w:val="22"/>
          <w:szCs w:val="22"/>
          <w:lang w:eastAsia="zh-CN"/>
        </w:rPr>
        <w:t xml:space="preserve"> the following </w:t>
      </w:r>
      <w:r>
        <w:rPr>
          <w:rFonts w:eastAsiaTheme="minorEastAsia" w:hint="eastAsia"/>
          <w:b/>
          <w:bCs/>
          <w:sz w:val="22"/>
          <w:szCs w:val="22"/>
          <w:lang w:eastAsia="zh-CN"/>
        </w:rPr>
        <w:t>TP</w:t>
      </w:r>
      <w:r>
        <w:rPr>
          <w:rFonts w:eastAsiaTheme="minorEastAsia"/>
          <w:b/>
          <w:bCs/>
          <w:sz w:val="22"/>
          <w:szCs w:val="22"/>
          <w:lang w:eastAsia="zh-CN"/>
        </w:rPr>
        <w:t>s</w:t>
      </w:r>
      <w:r>
        <w:rPr>
          <w:rFonts w:eastAsiaTheme="minorEastAsia" w:hint="eastAsia"/>
          <w:b/>
          <w:bCs/>
          <w:sz w:val="22"/>
          <w:szCs w:val="22"/>
          <w:lang w:val="en-US" w:eastAsia="zh-CN"/>
        </w:rPr>
        <w:t xml:space="preserve"> </w:t>
      </w:r>
      <w:r>
        <w:rPr>
          <w:rFonts w:eastAsiaTheme="minorEastAsia"/>
          <w:b/>
          <w:bCs/>
          <w:sz w:val="22"/>
          <w:szCs w:val="22"/>
          <w:lang w:val="en-US" w:eastAsia="zh-CN"/>
        </w:rPr>
        <w:t>for</w:t>
      </w:r>
      <w:r>
        <w:rPr>
          <w:rFonts w:eastAsiaTheme="minorEastAsia" w:hint="eastAsia"/>
          <w:b/>
          <w:bCs/>
          <w:sz w:val="22"/>
          <w:szCs w:val="22"/>
          <w:lang w:val="en-US" w:eastAsia="zh-CN"/>
        </w:rPr>
        <w:t xml:space="preserve"> TS 38.212 and TS 38.213</w:t>
      </w:r>
      <w:r>
        <w:rPr>
          <w:rFonts w:eastAsiaTheme="minorEastAsia"/>
          <w:b/>
          <w:bCs/>
          <w:sz w:val="22"/>
          <w:szCs w:val="22"/>
          <w:lang w:val="en-US" w:eastAsia="zh-CN"/>
        </w:rPr>
        <w:t>, respectively</w:t>
      </w:r>
    </w:p>
    <w:p w14:paraId="6C270215" w14:textId="77777777" w:rsidR="006D3949" w:rsidRDefault="006D3949">
      <w:pPr>
        <w:spacing w:after="0"/>
        <w:rPr>
          <w:sz w:val="20"/>
          <w:szCs w:val="20"/>
        </w:rPr>
      </w:pPr>
    </w:p>
    <w:tbl>
      <w:tblPr>
        <w:tblStyle w:val="TableGrid"/>
        <w:tblW w:w="5000" w:type="pct"/>
        <w:jc w:val="center"/>
        <w:tblLook w:val="04A0" w:firstRow="1" w:lastRow="0" w:firstColumn="1" w:lastColumn="0" w:noHBand="0" w:noVBand="1"/>
      </w:tblPr>
      <w:tblGrid>
        <w:gridCol w:w="10457"/>
      </w:tblGrid>
      <w:tr w:rsidR="006D3949" w14:paraId="6D6E5E70" w14:textId="77777777">
        <w:trPr>
          <w:jc w:val="center"/>
        </w:trPr>
        <w:tc>
          <w:tcPr>
            <w:tcW w:w="5000" w:type="pct"/>
          </w:tcPr>
          <w:p w14:paraId="2F87E18E" w14:textId="77777777" w:rsidR="006D3949" w:rsidRDefault="008D37EB">
            <w:pPr>
              <w:spacing w:after="0"/>
              <w:textAlignment w:val="baseline"/>
              <w:rPr>
                <w:rFonts w:eastAsiaTheme="minorEastAsia"/>
                <w:bCs/>
                <w:sz w:val="20"/>
                <w:szCs w:val="20"/>
                <w:lang w:eastAsia="zh-CN"/>
              </w:rPr>
            </w:pPr>
            <w:r>
              <w:rPr>
                <w:rFonts w:eastAsia="Yu Mincho"/>
                <w:bCs/>
                <w:sz w:val="20"/>
                <w:szCs w:val="20"/>
              </w:rPr>
              <w:t>============================ start of TP ==========================================</w:t>
            </w:r>
          </w:p>
          <w:p w14:paraId="0AE4DD3B" w14:textId="77777777" w:rsidR="006D3949" w:rsidRDefault="008D37EB">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0907CF58"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0BAA0B35"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157CB87D"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6CBE4AC8"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5B47BD69"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6A3A4E91"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r>
              <w:rPr>
                <w:strike/>
                <w:color w:val="FF0000"/>
                <w:sz w:val="20"/>
                <w:szCs w:val="20"/>
                <w:lang w:eastAsia="zh-CN"/>
              </w:rPr>
              <w:t>,</w:t>
            </w:r>
            <w:r>
              <w:rPr>
                <w:strike/>
                <w:color w:val="FF0000"/>
                <w:sz w:val="20"/>
                <w:szCs w:val="20"/>
                <w:lang w:eastAsia="ko-KR"/>
              </w:rPr>
              <w:t xml:space="preserve"> if </w:t>
            </w:r>
            <w:proofErr w:type="spellStart"/>
            <w:r>
              <w:rPr>
                <w:i/>
                <w:strike/>
                <w:color w:val="FF0000"/>
                <w:sz w:val="20"/>
                <w:szCs w:val="20"/>
                <w:lang w:eastAsia="zh-CN"/>
              </w:rPr>
              <w:t>subgroupsNumPerPO</w:t>
            </w:r>
            <w:proofErr w:type="spellEnd"/>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59E50051"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414A15FE"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523A80B2" w14:textId="77777777" w:rsidR="006D3949" w:rsidRDefault="008D37EB">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29681B2F"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9E7B0D8" w14:textId="77777777" w:rsidR="006D3949" w:rsidRDefault="008D37EB">
            <w:pPr>
              <w:spacing w:after="0"/>
              <w:rPr>
                <w:rFonts w:eastAsiaTheme="minorEastAsia"/>
                <w:bCs/>
                <w:sz w:val="20"/>
                <w:szCs w:val="20"/>
                <w:lang w:eastAsia="zh-CN"/>
              </w:rPr>
            </w:pPr>
            <w:r>
              <w:rPr>
                <w:rFonts w:eastAsia="Yu Mincho"/>
                <w:bCs/>
                <w:sz w:val="20"/>
                <w:szCs w:val="20"/>
              </w:rPr>
              <w:t>============================= end of TP==========================================</w:t>
            </w:r>
          </w:p>
          <w:p w14:paraId="68780EFB" w14:textId="77777777" w:rsidR="006D3949" w:rsidRDefault="006D3949">
            <w:pPr>
              <w:spacing w:after="0"/>
              <w:rPr>
                <w:rFonts w:eastAsiaTheme="minorEastAsia"/>
                <w:bCs/>
                <w:sz w:val="20"/>
                <w:szCs w:val="20"/>
                <w:lang w:eastAsia="zh-CN"/>
              </w:rPr>
            </w:pPr>
          </w:p>
          <w:p w14:paraId="60E39C15"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16E7B6DC"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525ED89B"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BA8A57A" w14:textId="77777777" w:rsidR="006D3949" w:rsidRDefault="008D37EB">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w:t>
            </w:r>
            <w:r>
              <w:rPr>
                <w:sz w:val="20"/>
                <w:szCs w:val="20"/>
                <w:lang w:val="en-US"/>
              </w:rPr>
              <w:lastRenderedPageBreak/>
              <w:t xml:space="preserve">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2FE0F3C4" w14:textId="77777777" w:rsidR="006D3949" w:rsidRDefault="008D37EB">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w:t>
            </w:r>
          </w:p>
          <w:p w14:paraId="63F473C1"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4098CE1" w14:textId="77777777" w:rsidR="006D3949" w:rsidRDefault="008D37EB">
            <w:pPr>
              <w:spacing w:after="0"/>
              <w:rPr>
                <w:rFonts w:eastAsiaTheme="minorEastAsia"/>
                <w:bCs/>
                <w:sz w:val="20"/>
                <w:szCs w:val="20"/>
                <w:lang w:eastAsia="zh-CN"/>
              </w:rPr>
            </w:pPr>
            <w:r>
              <w:rPr>
                <w:rFonts w:eastAsia="Yu Mincho"/>
                <w:bCs/>
                <w:sz w:val="20"/>
                <w:szCs w:val="20"/>
              </w:rPr>
              <w:t>============================= end of TP==========================================</w:t>
            </w:r>
          </w:p>
        </w:tc>
      </w:tr>
    </w:tbl>
    <w:p w14:paraId="3E29F290" w14:textId="77777777" w:rsidR="006D3949" w:rsidRDefault="006D3949">
      <w:pPr>
        <w:spacing w:after="0"/>
        <w:rPr>
          <w:sz w:val="22"/>
          <w:szCs w:val="22"/>
        </w:rPr>
      </w:pPr>
    </w:p>
    <w:p w14:paraId="6A4B4C29" w14:textId="77777777" w:rsidR="006D3949" w:rsidRDefault="008D37EB">
      <w:pPr>
        <w:spacing w:after="0"/>
        <w:rPr>
          <w:sz w:val="22"/>
          <w:szCs w:val="22"/>
        </w:rPr>
      </w:pPr>
      <w:r>
        <w:rPr>
          <w:sz w:val="22"/>
          <w:szCs w:val="22"/>
        </w:rPr>
        <w:t>For Proposal 2.1-1, Nordic suggests to remove “greater than 1” from 1</w:t>
      </w:r>
      <w:r>
        <w:rPr>
          <w:sz w:val="22"/>
          <w:szCs w:val="22"/>
          <w:vertAlign w:val="superscript"/>
        </w:rPr>
        <w:t>st</w:t>
      </w:r>
      <w:r>
        <w:rPr>
          <w:sz w:val="22"/>
          <w:szCs w:val="22"/>
        </w:rPr>
        <w:t xml:space="preserve"> TP. Since moderator sees that each bit in paging indication field indicates one UE subgroup or the whole UE group for the PO actually depends on whether </w:t>
      </w:r>
      <w:proofErr w:type="spellStart"/>
      <w:r>
        <w:rPr>
          <w:i/>
          <w:iCs/>
          <w:sz w:val="22"/>
          <w:szCs w:val="22"/>
        </w:rPr>
        <w:t>subgroupsNumPerPO</w:t>
      </w:r>
      <w:proofErr w:type="spellEnd"/>
      <w:r>
        <w:rPr>
          <w:sz w:val="22"/>
          <w:szCs w:val="22"/>
        </w:rPr>
        <w:t xml:space="preserve"> is greater than 1 or equal to 1, keeping “greater than 1” looks useful for clarity. In this regard, moderator would like to invite companies’ view(s)/suggested revision(s) on the above Proposal 2.1-1 in </w:t>
      </w:r>
      <w:r>
        <w:rPr>
          <w:sz w:val="22"/>
          <w:szCs w:val="22"/>
          <w:highlight w:val="lightGray"/>
        </w:rPr>
        <w:fldChar w:fldCharType="begin"/>
      </w:r>
      <w:r>
        <w:rPr>
          <w:sz w:val="22"/>
          <w:szCs w:val="22"/>
          <w:highlight w:val="lightGray"/>
        </w:rPr>
        <w:instrText xml:space="preserve"> REF _Ref102945480 \h  \* MERGEFORMAT </w:instrText>
      </w:r>
      <w:r>
        <w:rPr>
          <w:sz w:val="22"/>
          <w:szCs w:val="22"/>
          <w:highlight w:val="lightGray"/>
        </w:rPr>
      </w:r>
      <w:r>
        <w:rPr>
          <w:sz w:val="22"/>
          <w:szCs w:val="22"/>
          <w:highlight w:val="lightGray"/>
        </w:rPr>
        <w:fldChar w:fldCharType="separate"/>
      </w:r>
      <w:r>
        <w:rPr>
          <w:b/>
          <w:bCs/>
          <w:sz w:val="22"/>
          <w:szCs w:val="22"/>
          <w:highlight w:val="lightGray"/>
        </w:rPr>
        <w:t>Table 1</w:t>
      </w:r>
      <w:r>
        <w:rPr>
          <w:sz w:val="22"/>
          <w:szCs w:val="22"/>
          <w:highlight w:val="lightGray"/>
        </w:rPr>
        <w:fldChar w:fldCharType="end"/>
      </w:r>
      <w:r>
        <w:rPr>
          <w:sz w:val="22"/>
          <w:szCs w:val="22"/>
        </w:rPr>
        <w:t xml:space="preserve"> below.</w:t>
      </w:r>
    </w:p>
    <w:p w14:paraId="65B5B688" w14:textId="77777777" w:rsidR="006D3949" w:rsidRDefault="006D3949">
      <w:pPr>
        <w:spacing w:after="0"/>
        <w:rPr>
          <w:sz w:val="22"/>
          <w:szCs w:val="22"/>
        </w:rPr>
      </w:pPr>
    </w:p>
    <w:p w14:paraId="07285FFE" w14:textId="77777777" w:rsidR="006D3949" w:rsidRDefault="008D37EB">
      <w:pPr>
        <w:spacing w:after="0"/>
        <w:jc w:val="center"/>
        <w:rPr>
          <w:b/>
          <w:bCs/>
          <w:sz w:val="22"/>
          <w:szCs w:val="22"/>
        </w:rPr>
      </w:pPr>
      <w:bookmarkStart w:id="12" w:name="_Ref102945480"/>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1</w:t>
      </w:r>
      <w:r>
        <w:rPr>
          <w:b/>
          <w:bCs/>
          <w:sz w:val="22"/>
          <w:szCs w:val="22"/>
          <w:highlight w:val="lightGray"/>
        </w:rPr>
        <w:fldChar w:fldCharType="end"/>
      </w:r>
      <w:bookmarkEnd w:id="12"/>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2.1-1</w:t>
      </w:r>
    </w:p>
    <w:tbl>
      <w:tblPr>
        <w:tblStyle w:val="TableGrid"/>
        <w:tblW w:w="0" w:type="auto"/>
        <w:tblLook w:val="04A0" w:firstRow="1" w:lastRow="0" w:firstColumn="1" w:lastColumn="0" w:noHBand="0" w:noVBand="1"/>
      </w:tblPr>
      <w:tblGrid>
        <w:gridCol w:w="1271"/>
        <w:gridCol w:w="9186"/>
      </w:tblGrid>
      <w:tr w:rsidR="006D3949" w14:paraId="2B716415" w14:textId="77777777">
        <w:tc>
          <w:tcPr>
            <w:tcW w:w="1271" w:type="dxa"/>
          </w:tcPr>
          <w:p w14:paraId="32F74BEC" w14:textId="77777777" w:rsidR="006D3949" w:rsidRDefault="008D37EB">
            <w:pPr>
              <w:spacing w:after="0"/>
              <w:jc w:val="center"/>
              <w:rPr>
                <w:sz w:val="20"/>
                <w:szCs w:val="20"/>
              </w:rPr>
            </w:pPr>
            <w:r>
              <w:rPr>
                <w:sz w:val="20"/>
                <w:szCs w:val="20"/>
              </w:rPr>
              <w:t>Company name</w:t>
            </w:r>
          </w:p>
        </w:tc>
        <w:tc>
          <w:tcPr>
            <w:tcW w:w="9186" w:type="dxa"/>
          </w:tcPr>
          <w:p w14:paraId="54285C7F" w14:textId="77777777" w:rsidR="006D3949" w:rsidRDefault="008D37EB">
            <w:pPr>
              <w:spacing w:after="0"/>
              <w:jc w:val="center"/>
              <w:rPr>
                <w:sz w:val="20"/>
                <w:szCs w:val="20"/>
              </w:rPr>
            </w:pPr>
            <w:r>
              <w:rPr>
                <w:sz w:val="20"/>
                <w:szCs w:val="20"/>
              </w:rPr>
              <w:t>Company view(s)/suggested revision(s), if available</w:t>
            </w:r>
          </w:p>
        </w:tc>
      </w:tr>
      <w:tr w:rsidR="006D3949" w14:paraId="0CD276F0" w14:textId="77777777">
        <w:tc>
          <w:tcPr>
            <w:tcW w:w="1271" w:type="dxa"/>
          </w:tcPr>
          <w:p w14:paraId="38193B58" w14:textId="77777777" w:rsidR="006D3949" w:rsidRDefault="008D37EB">
            <w:pPr>
              <w:spacing w:after="0"/>
              <w:rPr>
                <w:sz w:val="20"/>
                <w:szCs w:val="20"/>
              </w:rPr>
            </w:pPr>
            <w:r>
              <w:rPr>
                <w:sz w:val="20"/>
                <w:szCs w:val="20"/>
              </w:rPr>
              <w:t>Nokia</w:t>
            </w:r>
          </w:p>
        </w:tc>
        <w:tc>
          <w:tcPr>
            <w:tcW w:w="9186" w:type="dxa"/>
          </w:tcPr>
          <w:p w14:paraId="3B065DE9" w14:textId="77777777" w:rsidR="006D3949" w:rsidRDefault="008D37EB">
            <w:pPr>
              <w:spacing w:after="0"/>
              <w:rPr>
                <w:sz w:val="20"/>
                <w:szCs w:val="20"/>
              </w:rPr>
            </w:pPr>
            <w:r>
              <w:rPr>
                <w:sz w:val="20"/>
                <w:szCs w:val="20"/>
              </w:rPr>
              <w:t>For:</w:t>
            </w:r>
          </w:p>
          <w:p w14:paraId="7E4D7D4C"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7DCCBBA6" w14:textId="77777777" w:rsidR="006D3949" w:rsidRDefault="008D37EB">
            <w:pPr>
              <w:spacing w:after="0"/>
              <w:rPr>
                <w:sz w:val="20"/>
                <w:szCs w:val="20"/>
              </w:rPr>
            </w:pPr>
            <w:r>
              <w:rPr>
                <w:sz w:val="20"/>
                <w:szCs w:val="20"/>
              </w:rPr>
              <w:t>we could adopt the Xiaomi proposal and shorten to:</w:t>
            </w:r>
          </w:p>
          <w:p w14:paraId="3247D700" w14:textId="77777777" w:rsidR="006D3949" w:rsidRDefault="008D37EB">
            <w:pPr>
              <w:pStyle w:val="B2"/>
              <w:spacing w:after="0"/>
              <w:rPr>
                <w:sz w:val="20"/>
                <w:szCs w:val="20"/>
              </w:rPr>
            </w:pPr>
            <w:r>
              <w:rPr>
                <w:sz w:val="20"/>
                <w:szCs w:val="20"/>
              </w:rPr>
              <w:t>-</w:t>
            </w:r>
            <w:r>
              <w:rPr>
                <w:sz w:val="20"/>
                <w:szCs w:val="20"/>
              </w:rPr>
              <w:tab/>
              <w:t>Each bit in the field indicates one UE subgroup of a paging occasion</w:t>
            </w:r>
            <w:r>
              <w:rPr>
                <w:strike/>
                <w:color w:val="FF0000"/>
                <w:sz w:val="20"/>
                <w:szCs w:val="20"/>
              </w:rPr>
              <w:t xml:space="preserve"> if </w:t>
            </w:r>
            <w:proofErr w:type="spellStart"/>
            <w:r>
              <w:rPr>
                <w:i/>
                <w:iCs/>
                <w:strike/>
                <w:color w:val="FF0000"/>
                <w:sz w:val="20"/>
                <w:szCs w:val="20"/>
              </w:rPr>
              <w:t>subgroupsNumPerPO</w:t>
            </w:r>
            <w:proofErr w:type="spellEnd"/>
            <w:r>
              <w:rPr>
                <w:strike/>
                <w:color w:val="FF0000"/>
                <w:sz w:val="20"/>
                <w:szCs w:val="20"/>
              </w:rPr>
              <w:t xml:space="preserve"> configured; otherwise each bit in the field indicates the UE group of a paging occasion</w:t>
            </w:r>
            <w:r>
              <w:rPr>
                <w:sz w:val="20"/>
                <w:szCs w:val="20"/>
              </w:rPr>
              <w:t>.</w:t>
            </w:r>
          </w:p>
          <w:p w14:paraId="090FF30B" w14:textId="77777777" w:rsidR="006D3949" w:rsidRDefault="006D3949">
            <w:pPr>
              <w:spacing w:after="0"/>
              <w:rPr>
                <w:sz w:val="20"/>
                <w:szCs w:val="20"/>
              </w:rPr>
            </w:pPr>
          </w:p>
          <w:p w14:paraId="43EBB0E2" w14:textId="77777777" w:rsidR="006D3949" w:rsidRDefault="008D37EB">
            <w:pPr>
              <w:spacing w:after="0"/>
              <w:rPr>
                <w:sz w:val="20"/>
                <w:szCs w:val="20"/>
              </w:rPr>
            </w:pPr>
            <w:r>
              <w:rPr>
                <w:sz w:val="20"/>
                <w:szCs w:val="20"/>
              </w:rPr>
              <w:t>Based on RAN2 and RAN1 agreements/</w:t>
            </w:r>
            <w:proofErr w:type="spellStart"/>
            <w:r>
              <w:rPr>
                <w:sz w:val="20"/>
                <w:szCs w:val="20"/>
              </w:rPr>
              <w:t>spesification</w:t>
            </w:r>
            <w:proofErr w:type="spellEnd"/>
            <w:r>
              <w:rPr>
                <w:sz w:val="20"/>
                <w:szCs w:val="20"/>
              </w:rPr>
              <w:t xml:space="preserve"> there does not appear to be any need to have special handling/behaviour for the case that </w:t>
            </w:r>
            <w:proofErr w:type="spellStart"/>
            <w:r>
              <w:rPr>
                <w:i/>
                <w:iCs/>
                <w:sz w:val="20"/>
                <w:szCs w:val="20"/>
              </w:rPr>
              <w:t>subgroupsNumPerPO</w:t>
            </w:r>
            <w:proofErr w:type="spellEnd"/>
            <w:r>
              <w:rPr>
                <w:sz w:val="20"/>
                <w:szCs w:val="20"/>
              </w:rPr>
              <w:t>=1.</w:t>
            </w:r>
          </w:p>
          <w:p w14:paraId="43ED974E" w14:textId="77777777" w:rsidR="006D3949" w:rsidRDefault="006D3949">
            <w:pPr>
              <w:spacing w:after="0"/>
              <w:rPr>
                <w:sz w:val="20"/>
                <w:szCs w:val="20"/>
              </w:rPr>
            </w:pPr>
          </w:p>
        </w:tc>
      </w:tr>
      <w:tr w:rsidR="006D3949" w14:paraId="03119D8A" w14:textId="77777777">
        <w:tc>
          <w:tcPr>
            <w:tcW w:w="1271" w:type="dxa"/>
          </w:tcPr>
          <w:p w14:paraId="01298260" w14:textId="77777777" w:rsidR="006D3949" w:rsidRDefault="008D37EB">
            <w:pPr>
              <w:spacing w:after="0"/>
              <w:rPr>
                <w:sz w:val="20"/>
                <w:szCs w:val="20"/>
              </w:rPr>
            </w:pPr>
            <w:r>
              <w:rPr>
                <w:sz w:val="20"/>
                <w:szCs w:val="20"/>
              </w:rPr>
              <w:t>CATT</w:t>
            </w:r>
          </w:p>
        </w:tc>
        <w:tc>
          <w:tcPr>
            <w:tcW w:w="9186" w:type="dxa"/>
          </w:tcPr>
          <w:p w14:paraId="307B3E4B" w14:textId="77777777" w:rsidR="006D3949" w:rsidRDefault="008D37EB">
            <w:pPr>
              <w:spacing w:after="0"/>
              <w:rPr>
                <w:sz w:val="20"/>
                <w:szCs w:val="20"/>
              </w:rPr>
            </w:pPr>
            <w:r>
              <w:rPr>
                <w:sz w:val="20"/>
                <w:szCs w:val="20"/>
              </w:rPr>
              <w:t xml:space="preserve">We support the proposal.   RAN2 agreements is to set the </w:t>
            </w:r>
            <w:proofErr w:type="spellStart"/>
            <w:r>
              <w:rPr>
                <w:sz w:val="20"/>
                <w:szCs w:val="20"/>
              </w:rPr>
              <w:t>subgroupNumPerPO</w:t>
            </w:r>
            <w:proofErr w:type="spellEnd"/>
            <w:r>
              <w:rPr>
                <w:sz w:val="20"/>
                <w:szCs w:val="20"/>
              </w:rPr>
              <w:t xml:space="preserve"> to 1 if UE subgroup is not configured or indicated.  Network is very unlikely to configure only one paging subgroup.  Thus, the text proposal is aligned with RAN2 agreements</w:t>
            </w:r>
          </w:p>
        </w:tc>
      </w:tr>
      <w:tr w:rsidR="006D3949" w14:paraId="3224C62F" w14:textId="77777777">
        <w:tc>
          <w:tcPr>
            <w:tcW w:w="1271" w:type="dxa"/>
          </w:tcPr>
          <w:p w14:paraId="55D57163"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786BD8A4" w14:textId="77777777" w:rsidR="006D3949" w:rsidRDefault="008D37EB">
            <w:pPr>
              <w:spacing w:after="0"/>
              <w:rPr>
                <w:rFonts w:eastAsia="SimSun"/>
                <w:sz w:val="20"/>
                <w:szCs w:val="20"/>
                <w:lang w:eastAsia="zh-CN"/>
              </w:rPr>
            </w:pPr>
            <w:r>
              <w:rPr>
                <w:rFonts w:eastAsia="SimSun"/>
                <w:sz w:val="20"/>
                <w:szCs w:val="20"/>
                <w:lang w:eastAsia="zh-CN"/>
              </w:rPr>
              <w:t>F</w:t>
            </w:r>
            <w:r>
              <w:rPr>
                <w:rFonts w:eastAsia="SimSun" w:hint="eastAsia"/>
                <w:sz w:val="20"/>
                <w:szCs w:val="20"/>
                <w:lang w:eastAsia="zh-CN"/>
              </w:rPr>
              <w:t>rom</w:t>
            </w:r>
            <w:r>
              <w:rPr>
                <w:rFonts w:eastAsia="SimSun"/>
                <w:sz w:val="20"/>
                <w:szCs w:val="20"/>
                <w:lang w:eastAsia="zh-CN"/>
              </w:rPr>
              <w:t xml:space="preserve"> our understanding, </w:t>
            </w:r>
            <w:r>
              <w:rPr>
                <w:rFonts w:eastAsia="SimSun" w:hint="eastAsia"/>
                <w:sz w:val="20"/>
                <w:szCs w:val="20"/>
                <w:lang w:eastAsia="zh-CN"/>
              </w:rPr>
              <w:t>Proposal</w:t>
            </w:r>
            <w:r>
              <w:rPr>
                <w:rFonts w:eastAsia="SimSun"/>
                <w:sz w:val="20"/>
                <w:szCs w:val="20"/>
                <w:lang w:eastAsia="zh-CN"/>
              </w:rPr>
              <w:t xml:space="preserve"> 2.1</w:t>
            </w:r>
            <w:r>
              <w:rPr>
                <w:rFonts w:eastAsia="SimSun" w:hint="eastAsia"/>
                <w:sz w:val="20"/>
                <w:szCs w:val="20"/>
                <w:lang w:eastAsia="zh-CN"/>
              </w:rPr>
              <w:t>-</w:t>
            </w:r>
            <w:r>
              <w:rPr>
                <w:rFonts w:eastAsia="SimSun"/>
                <w:sz w:val="20"/>
                <w:szCs w:val="20"/>
                <w:lang w:eastAsia="zh-CN"/>
              </w:rPr>
              <w:t xml:space="preserve">1 takes the way that </w:t>
            </w:r>
            <w:proofErr w:type="spellStart"/>
            <w:r>
              <w:rPr>
                <w:i/>
                <w:sz w:val="20"/>
                <w:szCs w:val="20"/>
                <w:lang w:eastAsia="zh-CN"/>
              </w:rPr>
              <w:t>subgroupsNumPerPO</w:t>
            </w:r>
            <w:proofErr w:type="spellEnd"/>
            <w:r>
              <w:rPr>
                <w:rFonts w:eastAsia="SimSun"/>
                <w:sz w:val="20"/>
                <w:szCs w:val="20"/>
                <w:lang w:eastAsia="zh-CN"/>
              </w:rPr>
              <w:t xml:space="preserve"> is mandatory and is always configured. And we can agree with such modification </w:t>
            </w:r>
            <w:r>
              <w:rPr>
                <w:rFonts w:eastAsia="SimSun" w:hint="eastAsia"/>
                <w:sz w:val="20"/>
                <w:szCs w:val="20"/>
                <w:lang w:eastAsia="zh-CN"/>
              </w:rPr>
              <w:t>method</w:t>
            </w:r>
            <w:r>
              <w:rPr>
                <w:rFonts w:eastAsia="SimSun"/>
                <w:sz w:val="20"/>
                <w:szCs w:val="20"/>
                <w:lang w:eastAsia="zh-CN"/>
              </w:rPr>
              <w:t>.</w:t>
            </w:r>
          </w:p>
          <w:p w14:paraId="5C62F36D" w14:textId="77777777" w:rsidR="006D3949" w:rsidRDefault="008D37EB">
            <w:pPr>
              <w:spacing w:after="0"/>
              <w:rPr>
                <w:rFonts w:eastAsia="SimSun"/>
                <w:sz w:val="20"/>
                <w:szCs w:val="20"/>
                <w:lang w:eastAsia="zh-CN"/>
              </w:rPr>
            </w:pPr>
            <w:r>
              <w:rPr>
                <w:rFonts w:eastAsia="SimSun"/>
                <w:sz w:val="20"/>
                <w:szCs w:val="20"/>
                <w:lang w:eastAsia="zh-CN"/>
              </w:rPr>
              <w:t xml:space="preserve"> Since </w:t>
            </w:r>
            <w:proofErr w:type="spellStart"/>
            <w:r>
              <w:rPr>
                <w:i/>
                <w:sz w:val="20"/>
                <w:szCs w:val="20"/>
                <w:lang w:eastAsia="zh-CN"/>
              </w:rPr>
              <w:t>subgroupsNumPerPO</w:t>
            </w:r>
            <w:proofErr w:type="spellEnd"/>
            <w:r>
              <w:rPr>
                <w:rFonts w:eastAsia="SimSun"/>
                <w:sz w:val="20"/>
                <w:szCs w:val="20"/>
                <w:lang w:eastAsia="zh-CN"/>
              </w:rPr>
              <w:t xml:space="preserve"> is  </w:t>
            </w:r>
            <w:r>
              <w:rPr>
                <w:rFonts w:eastAsia="SimSun" w:hint="eastAsia"/>
                <w:sz w:val="20"/>
                <w:szCs w:val="20"/>
                <w:lang w:eastAsia="zh-CN"/>
              </w:rPr>
              <w:t>always</w:t>
            </w:r>
            <w:r>
              <w:rPr>
                <w:rFonts w:eastAsia="SimSun"/>
                <w:sz w:val="20"/>
                <w:szCs w:val="20"/>
                <w:lang w:eastAsia="zh-CN"/>
              </w:rPr>
              <w:t xml:space="preserve"> configured and is equal to 1 or great than 1, we slightly prefer Nordic’s view that there is no need to specify </w:t>
            </w:r>
            <w:r>
              <w:rPr>
                <w:rFonts w:eastAsia="SimSun" w:hint="eastAsia"/>
                <w:sz w:val="20"/>
                <w:szCs w:val="20"/>
                <w:lang w:eastAsia="zh-CN"/>
              </w:rPr>
              <w:t>“</w:t>
            </w:r>
            <w:r>
              <w:rPr>
                <w:rFonts w:eastAsia="SimSun"/>
                <w:sz w:val="20"/>
                <w:szCs w:val="20"/>
                <w:lang w:eastAsia="zh-CN"/>
              </w:rPr>
              <w:t>greater than 1”, and suggest the following version:</w:t>
            </w:r>
          </w:p>
          <w:p w14:paraId="5B219382" w14:textId="77777777" w:rsidR="006D3949" w:rsidRDefault="008D37EB">
            <w:pPr>
              <w:spacing w:after="0"/>
              <w:rPr>
                <w:sz w:val="20"/>
                <w:szCs w:val="20"/>
              </w:rPr>
            </w:pPr>
            <w:r>
              <w:rPr>
                <w:sz w:val="20"/>
                <w:szCs w:val="20"/>
              </w:rPr>
              <w:t>Each bit in the field indicates one UE subgroup of a paging occasion</w:t>
            </w:r>
            <w:del w:id="13"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tc>
      </w:tr>
      <w:tr w:rsidR="006D3949" w14:paraId="23C3EA4B" w14:textId="77777777">
        <w:tc>
          <w:tcPr>
            <w:tcW w:w="1271" w:type="dxa"/>
          </w:tcPr>
          <w:p w14:paraId="47D3B863"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20559A77" w14:textId="77777777" w:rsidR="006D3949" w:rsidRDefault="008D37EB">
            <w:pPr>
              <w:spacing w:after="0"/>
              <w:rPr>
                <w:rFonts w:eastAsia="SimSun"/>
                <w:sz w:val="20"/>
                <w:szCs w:val="20"/>
                <w:lang w:eastAsia="zh-CN"/>
              </w:rPr>
            </w:pPr>
            <w:r>
              <w:rPr>
                <w:rFonts w:eastAsia="SimSun"/>
                <w:sz w:val="20"/>
                <w:szCs w:val="20"/>
                <w:lang w:eastAsia="zh-CN"/>
              </w:rPr>
              <w:t xml:space="preserve">We agree with the proposal 2.1-1. Besides, for the following description, we think it will be clearer to adopt it rather than delete the sentence “if </w:t>
            </w:r>
            <w:proofErr w:type="spellStart"/>
            <w:r>
              <w:rPr>
                <w:rFonts w:eastAsia="SimSun"/>
                <w:i/>
                <w:sz w:val="20"/>
                <w:szCs w:val="20"/>
                <w:lang w:eastAsia="zh-CN"/>
              </w:rPr>
              <w:t>subgroupsNumPerPO</w:t>
            </w:r>
            <w:proofErr w:type="spellEnd"/>
            <w:r>
              <w:rPr>
                <w:rFonts w:eastAsia="SimSun"/>
                <w:sz w:val="20"/>
                <w:szCs w:val="20"/>
                <w:lang w:eastAsia="zh-CN"/>
              </w:rPr>
              <w:t xml:space="preserve"> configured; otherwise each bit in the field indicates the UE group of a paging occasion”. </w:t>
            </w:r>
          </w:p>
          <w:p w14:paraId="0F137B4F" w14:textId="77777777" w:rsidR="006D3949" w:rsidRDefault="006D3949">
            <w:pPr>
              <w:spacing w:after="0"/>
              <w:rPr>
                <w:rFonts w:eastAsia="SimSun"/>
                <w:sz w:val="20"/>
                <w:szCs w:val="20"/>
                <w:lang w:eastAsia="zh-CN"/>
              </w:rPr>
            </w:pPr>
          </w:p>
          <w:p w14:paraId="796E4263"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15F5D51E" w14:textId="77777777" w:rsidR="006D3949" w:rsidRDefault="006D3949">
            <w:pPr>
              <w:spacing w:after="0"/>
              <w:rPr>
                <w:rFonts w:eastAsia="SimSun"/>
                <w:sz w:val="20"/>
                <w:szCs w:val="20"/>
                <w:lang w:eastAsia="zh-CN"/>
              </w:rPr>
            </w:pPr>
          </w:p>
          <w:p w14:paraId="12FD8AD6" w14:textId="77777777" w:rsidR="006D3949" w:rsidRDefault="008D37EB">
            <w:pPr>
              <w:spacing w:after="0"/>
              <w:rPr>
                <w:rFonts w:eastAsia="SimSun"/>
                <w:sz w:val="20"/>
                <w:szCs w:val="20"/>
                <w:lang w:eastAsia="zh-CN"/>
              </w:rPr>
            </w:pPr>
            <w:r>
              <w:rPr>
                <w:rFonts w:eastAsia="SimSun"/>
                <w:sz w:val="20"/>
                <w:szCs w:val="20"/>
                <w:lang w:eastAsia="zh-CN"/>
              </w:rPr>
              <w:t xml:space="preserve">Since, as per RAN2’s approved CR 38.331, it has explicitly said in the </w:t>
            </w:r>
            <w:proofErr w:type="spellStart"/>
            <w:r>
              <w:rPr>
                <w:rFonts w:eastAsia="SimSun"/>
                <w:i/>
                <w:sz w:val="20"/>
                <w:szCs w:val="20"/>
                <w:lang w:eastAsia="zh-CN"/>
              </w:rPr>
              <w:t>SubgroupConfig</w:t>
            </w:r>
            <w:proofErr w:type="spellEnd"/>
            <w:r>
              <w:rPr>
                <w:rFonts w:eastAsia="SimSun"/>
                <w:sz w:val="20"/>
                <w:szCs w:val="20"/>
                <w:lang w:eastAsia="zh-CN"/>
              </w:rPr>
              <w:t xml:space="preserve"> field descriptions that </w:t>
            </w:r>
            <w:proofErr w:type="spellStart"/>
            <w:r>
              <w:rPr>
                <w:rFonts w:eastAsia="SimSun"/>
                <w:i/>
                <w:sz w:val="20"/>
                <w:szCs w:val="20"/>
                <w:lang w:eastAsia="zh-CN"/>
              </w:rPr>
              <w:t>subgroupsNumPerPO</w:t>
            </w:r>
            <w:proofErr w:type="spellEnd"/>
            <w:r>
              <w:rPr>
                <w:rFonts w:eastAsia="SimSun"/>
                <w:sz w:val="20"/>
                <w:szCs w:val="20"/>
                <w:lang w:eastAsia="zh-CN"/>
              </w:rPr>
              <w:t xml:space="preserve"> is equal to </w:t>
            </w:r>
            <w:r>
              <w:rPr>
                <w:rFonts w:eastAsia="SimSun"/>
                <w:b/>
                <w:sz w:val="20"/>
                <w:szCs w:val="20"/>
                <w:lang w:eastAsia="zh-CN"/>
              </w:rPr>
              <w:t>1</w:t>
            </w:r>
            <w:r>
              <w:rPr>
                <w:rFonts w:eastAsia="SimSun"/>
                <w:sz w:val="20"/>
                <w:szCs w:val="20"/>
                <w:lang w:eastAsia="zh-CN"/>
              </w:rPr>
              <w:t xml:space="preserve"> when the network does not support subgrouping. So, for alignment with RAN2 spec, we support moderator’s modification given in proposal 2.1-1.</w:t>
            </w:r>
          </w:p>
        </w:tc>
      </w:tr>
      <w:tr w:rsidR="006D3949" w14:paraId="50055802" w14:textId="77777777">
        <w:tc>
          <w:tcPr>
            <w:tcW w:w="1271" w:type="dxa"/>
          </w:tcPr>
          <w:p w14:paraId="2DFFFBB7" w14:textId="77777777" w:rsidR="006D3949" w:rsidRDefault="008D37EB">
            <w:pPr>
              <w:spacing w:after="0"/>
              <w:rPr>
                <w:sz w:val="20"/>
                <w:szCs w:val="20"/>
              </w:rPr>
            </w:pPr>
            <w:r>
              <w:rPr>
                <w:sz w:val="20"/>
                <w:szCs w:val="20"/>
              </w:rPr>
              <w:t>Apple</w:t>
            </w:r>
          </w:p>
        </w:tc>
        <w:tc>
          <w:tcPr>
            <w:tcW w:w="9186" w:type="dxa"/>
          </w:tcPr>
          <w:p w14:paraId="5068655C" w14:textId="77777777" w:rsidR="006D3949" w:rsidRDefault="008D37EB">
            <w:pPr>
              <w:spacing w:after="0"/>
              <w:rPr>
                <w:sz w:val="20"/>
                <w:szCs w:val="20"/>
              </w:rPr>
            </w:pPr>
            <w:r>
              <w:rPr>
                <w:sz w:val="20"/>
                <w:szCs w:val="20"/>
              </w:rPr>
              <w:t xml:space="preserve">We support the proposal. We agree with Nokia that in the end no special handling is needed for the case </w:t>
            </w:r>
            <w:proofErr w:type="spellStart"/>
            <w:r>
              <w:rPr>
                <w:i/>
                <w:iCs/>
                <w:sz w:val="20"/>
                <w:szCs w:val="20"/>
              </w:rPr>
              <w:t>subgroupsNumPerPO</w:t>
            </w:r>
            <w:proofErr w:type="spellEnd"/>
            <w:r>
              <w:rPr>
                <w:sz w:val="20"/>
                <w:szCs w:val="20"/>
              </w:rPr>
              <w:t>=1, but we feel the TP in P2.1-1 reads clearer.</w:t>
            </w:r>
          </w:p>
        </w:tc>
      </w:tr>
      <w:tr w:rsidR="006D3949" w14:paraId="4C3CE31F" w14:textId="77777777">
        <w:tc>
          <w:tcPr>
            <w:tcW w:w="1271" w:type="dxa"/>
          </w:tcPr>
          <w:p w14:paraId="780E198B" w14:textId="77777777" w:rsidR="006D3949" w:rsidRDefault="008D37EB">
            <w:pPr>
              <w:spacing w:after="0"/>
              <w:rPr>
                <w:rFonts w:eastAsia="SimSun"/>
                <w:sz w:val="20"/>
                <w:szCs w:val="20"/>
                <w:lang w:eastAsia="zh-CN"/>
              </w:rPr>
            </w:pPr>
            <w:proofErr w:type="spellStart"/>
            <w:r>
              <w:rPr>
                <w:rFonts w:eastAsia="SimSun"/>
                <w:sz w:val="20"/>
                <w:szCs w:val="20"/>
                <w:lang w:eastAsia="zh-CN"/>
              </w:rPr>
              <w:t>Spreadtrum</w:t>
            </w:r>
            <w:proofErr w:type="spellEnd"/>
          </w:p>
        </w:tc>
        <w:tc>
          <w:tcPr>
            <w:tcW w:w="9186" w:type="dxa"/>
          </w:tcPr>
          <w:p w14:paraId="4FF6DB03" w14:textId="77777777" w:rsidR="006D3949" w:rsidRDefault="008D37EB">
            <w:pPr>
              <w:spacing w:after="0"/>
              <w:rPr>
                <w:rFonts w:eastAsia="SimSun"/>
                <w:sz w:val="20"/>
                <w:szCs w:val="20"/>
                <w:lang w:eastAsia="zh-CN"/>
              </w:rPr>
            </w:pPr>
            <w:r>
              <w:rPr>
                <w:rFonts w:eastAsia="SimSun"/>
                <w:sz w:val="20"/>
                <w:szCs w:val="20"/>
                <w:lang w:eastAsia="zh-CN"/>
              </w:rPr>
              <w:t>OK for proposal. Nokia’s view is also feasible. If only one subgroup is included in a PO group, the subgroup is equal to the PO group but the subgroup is still there.</w:t>
            </w:r>
          </w:p>
        </w:tc>
      </w:tr>
      <w:tr w:rsidR="006D3949" w14:paraId="08F78AB8" w14:textId="77777777">
        <w:tc>
          <w:tcPr>
            <w:tcW w:w="1271" w:type="dxa"/>
          </w:tcPr>
          <w:p w14:paraId="56E1FEB7"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36F5A63F"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 xml:space="preserve">ine with the proposal. Clarification is needed on the </w:t>
            </w:r>
            <w:r>
              <w:rPr>
                <w:rFonts w:eastAsia="SimSun" w:hint="eastAsia"/>
                <w:sz w:val="20"/>
                <w:szCs w:val="20"/>
                <w:lang w:eastAsia="zh-CN"/>
              </w:rPr>
              <w:t>U</w:t>
            </w:r>
            <w:r>
              <w:rPr>
                <w:rFonts w:eastAsia="SimSun"/>
                <w:sz w:val="20"/>
                <w:szCs w:val="20"/>
                <w:lang w:eastAsia="zh-CN"/>
              </w:rPr>
              <w:t xml:space="preserve">E </w:t>
            </w:r>
            <w:r>
              <w:rPr>
                <w:rFonts w:eastAsia="SimSun" w:hint="eastAsia"/>
                <w:sz w:val="20"/>
                <w:szCs w:val="20"/>
                <w:lang w:eastAsia="zh-CN"/>
              </w:rPr>
              <w:t>(</w:t>
            </w:r>
            <w:r>
              <w:rPr>
                <w:rFonts w:eastAsia="SimSun"/>
                <w:sz w:val="20"/>
                <w:szCs w:val="20"/>
                <w:lang w:eastAsia="zh-CN"/>
              </w:rPr>
              <w:t xml:space="preserve">sub)group in the cases that </w:t>
            </w:r>
            <w:proofErr w:type="spellStart"/>
            <w:r>
              <w:rPr>
                <w:i/>
                <w:iCs/>
                <w:sz w:val="22"/>
                <w:szCs w:val="22"/>
              </w:rPr>
              <w:t>subgroupsNumPerPO</w:t>
            </w:r>
            <w:proofErr w:type="spellEnd"/>
            <w:r>
              <w:rPr>
                <w:sz w:val="22"/>
                <w:szCs w:val="22"/>
              </w:rPr>
              <w:t xml:space="preserve"> </w:t>
            </w:r>
            <w:r>
              <w:rPr>
                <w:rFonts w:eastAsia="SimSun"/>
                <w:sz w:val="20"/>
                <w:szCs w:val="20"/>
                <w:lang w:eastAsia="zh-CN"/>
              </w:rPr>
              <w:t xml:space="preserve">is greater than 1 or equal to 1. </w:t>
            </w:r>
          </w:p>
        </w:tc>
      </w:tr>
      <w:tr w:rsidR="006D3949" w14:paraId="22E3F151" w14:textId="77777777">
        <w:tc>
          <w:tcPr>
            <w:tcW w:w="1271" w:type="dxa"/>
          </w:tcPr>
          <w:p w14:paraId="1B91616E" w14:textId="77777777" w:rsidR="006D3949" w:rsidRDefault="008D37EB">
            <w:pPr>
              <w:spacing w:after="0"/>
              <w:rPr>
                <w:sz w:val="20"/>
                <w:szCs w:val="20"/>
              </w:rPr>
            </w:pPr>
            <w:r>
              <w:rPr>
                <w:sz w:val="20"/>
                <w:szCs w:val="20"/>
              </w:rPr>
              <w:t>Ericsson1</w:t>
            </w:r>
          </w:p>
        </w:tc>
        <w:tc>
          <w:tcPr>
            <w:tcW w:w="9186" w:type="dxa"/>
          </w:tcPr>
          <w:p w14:paraId="33536F5C" w14:textId="77777777" w:rsidR="006D3949" w:rsidRDefault="008D37EB">
            <w:pPr>
              <w:spacing w:after="0"/>
              <w:rPr>
                <w:sz w:val="20"/>
                <w:szCs w:val="20"/>
              </w:rPr>
            </w:pPr>
            <w:r>
              <w:rPr>
                <w:sz w:val="20"/>
                <w:szCs w:val="20"/>
              </w:rPr>
              <w:t xml:space="preserve">Support update suggested by Nokia, which would also align RAN1 spec with the RAN2 specs, which seem to refer to UE subgroup only and not to UE group.  </w:t>
            </w:r>
          </w:p>
        </w:tc>
      </w:tr>
      <w:tr w:rsidR="006D3949" w14:paraId="106FF2EA" w14:textId="77777777">
        <w:tc>
          <w:tcPr>
            <w:tcW w:w="1271" w:type="dxa"/>
          </w:tcPr>
          <w:p w14:paraId="1DAD828D" w14:textId="77777777" w:rsidR="006D3949" w:rsidRDefault="008D37EB">
            <w:pPr>
              <w:spacing w:after="0"/>
              <w:rPr>
                <w:sz w:val="20"/>
                <w:szCs w:val="20"/>
              </w:rPr>
            </w:pPr>
            <w:r>
              <w:rPr>
                <w:sz w:val="20"/>
                <w:szCs w:val="20"/>
              </w:rPr>
              <w:t xml:space="preserve">Nordic </w:t>
            </w:r>
          </w:p>
        </w:tc>
        <w:tc>
          <w:tcPr>
            <w:tcW w:w="9186" w:type="dxa"/>
          </w:tcPr>
          <w:p w14:paraId="247611B3" w14:textId="77777777" w:rsidR="006D3949" w:rsidRDefault="008D37EB">
            <w:pPr>
              <w:pStyle w:val="Agreement"/>
              <w:spacing w:before="0" w:after="0"/>
              <w:ind w:left="357" w:hanging="357"/>
            </w:pPr>
            <w:r>
              <w:t xml:space="preserve">RAN2 confirms that “PEI without subgrouping” can be implemented by configuring PEI plus UEID subgrouping with </w:t>
            </w:r>
            <w:r>
              <w:rPr>
                <w:color w:val="FF0000"/>
              </w:rPr>
              <w:t>one subgroup</w:t>
            </w:r>
            <w:r>
              <w:t>.</w:t>
            </w:r>
          </w:p>
          <w:p w14:paraId="6091B586" w14:textId="77777777" w:rsidR="006D3949" w:rsidRDefault="006D3949">
            <w:pPr>
              <w:spacing w:after="0"/>
              <w:rPr>
                <w:sz w:val="20"/>
                <w:szCs w:val="20"/>
              </w:rPr>
            </w:pPr>
          </w:p>
          <w:p w14:paraId="50EDCA0B" w14:textId="77777777" w:rsidR="006D3949" w:rsidRDefault="006D3949">
            <w:pPr>
              <w:spacing w:after="0"/>
              <w:rPr>
                <w:sz w:val="20"/>
                <w:szCs w:val="20"/>
              </w:rPr>
            </w:pPr>
          </w:p>
          <w:p w14:paraId="4D6CE535" w14:textId="77777777" w:rsidR="006D3949" w:rsidRDefault="008D37EB">
            <w:pPr>
              <w:spacing w:after="0"/>
              <w:rPr>
                <w:sz w:val="20"/>
                <w:szCs w:val="20"/>
              </w:rPr>
            </w:pPr>
            <w:r>
              <w:rPr>
                <w:sz w:val="20"/>
                <w:szCs w:val="20"/>
              </w:rPr>
              <w:t xml:space="preserve">According to RAN2 there is still one sub-group even if no subgrouping is configured, therefore, the following text is sufficient, as proposed by Nokia </w:t>
            </w:r>
          </w:p>
          <w:p w14:paraId="65A1FA98" w14:textId="77777777" w:rsidR="006D3949" w:rsidRDefault="006D3949">
            <w:pPr>
              <w:spacing w:after="0"/>
              <w:rPr>
                <w:sz w:val="20"/>
                <w:szCs w:val="20"/>
              </w:rPr>
            </w:pPr>
          </w:p>
          <w:p w14:paraId="121778FB" w14:textId="77777777" w:rsidR="006D3949" w:rsidRDefault="008D37EB">
            <w:pPr>
              <w:pStyle w:val="B2"/>
              <w:spacing w:after="0"/>
              <w:rPr>
                <w:strike/>
                <w:color w:val="FF0000"/>
                <w:sz w:val="20"/>
                <w:szCs w:val="20"/>
              </w:rPr>
            </w:pPr>
            <w:r>
              <w:rPr>
                <w:sz w:val="20"/>
                <w:szCs w:val="20"/>
              </w:rPr>
              <w:t>-</w:t>
            </w:r>
            <w:r>
              <w:rPr>
                <w:sz w:val="20"/>
                <w:szCs w:val="20"/>
              </w:rPr>
              <w:tab/>
              <w:t xml:space="preserve">Each bit in the field indicates one UE subgroup of a paging occasion </w:t>
            </w:r>
          </w:p>
          <w:p w14:paraId="2988EDE8" w14:textId="77777777" w:rsidR="006D3949" w:rsidRDefault="006D3949">
            <w:pPr>
              <w:spacing w:after="0"/>
              <w:rPr>
                <w:sz w:val="20"/>
                <w:szCs w:val="20"/>
              </w:rPr>
            </w:pPr>
          </w:p>
          <w:p w14:paraId="051BA404" w14:textId="77777777" w:rsidR="006D3949" w:rsidRDefault="006D3949">
            <w:pPr>
              <w:spacing w:after="0"/>
              <w:rPr>
                <w:sz w:val="20"/>
                <w:szCs w:val="20"/>
              </w:rPr>
            </w:pPr>
          </w:p>
        </w:tc>
      </w:tr>
      <w:tr w:rsidR="006D3949" w14:paraId="33CBC0EA" w14:textId="77777777">
        <w:tc>
          <w:tcPr>
            <w:tcW w:w="1271" w:type="dxa"/>
          </w:tcPr>
          <w:p w14:paraId="31C6BD19" w14:textId="77777777" w:rsidR="006D3949" w:rsidRDefault="008D37EB">
            <w:pPr>
              <w:spacing w:after="0"/>
              <w:rPr>
                <w:sz w:val="20"/>
                <w:szCs w:val="20"/>
              </w:rPr>
            </w:pPr>
            <w:r>
              <w:rPr>
                <w:rFonts w:eastAsia="SimSun" w:hint="eastAsia"/>
                <w:sz w:val="20"/>
                <w:szCs w:val="20"/>
                <w:lang w:eastAsia="zh-CN"/>
              </w:rPr>
              <w:lastRenderedPageBreak/>
              <w:t>Sharp</w:t>
            </w:r>
          </w:p>
        </w:tc>
        <w:tc>
          <w:tcPr>
            <w:tcW w:w="9186" w:type="dxa"/>
          </w:tcPr>
          <w:p w14:paraId="30512380" w14:textId="77777777" w:rsidR="006D3949" w:rsidRDefault="008D37EB">
            <w:pPr>
              <w:spacing w:after="0"/>
              <w:rPr>
                <w:sz w:val="20"/>
                <w:szCs w:val="20"/>
              </w:rPr>
            </w:pPr>
            <w:bookmarkStart w:id="14" w:name="OLE_LINK73"/>
            <w:bookmarkStart w:id="15" w:name="OLE_LINK72"/>
            <w:bookmarkStart w:id="16" w:name="OLE_LINK74"/>
            <w:r>
              <w:rPr>
                <w:rFonts w:eastAsia="SimSun"/>
                <w:sz w:val="20"/>
                <w:szCs w:val="20"/>
                <w:lang w:eastAsia="zh-CN"/>
              </w:rPr>
              <w:t>W</w:t>
            </w:r>
            <w:r>
              <w:rPr>
                <w:rFonts w:eastAsia="SimSun" w:hint="eastAsia"/>
                <w:sz w:val="20"/>
                <w:szCs w:val="20"/>
                <w:lang w:eastAsia="zh-CN"/>
              </w:rPr>
              <w:t xml:space="preserve">e </w:t>
            </w:r>
            <w:r>
              <w:rPr>
                <w:rFonts w:eastAsia="SimSun"/>
                <w:sz w:val="20"/>
                <w:szCs w:val="20"/>
                <w:lang w:eastAsia="zh-CN"/>
              </w:rPr>
              <w:t>slightly prefer</w:t>
            </w:r>
            <w:r>
              <w:rPr>
                <w:rFonts w:eastAsia="SimSun" w:hint="eastAsia"/>
                <w:sz w:val="20"/>
                <w:szCs w:val="20"/>
                <w:lang w:eastAsia="zh-CN"/>
              </w:rPr>
              <w:t xml:space="preserve"> Nokia</w:t>
            </w:r>
            <w:r>
              <w:rPr>
                <w:rFonts w:eastAsia="SimSun"/>
                <w:sz w:val="20"/>
                <w:szCs w:val="20"/>
                <w:lang w:eastAsia="zh-CN"/>
              </w:rPr>
              <w:t>’</w:t>
            </w:r>
            <w:r>
              <w:rPr>
                <w:rFonts w:eastAsia="SimSun" w:hint="eastAsia"/>
                <w:sz w:val="20"/>
                <w:szCs w:val="20"/>
                <w:lang w:eastAsia="zh-CN"/>
              </w:rPr>
              <w:t xml:space="preserve">s version. The filed size of K is </w:t>
            </w:r>
            <w:r>
              <w:rPr>
                <w:rFonts w:eastAsia="SimSun"/>
                <w:sz w:val="20"/>
                <w:szCs w:val="20"/>
                <w:lang w:eastAsia="zh-CN"/>
              </w:rPr>
              <w:t>equal</w:t>
            </w:r>
            <w:r>
              <w:rPr>
                <w:rFonts w:eastAsia="SimSun" w:hint="eastAsia"/>
                <w:sz w:val="20"/>
                <w:szCs w:val="20"/>
                <w:lang w:eastAsia="zh-CN"/>
              </w:rPr>
              <w:t xml:space="preserve"> to the </w:t>
            </w:r>
            <w:proofErr w:type="spellStart"/>
            <w:r>
              <w:rPr>
                <w:i/>
                <w:iCs/>
                <w:sz w:val="20"/>
                <w:szCs w:val="20"/>
              </w:rPr>
              <w:t>subgroupsNumPerPO</w:t>
            </w:r>
            <w:proofErr w:type="spellEnd"/>
            <w:r>
              <w:rPr>
                <w:rFonts w:eastAsia="SimSun" w:hint="eastAsia"/>
                <w:i/>
                <w:iCs/>
                <w:sz w:val="20"/>
                <w:szCs w:val="20"/>
                <w:lang w:eastAsia="zh-CN"/>
              </w:rPr>
              <w:t xml:space="preserve"> </w:t>
            </w:r>
            <w:r>
              <w:rPr>
                <w:rFonts w:eastAsia="SimSun" w:hint="eastAsia"/>
                <w:sz w:val="20"/>
                <w:szCs w:val="20"/>
                <w:lang w:eastAsia="zh-CN"/>
              </w:rPr>
              <w:t xml:space="preserve">, and no padding bits in any case.  it does not need to have </w:t>
            </w:r>
            <w:r>
              <w:rPr>
                <w:rFonts w:eastAsia="SimSun"/>
                <w:sz w:val="20"/>
                <w:szCs w:val="20"/>
                <w:lang w:eastAsia="zh-CN"/>
              </w:rPr>
              <w:t>special</w:t>
            </w:r>
            <w:r>
              <w:rPr>
                <w:rFonts w:eastAsia="SimSun" w:hint="eastAsia"/>
                <w:sz w:val="20"/>
                <w:szCs w:val="20"/>
                <w:lang w:eastAsia="zh-CN"/>
              </w:rPr>
              <w:t xml:space="preserve"> treatment for the case of only one bit</w:t>
            </w:r>
            <w:bookmarkEnd w:id="14"/>
            <w:bookmarkEnd w:id="15"/>
            <w:bookmarkEnd w:id="16"/>
            <w:r>
              <w:rPr>
                <w:rFonts w:eastAsia="SimSun" w:hint="eastAsia"/>
                <w:sz w:val="20"/>
                <w:szCs w:val="20"/>
                <w:lang w:eastAsia="zh-CN"/>
              </w:rPr>
              <w:t>.</w:t>
            </w:r>
          </w:p>
        </w:tc>
      </w:tr>
      <w:tr w:rsidR="006D3949" w14:paraId="2D39308D" w14:textId="77777777">
        <w:tc>
          <w:tcPr>
            <w:tcW w:w="1271" w:type="dxa"/>
          </w:tcPr>
          <w:p w14:paraId="2AB49B90"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Sanchips</w:t>
            </w:r>
            <w:proofErr w:type="spellEnd"/>
          </w:p>
        </w:tc>
        <w:tc>
          <w:tcPr>
            <w:tcW w:w="9186" w:type="dxa"/>
          </w:tcPr>
          <w:p w14:paraId="6DC0B2E2" w14:textId="77777777" w:rsidR="006D3949" w:rsidRDefault="008D37EB">
            <w:pPr>
              <w:spacing w:after="0"/>
              <w:rPr>
                <w:rFonts w:eastAsia="SimSun"/>
                <w:sz w:val="20"/>
                <w:szCs w:val="20"/>
                <w:lang w:val="en-US" w:eastAsia="zh-CN"/>
              </w:rPr>
            </w:pPr>
            <w:r>
              <w:rPr>
                <w:rFonts w:eastAsia="SimSun" w:hint="eastAsia"/>
                <w:sz w:val="20"/>
                <w:szCs w:val="20"/>
                <w:lang w:val="en-US" w:eastAsia="zh-CN"/>
              </w:rPr>
              <w:t>We think the following text is sufficient</w:t>
            </w:r>
          </w:p>
          <w:p w14:paraId="149B848F" w14:textId="77777777" w:rsidR="006D3949" w:rsidRDefault="008D37EB">
            <w:pPr>
              <w:spacing w:after="0"/>
              <w:rPr>
                <w:rFonts w:eastAsia="SimSun"/>
                <w:sz w:val="20"/>
                <w:szCs w:val="20"/>
                <w:lang w:val="en-US" w:eastAsia="zh-CN"/>
              </w:rPr>
            </w:pPr>
            <w:r>
              <w:rPr>
                <w:rFonts w:eastAsia="SimSun"/>
                <w:sz w:val="20"/>
                <w:szCs w:val="20"/>
                <w:lang w:val="en-US" w:eastAsia="zh-CN"/>
              </w:rPr>
              <w:t>“</w:t>
            </w:r>
            <w:r>
              <w:rPr>
                <w:sz w:val="20"/>
                <w:szCs w:val="20"/>
              </w:rPr>
              <w:t>Each bit in the field indicates one UE subgroup of a paging occasion</w:t>
            </w:r>
            <w:r>
              <w:rPr>
                <w:rFonts w:eastAsia="SimSun"/>
                <w:sz w:val="20"/>
                <w:szCs w:val="20"/>
                <w:lang w:val="en-US" w:eastAsia="zh-CN"/>
              </w:rPr>
              <w:t>”</w:t>
            </w:r>
          </w:p>
        </w:tc>
      </w:tr>
      <w:tr w:rsidR="006D3949" w14:paraId="3FC83821" w14:textId="77777777">
        <w:tc>
          <w:tcPr>
            <w:tcW w:w="1271" w:type="dxa"/>
          </w:tcPr>
          <w:p w14:paraId="06085975"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095C94E1" w14:textId="77777777" w:rsidR="006D3949" w:rsidRDefault="008D37EB">
            <w:pPr>
              <w:spacing w:after="0"/>
              <w:rPr>
                <w:sz w:val="20"/>
                <w:szCs w:val="20"/>
              </w:rPr>
            </w:pPr>
            <w:r>
              <w:rPr>
                <w:sz w:val="20"/>
                <w:szCs w:val="20"/>
              </w:rPr>
              <w:t xml:space="preserve">We support the proposal from Moderator, and agree with </w:t>
            </w:r>
            <w:proofErr w:type="spellStart"/>
            <w:r>
              <w:rPr>
                <w:sz w:val="20"/>
                <w:szCs w:val="20"/>
              </w:rPr>
              <w:t>vivo’s</w:t>
            </w:r>
            <w:proofErr w:type="spellEnd"/>
            <w:r>
              <w:rPr>
                <w:sz w:val="20"/>
                <w:szCs w:val="20"/>
              </w:rPr>
              <w:t xml:space="preserve"> comments.</w:t>
            </w:r>
          </w:p>
        </w:tc>
      </w:tr>
      <w:tr w:rsidR="006D3949" w14:paraId="00C767CF" w14:textId="77777777">
        <w:tc>
          <w:tcPr>
            <w:tcW w:w="1271" w:type="dxa"/>
          </w:tcPr>
          <w:p w14:paraId="7F1E3342" w14:textId="77777777" w:rsidR="006D3949" w:rsidRDefault="008D37EB">
            <w:pPr>
              <w:spacing w:after="0"/>
              <w:rPr>
                <w:sz w:val="20"/>
                <w:szCs w:val="20"/>
              </w:rPr>
            </w:pPr>
            <w:r>
              <w:rPr>
                <w:sz w:val="20"/>
                <w:szCs w:val="20"/>
              </w:rPr>
              <w:t>Qualcomm</w:t>
            </w:r>
          </w:p>
        </w:tc>
        <w:tc>
          <w:tcPr>
            <w:tcW w:w="9186" w:type="dxa"/>
          </w:tcPr>
          <w:p w14:paraId="44A1730C" w14:textId="77777777" w:rsidR="006D3949" w:rsidRDefault="008D37EB">
            <w:pPr>
              <w:spacing w:after="0"/>
              <w:rPr>
                <w:sz w:val="20"/>
                <w:szCs w:val="20"/>
              </w:rPr>
            </w:pPr>
            <w:r>
              <w:rPr>
                <w:sz w:val="20"/>
                <w:szCs w:val="20"/>
              </w:rPr>
              <w:t>Agree with Nokia.</w:t>
            </w:r>
          </w:p>
        </w:tc>
      </w:tr>
      <w:tr w:rsidR="006D3949" w14:paraId="1EF4B29D" w14:textId="77777777">
        <w:tc>
          <w:tcPr>
            <w:tcW w:w="1271" w:type="dxa"/>
          </w:tcPr>
          <w:p w14:paraId="7CE61882" w14:textId="77777777" w:rsidR="006D3949" w:rsidRDefault="008D37EB">
            <w:pPr>
              <w:spacing w:after="0"/>
              <w:rPr>
                <w:sz w:val="20"/>
                <w:szCs w:val="20"/>
              </w:rPr>
            </w:pPr>
            <w:r>
              <w:rPr>
                <w:sz w:val="20"/>
                <w:szCs w:val="20"/>
              </w:rPr>
              <w:t>Intel</w:t>
            </w:r>
          </w:p>
        </w:tc>
        <w:tc>
          <w:tcPr>
            <w:tcW w:w="9186" w:type="dxa"/>
          </w:tcPr>
          <w:p w14:paraId="224728CB" w14:textId="77777777" w:rsidR="006D3949" w:rsidRDefault="008D37EB">
            <w:pPr>
              <w:spacing w:after="0"/>
              <w:rPr>
                <w:sz w:val="20"/>
                <w:szCs w:val="20"/>
              </w:rPr>
            </w:pPr>
            <w:r>
              <w:rPr>
                <w:sz w:val="20"/>
                <w:szCs w:val="20"/>
              </w:rPr>
              <w:t>Agree with Nokia</w:t>
            </w:r>
          </w:p>
        </w:tc>
      </w:tr>
      <w:tr w:rsidR="006D3949" w14:paraId="08E3A68A" w14:textId="77777777">
        <w:tc>
          <w:tcPr>
            <w:tcW w:w="1271" w:type="dxa"/>
          </w:tcPr>
          <w:p w14:paraId="2C74F3B9"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1DB6CD03" w14:textId="77777777" w:rsidR="006D3949" w:rsidRDefault="008D37EB">
            <w:pPr>
              <w:spacing w:after="0"/>
              <w:rPr>
                <w:sz w:val="20"/>
                <w:szCs w:val="20"/>
              </w:rPr>
            </w:pPr>
            <w:r>
              <w:rPr>
                <w:rFonts w:eastAsia="SimSun"/>
                <w:sz w:val="20"/>
                <w:szCs w:val="20"/>
                <w:lang w:eastAsia="zh-CN"/>
              </w:rPr>
              <w:t xml:space="preserve">We are fine with </w:t>
            </w:r>
            <w:r>
              <w:rPr>
                <w:sz w:val="20"/>
                <w:szCs w:val="20"/>
              </w:rPr>
              <w:t>the proposal from Moderator or</w:t>
            </w:r>
            <w:r>
              <w:rPr>
                <w:rFonts w:eastAsia="SimSun"/>
                <w:sz w:val="20"/>
                <w:szCs w:val="20"/>
                <w:lang w:eastAsia="zh-CN"/>
              </w:rPr>
              <w:t xml:space="preserve"> </w:t>
            </w:r>
            <w:r>
              <w:rPr>
                <w:rFonts w:eastAsia="SimSun" w:hint="eastAsia"/>
                <w:sz w:val="20"/>
                <w:szCs w:val="20"/>
                <w:lang w:eastAsia="zh-CN"/>
              </w:rPr>
              <w:t>Nokia</w:t>
            </w:r>
            <w:r>
              <w:rPr>
                <w:rFonts w:eastAsia="SimSun"/>
                <w:sz w:val="20"/>
                <w:szCs w:val="20"/>
                <w:lang w:eastAsia="zh-CN"/>
              </w:rPr>
              <w:t>’</w:t>
            </w:r>
            <w:r>
              <w:rPr>
                <w:rFonts w:eastAsia="SimSun" w:hint="eastAsia"/>
                <w:sz w:val="20"/>
                <w:szCs w:val="20"/>
                <w:lang w:eastAsia="zh-CN"/>
              </w:rPr>
              <w:t>s version.</w:t>
            </w:r>
          </w:p>
        </w:tc>
      </w:tr>
      <w:tr w:rsidR="006D3949" w14:paraId="5A84C44A" w14:textId="77777777">
        <w:tc>
          <w:tcPr>
            <w:tcW w:w="1271" w:type="dxa"/>
          </w:tcPr>
          <w:p w14:paraId="2078A353" w14:textId="77777777" w:rsidR="006D3949" w:rsidRDefault="008D37EB">
            <w:pPr>
              <w:spacing w:after="0"/>
              <w:rPr>
                <w:sz w:val="20"/>
                <w:szCs w:val="20"/>
              </w:rPr>
            </w:pPr>
            <w:r>
              <w:rPr>
                <w:sz w:val="20"/>
                <w:szCs w:val="20"/>
              </w:rPr>
              <w:t>MediaTek</w:t>
            </w:r>
          </w:p>
        </w:tc>
        <w:tc>
          <w:tcPr>
            <w:tcW w:w="9186" w:type="dxa"/>
          </w:tcPr>
          <w:p w14:paraId="4F1E5A8D" w14:textId="77777777" w:rsidR="006D3949" w:rsidRDefault="008D37EB">
            <w:pPr>
              <w:spacing w:after="0"/>
              <w:rPr>
                <w:sz w:val="20"/>
                <w:szCs w:val="20"/>
              </w:rPr>
            </w:pPr>
            <w:r>
              <w:rPr>
                <w:sz w:val="20"/>
                <w:szCs w:val="20"/>
              </w:rPr>
              <w:t>Thanks for Nordic’s clarification. While current proposal looks clearer to us, we can also accept the suggested revision by Nordic, Nokia and Xiaomi.</w:t>
            </w:r>
          </w:p>
        </w:tc>
      </w:tr>
      <w:tr w:rsidR="006D3949" w14:paraId="24923BC6" w14:textId="77777777">
        <w:tc>
          <w:tcPr>
            <w:tcW w:w="1271" w:type="dxa"/>
          </w:tcPr>
          <w:p w14:paraId="326B2865" w14:textId="77777777" w:rsidR="006D3949" w:rsidRDefault="006D3949">
            <w:pPr>
              <w:spacing w:after="0"/>
              <w:rPr>
                <w:sz w:val="20"/>
                <w:szCs w:val="20"/>
              </w:rPr>
            </w:pPr>
          </w:p>
        </w:tc>
        <w:tc>
          <w:tcPr>
            <w:tcW w:w="9186" w:type="dxa"/>
          </w:tcPr>
          <w:p w14:paraId="53F9788A" w14:textId="77777777" w:rsidR="006D3949" w:rsidRDefault="006D3949">
            <w:pPr>
              <w:spacing w:after="0"/>
              <w:rPr>
                <w:sz w:val="20"/>
                <w:szCs w:val="20"/>
              </w:rPr>
            </w:pPr>
          </w:p>
        </w:tc>
      </w:tr>
    </w:tbl>
    <w:p w14:paraId="190BD527" w14:textId="77777777" w:rsidR="006D3949" w:rsidRPr="00FA5C38" w:rsidRDefault="006D3949" w:rsidP="00FA5C38">
      <w:pPr>
        <w:spacing w:after="0"/>
        <w:rPr>
          <w:sz w:val="20"/>
          <w:szCs w:val="20"/>
        </w:rPr>
      </w:pPr>
    </w:p>
    <w:p w14:paraId="6113D844" w14:textId="77777777" w:rsidR="00433184" w:rsidRDefault="00433184" w:rsidP="00FA5C38">
      <w:pPr>
        <w:spacing w:after="0"/>
        <w:rPr>
          <w:color w:val="0000FF"/>
          <w:sz w:val="22"/>
          <w:szCs w:val="22"/>
        </w:rPr>
      </w:pPr>
    </w:p>
    <w:p w14:paraId="0F387946" w14:textId="7421EBCC" w:rsidR="00FA5C38" w:rsidRPr="00FA5C38" w:rsidRDefault="00FA5C38" w:rsidP="00FA5C38">
      <w:pPr>
        <w:spacing w:after="0"/>
        <w:rPr>
          <w:color w:val="0000FF"/>
          <w:sz w:val="20"/>
          <w:szCs w:val="20"/>
          <w:lang w:val="en-US" w:eastAsia="zh-TW"/>
        </w:rPr>
      </w:pPr>
      <w:r w:rsidRPr="00FA5C38">
        <w:rPr>
          <w:color w:val="0000FF"/>
          <w:sz w:val="22"/>
          <w:szCs w:val="22"/>
        </w:rPr>
        <w:t xml:space="preserve">On </w:t>
      </w:r>
      <w:r w:rsidRPr="00FA5C38">
        <w:rPr>
          <w:b/>
          <w:bCs/>
          <w:color w:val="0000FF"/>
          <w:sz w:val="22"/>
          <w:szCs w:val="22"/>
        </w:rPr>
        <w:t>Proposal 2.1-1</w:t>
      </w:r>
      <w:r w:rsidRPr="00FA5C38">
        <w:rPr>
          <w:color w:val="0000FF"/>
          <w:sz w:val="22"/>
          <w:szCs w:val="22"/>
        </w:rPr>
        <w:t xml:space="preserve">, RAN2 </w:t>
      </w:r>
      <w:r w:rsidR="00433184">
        <w:rPr>
          <w:color w:val="0000FF"/>
          <w:sz w:val="22"/>
          <w:szCs w:val="22"/>
        </w:rPr>
        <w:t>also</w:t>
      </w:r>
      <w:r w:rsidRPr="00FA5C38">
        <w:rPr>
          <w:color w:val="0000FF"/>
          <w:sz w:val="22"/>
          <w:szCs w:val="22"/>
        </w:rPr>
        <w:t xml:space="preserve"> had online discussion </w:t>
      </w:r>
      <w:r w:rsidR="00433184">
        <w:rPr>
          <w:color w:val="0000FF"/>
          <w:sz w:val="22"/>
          <w:szCs w:val="22"/>
        </w:rPr>
        <w:t>on 5/17</w:t>
      </w:r>
      <w:r w:rsidRPr="00FA5C38">
        <w:rPr>
          <w:color w:val="0000FF"/>
          <w:sz w:val="22"/>
          <w:szCs w:val="22"/>
        </w:rPr>
        <w:t xml:space="preserve">, and from </w:t>
      </w:r>
      <w:hyperlink r:id="rId13" w:history="1">
        <w:r w:rsidRPr="00FA5C38">
          <w:rPr>
            <w:rStyle w:val="Hyperlink"/>
            <w:sz w:val="22"/>
            <w:szCs w:val="22"/>
          </w:rPr>
          <w:t>THIS latest RAN2 chair note</w:t>
        </w:r>
      </w:hyperlink>
      <w:r w:rsidRPr="00FA5C38">
        <w:rPr>
          <w:color w:val="0000FF"/>
          <w:sz w:val="22"/>
          <w:szCs w:val="22"/>
        </w:rPr>
        <w:t xml:space="preserve">, we see the following agreements (where moderator also highlights the relevant sentences to Proposal 2.1-1 with </w:t>
      </w:r>
      <w:r w:rsidRPr="00FA5C38">
        <w:rPr>
          <w:color w:val="0000FF"/>
          <w:sz w:val="22"/>
          <w:szCs w:val="22"/>
          <w:highlight w:val="cyan"/>
        </w:rPr>
        <w:t xml:space="preserve">blue </w:t>
      </w:r>
      <w:proofErr w:type="spellStart"/>
      <w:r w:rsidRPr="00FA5C38">
        <w:rPr>
          <w:color w:val="0000FF"/>
          <w:sz w:val="22"/>
          <w:szCs w:val="22"/>
          <w:highlight w:val="cyan"/>
        </w:rPr>
        <w:t>color</w:t>
      </w:r>
      <w:proofErr w:type="spellEnd"/>
      <w:r w:rsidRPr="00FA5C38">
        <w:rPr>
          <w:color w:val="0000FF"/>
          <w:sz w:val="22"/>
          <w:szCs w:val="22"/>
        </w:rPr>
        <w:t>). From RAN2 agreements, “</w:t>
      </w:r>
      <w:r w:rsidRPr="00FA5C38">
        <w:rPr>
          <w:b/>
          <w:bCs/>
          <w:color w:val="0000FF"/>
          <w:sz w:val="22"/>
          <w:szCs w:val="22"/>
        </w:rPr>
        <w:t>there is always at least one subgroup whenever PEI is configured</w:t>
      </w:r>
      <w:r w:rsidRPr="00FA5C38">
        <w:rPr>
          <w:color w:val="0000FF"/>
          <w:sz w:val="22"/>
          <w:szCs w:val="22"/>
        </w:rPr>
        <w:t>” and there is no need to describe the case “PEI without subgrouping”.   </w:t>
      </w:r>
    </w:p>
    <w:p w14:paraId="04912922" w14:textId="77777777" w:rsidR="00FA5C38" w:rsidRPr="00FA5C38" w:rsidRDefault="00FA5C38" w:rsidP="00FA5C38">
      <w:pPr>
        <w:spacing w:after="0"/>
        <w:rPr>
          <w:color w:val="0000FF"/>
          <w:sz w:val="22"/>
          <w:szCs w:val="22"/>
        </w:rPr>
      </w:pPr>
      <w:r w:rsidRPr="00FA5C38">
        <w:rPr>
          <w:color w:val="0000FF"/>
          <w:sz w:val="22"/>
          <w:szCs w:val="22"/>
        </w:rPr>
        <w:t> </w:t>
      </w:r>
    </w:p>
    <w:tbl>
      <w:tblPr>
        <w:tblW w:w="5000" w:type="pct"/>
        <w:tblCellMar>
          <w:left w:w="0" w:type="dxa"/>
          <w:right w:w="0" w:type="dxa"/>
        </w:tblCellMar>
        <w:tblLook w:val="04A0" w:firstRow="1" w:lastRow="0" w:firstColumn="1" w:lastColumn="0" w:noHBand="0" w:noVBand="1"/>
      </w:tblPr>
      <w:tblGrid>
        <w:gridCol w:w="10447"/>
      </w:tblGrid>
      <w:tr w:rsidR="00FA5C38" w:rsidRPr="00FA5C38" w14:paraId="6C6C9D7A" w14:textId="77777777" w:rsidTr="00FA5C38">
        <w:trPr>
          <w:trHeight w:val="1185"/>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E3ACE5" w14:textId="77777777" w:rsidR="00FA5C38" w:rsidRPr="00FA5C38" w:rsidRDefault="00FA5C38" w:rsidP="00FA5C38">
            <w:pPr>
              <w:pStyle w:val="Agreement"/>
              <w:numPr>
                <w:ilvl w:val="0"/>
                <w:numId w:val="25"/>
              </w:numPr>
              <w:spacing w:before="0" w:after="0" w:line="240" w:lineRule="auto"/>
              <w:ind w:left="641" w:hanging="357"/>
              <w:jc w:val="left"/>
              <w:rPr>
                <w:color w:val="0000FF"/>
              </w:rPr>
            </w:pPr>
            <w:r w:rsidRPr="00FA5C38">
              <w:rPr>
                <w:color w:val="0000FF"/>
              </w:rPr>
              <w:t xml:space="preserve">Keep RAN2 agreement that “PEI without subgrouping” can only be implemented by configuring PEI plus UEID subgrouping with one subgroup. </w:t>
            </w:r>
            <w:r w:rsidRPr="00FA5C38">
              <w:rPr>
                <w:color w:val="0000FF"/>
                <w:highlight w:val="cyan"/>
              </w:rPr>
              <w:t>Clarify that there is always at least one subgroup whenever PEI is configured</w:t>
            </w:r>
            <w:r w:rsidRPr="00FA5C38">
              <w:rPr>
                <w:color w:val="0000FF"/>
              </w:rPr>
              <w:t xml:space="preserve">. Consider to rephrase the field descriptions of </w:t>
            </w:r>
            <w:proofErr w:type="spellStart"/>
            <w:r w:rsidRPr="00FA5C38">
              <w:rPr>
                <w:i/>
                <w:iCs/>
                <w:color w:val="0000FF"/>
              </w:rPr>
              <w:t>subgroupsNumPerPO</w:t>
            </w:r>
            <w:proofErr w:type="spellEnd"/>
            <w:r w:rsidRPr="00FA5C38">
              <w:rPr>
                <w:color w:val="0000FF"/>
              </w:rPr>
              <w:t xml:space="preserve"> and </w:t>
            </w:r>
            <w:proofErr w:type="spellStart"/>
            <w:r w:rsidRPr="00FA5C38">
              <w:rPr>
                <w:i/>
                <w:iCs/>
                <w:color w:val="0000FF"/>
              </w:rPr>
              <w:t>subgroupsNumForUEID</w:t>
            </w:r>
            <w:proofErr w:type="spellEnd"/>
            <w:r w:rsidRPr="00FA5C38">
              <w:rPr>
                <w:color w:val="0000FF"/>
              </w:rPr>
              <w:t xml:space="preserve"> to reflect this (details for CR discussion).</w:t>
            </w:r>
          </w:p>
        </w:tc>
      </w:tr>
      <w:tr w:rsidR="00FA5C38" w:rsidRPr="00FA5C38" w14:paraId="09596D2A" w14:textId="77777777" w:rsidTr="00FA5C38">
        <w:trPr>
          <w:trHeight w:val="494"/>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23008" w14:textId="77777777" w:rsidR="00FA5C38" w:rsidRPr="00FA5C38" w:rsidRDefault="00FA5C38" w:rsidP="00FA5C38">
            <w:pPr>
              <w:pStyle w:val="Agreement"/>
              <w:numPr>
                <w:ilvl w:val="0"/>
                <w:numId w:val="25"/>
              </w:numPr>
              <w:spacing w:before="0" w:after="0" w:line="240" w:lineRule="auto"/>
              <w:ind w:left="641" w:hanging="357"/>
              <w:jc w:val="left"/>
              <w:rPr>
                <w:color w:val="0000FF"/>
                <w:lang w:eastAsia="zh-CN"/>
              </w:rPr>
            </w:pPr>
            <w:r w:rsidRPr="00FA5C38">
              <w:rPr>
                <w:color w:val="0000FF"/>
                <w:lang w:eastAsia="zh-CN"/>
              </w:rPr>
              <w:t xml:space="preserve">P2: R2 assumes that 38.213 is updated e.g. such that </w:t>
            </w:r>
            <w:proofErr w:type="spellStart"/>
            <w:r w:rsidRPr="00FA5C38">
              <w:rPr>
                <w:i/>
                <w:iCs/>
                <w:color w:val="0000FF"/>
                <w:highlight w:val="cyan"/>
                <w:lang w:eastAsia="zh-CN"/>
              </w:rPr>
              <w:t>subgroupsNumPerPO</w:t>
            </w:r>
            <w:proofErr w:type="spellEnd"/>
            <w:r w:rsidRPr="00FA5C38">
              <w:rPr>
                <w:color w:val="0000FF"/>
                <w:highlight w:val="cyan"/>
                <w:lang w:eastAsia="zh-CN"/>
              </w:rPr>
              <w:t xml:space="preserve"> is always present when PEI is configured</w:t>
            </w:r>
            <w:r w:rsidRPr="00FA5C38">
              <w:rPr>
                <w:color w:val="0000FF"/>
                <w:lang w:eastAsia="zh-CN"/>
              </w:rPr>
              <w:t xml:space="preserve"> (i.e. no need to update R2 TS)</w:t>
            </w:r>
          </w:p>
        </w:tc>
      </w:tr>
    </w:tbl>
    <w:p w14:paraId="46BD97F5" w14:textId="77777777" w:rsidR="00FA5C38" w:rsidRPr="00FA5C38" w:rsidRDefault="00FA5C38" w:rsidP="00FA5C38">
      <w:pPr>
        <w:spacing w:after="0"/>
        <w:rPr>
          <w:rFonts w:ascii="Calibri" w:eastAsiaTheme="minorEastAsia" w:hAnsi="Calibri" w:cs="Calibri"/>
          <w:color w:val="0000FF"/>
          <w:sz w:val="20"/>
          <w:szCs w:val="20"/>
          <w:lang w:eastAsia="zh-TW"/>
        </w:rPr>
      </w:pPr>
    </w:p>
    <w:p w14:paraId="727B7894" w14:textId="2B91C9BC" w:rsidR="00FA5C38" w:rsidRPr="00FA5C38" w:rsidRDefault="00FA5C38" w:rsidP="00FA5C38">
      <w:pPr>
        <w:spacing w:after="0"/>
        <w:rPr>
          <w:color w:val="0000FF"/>
          <w:sz w:val="22"/>
          <w:szCs w:val="22"/>
        </w:rPr>
      </w:pPr>
      <w:r w:rsidRPr="00FA5C38">
        <w:rPr>
          <w:color w:val="0000FF"/>
          <w:sz w:val="22"/>
          <w:szCs w:val="22"/>
        </w:rPr>
        <w:t xml:space="preserve">To aligned with </w:t>
      </w:r>
      <w:r w:rsidR="00433184">
        <w:rPr>
          <w:color w:val="0000FF"/>
          <w:sz w:val="22"/>
          <w:szCs w:val="22"/>
        </w:rPr>
        <w:t>the latest RAN2 agreements</w:t>
      </w:r>
      <w:r w:rsidRPr="00FA5C38">
        <w:rPr>
          <w:color w:val="0000FF"/>
          <w:sz w:val="22"/>
          <w:szCs w:val="22"/>
        </w:rPr>
        <w:t>, moderator would like to suggest the following updated Proposal 2.1-1 where each bit in paging indication field of DCI format 2_7 just indicates a subgroup:</w:t>
      </w:r>
    </w:p>
    <w:p w14:paraId="05CDB929" w14:textId="77777777" w:rsidR="00FA5C38" w:rsidRPr="00FA5C38" w:rsidRDefault="00FA5C38" w:rsidP="00FA5C38">
      <w:pPr>
        <w:spacing w:after="0"/>
        <w:rPr>
          <w:color w:val="0000FF"/>
          <w:sz w:val="22"/>
          <w:szCs w:val="22"/>
        </w:rPr>
      </w:pPr>
    </w:p>
    <w:p w14:paraId="404502E1" w14:textId="77777777" w:rsidR="00FA5C38" w:rsidRPr="00FA5C38" w:rsidRDefault="00FA5C38" w:rsidP="00FA5C38">
      <w:pPr>
        <w:spacing w:after="0"/>
        <w:rPr>
          <w:b/>
          <w:bCs/>
          <w:color w:val="0000FF"/>
          <w:sz w:val="22"/>
          <w:szCs w:val="22"/>
        </w:rPr>
      </w:pPr>
      <w:r w:rsidRPr="00B76D87">
        <w:rPr>
          <w:b/>
          <w:bCs/>
          <w:color w:val="0000FF"/>
          <w:sz w:val="22"/>
          <w:szCs w:val="22"/>
          <w:highlight w:val="cyan"/>
          <w:u w:val="single"/>
        </w:rPr>
        <w:t>Proposal 2.1-1</w:t>
      </w:r>
      <w:r w:rsidRPr="00FA5C38">
        <w:rPr>
          <w:b/>
          <w:bCs/>
          <w:color w:val="0000FF"/>
          <w:sz w:val="22"/>
          <w:szCs w:val="22"/>
        </w:rPr>
        <w:t xml:space="preserve"> (Updated @ 4 AM 5/18 UTC): </w:t>
      </w:r>
    </w:p>
    <w:p w14:paraId="328C594A" w14:textId="77777777" w:rsidR="00FA5C38" w:rsidRPr="00FA5C38" w:rsidRDefault="00FA5C38" w:rsidP="00FA5C38">
      <w:pPr>
        <w:spacing w:after="0"/>
        <w:rPr>
          <w:b/>
          <w:bCs/>
          <w:color w:val="0000FF"/>
          <w:sz w:val="22"/>
          <w:szCs w:val="22"/>
        </w:rPr>
      </w:pPr>
      <w:r w:rsidRPr="00FA5C38">
        <w:rPr>
          <w:b/>
          <w:bCs/>
          <w:color w:val="0000FF"/>
          <w:sz w:val="22"/>
          <w:szCs w:val="22"/>
        </w:rPr>
        <w:t xml:space="preserve">For alignment with the following RAN2 agreements, </w:t>
      </w:r>
    </w:p>
    <w:tbl>
      <w:tblPr>
        <w:tblW w:w="0" w:type="auto"/>
        <w:tblCellMar>
          <w:left w:w="0" w:type="dxa"/>
          <w:right w:w="0" w:type="dxa"/>
        </w:tblCellMar>
        <w:tblLook w:val="04A0" w:firstRow="1" w:lastRow="0" w:firstColumn="1" w:lastColumn="0" w:noHBand="0" w:noVBand="1"/>
      </w:tblPr>
      <w:tblGrid>
        <w:gridCol w:w="10447"/>
      </w:tblGrid>
      <w:tr w:rsidR="00FA5C38" w14:paraId="30C0830E" w14:textId="77777777" w:rsidTr="00FA5C38">
        <w:trPr>
          <w:trHeight w:val="721"/>
        </w:trPr>
        <w:tc>
          <w:tcPr>
            <w:tcW w:w="107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4A46C5" w14:textId="77777777" w:rsidR="00FA5C38" w:rsidRDefault="00FA5C38" w:rsidP="00FA5C38">
            <w:pPr>
              <w:pStyle w:val="Agreement"/>
              <w:numPr>
                <w:ilvl w:val="0"/>
                <w:numId w:val="0"/>
              </w:numPr>
              <w:spacing w:before="0" w:after="0"/>
              <w:rPr>
                <w:bCs/>
              </w:rPr>
            </w:pPr>
            <w:r>
              <w:t>(RAN2#117-e)</w:t>
            </w:r>
          </w:p>
          <w:p w14:paraId="3589DA12" w14:textId="77777777" w:rsidR="00FA5C38" w:rsidRDefault="00FA5C38" w:rsidP="00FA5C38">
            <w:pPr>
              <w:pStyle w:val="Agreement"/>
              <w:numPr>
                <w:ilvl w:val="0"/>
                <w:numId w:val="25"/>
              </w:numPr>
              <w:spacing w:before="0" w:after="0" w:line="252" w:lineRule="auto"/>
              <w:ind w:left="357" w:hanging="357"/>
            </w:pPr>
            <w:r>
              <w:t>RAN2 confirms that “PEI without subgrouping” can be implemented by configuring PEI plus UEID subgrouping with one subgroup.</w:t>
            </w:r>
          </w:p>
          <w:p w14:paraId="047FAA9A" w14:textId="77777777" w:rsidR="00FA5C38" w:rsidRDefault="00FA5C38" w:rsidP="00FA5C38">
            <w:pPr>
              <w:pStyle w:val="Agreement"/>
              <w:numPr>
                <w:ilvl w:val="0"/>
                <w:numId w:val="25"/>
              </w:numPr>
              <w:spacing w:before="0" w:after="0" w:line="240" w:lineRule="auto"/>
              <w:ind w:left="357" w:hanging="357"/>
              <w:jc w:val="left"/>
            </w:pPr>
            <w:r>
              <w:t>“PEI without subgrouping” can be configured by only one method.</w:t>
            </w:r>
          </w:p>
        </w:tc>
      </w:tr>
      <w:tr w:rsidR="00FA5C38" w14:paraId="70F9A979" w14:textId="77777777" w:rsidTr="00FA5C38">
        <w:trPr>
          <w:trHeight w:val="264"/>
        </w:trPr>
        <w:tc>
          <w:tcPr>
            <w:tcW w:w="10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070E6" w14:textId="77777777" w:rsidR="00FA5C38" w:rsidRDefault="00FA5C38" w:rsidP="00FA5C38">
            <w:pPr>
              <w:pStyle w:val="Agreement"/>
              <w:numPr>
                <w:ilvl w:val="0"/>
                <w:numId w:val="0"/>
              </w:numPr>
              <w:spacing w:before="0" w:after="0"/>
            </w:pPr>
            <w:r>
              <w:t>(RAN2#118-e)</w:t>
            </w:r>
          </w:p>
          <w:p w14:paraId="48A805F7" w14:textId="77777777" w:rsidR="00FA5C38" w:rsidRDefault="00FA5C38" w:rsidP="00FA5C38">
            <w:pPr>
              <w:pStyle w:val="Agreement"/>
              <w:numPr>
                <w:ilvl w:val="0"/>
                <w:numId w:val="25"/>
              </w:numPr>
              <w:spacing w:before="0" w:after="0" w:line="252" w:lineRule="auto"/>
              <w:ind w:left="357" w:hanging="357"/>
            </w:pPr>
            <w:r>
              <w:t xml:space="preserve">Keep RAN2 agreement that “PEI without subgrouping” can only be implemented by configuring PEI plus UEID subgrouping with one subgroup. Clarify that there is always at least one subgroup whenever PEI is configured. Consider to rephrase the field descriptions of </w:t>
            </w:r>
            <w:proofErr w:type="spellStart"/>
            <w:r>
              <w:rPr>
                <w:i/>
                <w:iCs/>
              </w:rPr>
              <w:t>subgroupsNumPerPO</w:t>
            </w:r>
            <w:proofErr w:type="spellEnd"/>
            <w:r>
              <w:t xml:space="preserve"> and </w:t>
            </w:r>
            <w:proofErr w:type="spellStart"/>
            <w:r>
              <w:rPr>
                <w:i/>
                <w:iCs/>
              </w:rPr>
              <w:t>subgroupsNumForUEID</w:t>
            </w:r>
            <w:proofErr w:type="spellEnd"/>
            <w:r>
              <w:t xml:space="preserve"> to reflect this (details for CR discussion).</w:t>
            </w:r>
          </w:p>
        </w:tc>
      </w:tr>
    </w:tbl>
    <w:p w14:paraId="34E77182" w14:textId="77777777" w:rsidR="00FA5C38" w:rsidRPr="006932C6" w:rsidRDefault="00FA5C38" w:rsidP="00FA5C38">
      <w:pPr>
        <w:spacing w:after="0"/>
        <w:rPr>
          <w:rFonts w:ascii="Calibri" w:eastAsiaTheme="minorEastAsia" w:hAnsi="Calibri" w:cs="Calibri"/>
          <w:b/>
          <w:bCs/>
          <w:sz w:val="20"/>
          <w:szCs w:val="20"/>
        </w:rPr>
      </w:pPr>
    </w:p>
    <w:p w14:paraId="2DFA4718" w14:textId="61250F85" w:rsidR="00FA5C38" w:rsidRPr="00FA5C38" w:rsidRDefault="00FA5C38" w:rsidP="00FA5C38">
      <w:pPr>
        <w:spacing w:after="0"/>
        <w:rPr>
          <w:b/>
          <w:bCs/>
          <w:color w:val="0000FF"/>
        </w:rPr>
      </w:pPr>
      <w:r w:rsidRPr="006932C6">
        <w:rPr>
          <w:b/>
          <w:bCs/>
          <w:color w:val="0000FF"/>
          <w:sz w:val="22"/>
          <w:szCs w:val="22"/>
        </w:rPr>
        <w:t xml:space="preserve">adopt the following TPs for </w:t>
      </w:r>
      <w:r w:rsidR="00433184" w:rsidRPr="00433184">
        <w:rPr>
          <w:b/>
          <w:bCs/>
          <w:color w:val="0000FF"/>
          <w:sz w:val="22"/>
          <w:szCs w:val="22"/>
        </w:rPr>
        <w:t>clause 7.3.1.3.8 of TS 38.212 and clause 10.4A of TS 38.213, respectively</w:t>
      </w:r>
    </w:p>
    <w:tbl>
      <w:tblPr>
        <w:tblW w:w="5000" w:type="pct"/>
        <w:tblCellMar>
          <w:left w:w="0" w:type="dxa"/>
          <w:right w:w="0" w:type="dxa"/>
        </w:tblCellMar>
        <w:tblLook w:val="04A0" w:firstRow="1" w:lastRow="0" w:firstColumn="1" w:lastColumn="0" w:noHBand="0" w:noVBand="1"/>
      </w:tblPr>
      <w:tblGrid>
        <w:gridCol w:w="10447"/>
      </w:tblGrid>
      <w:tr w:rsidR="00FA5C38" w14:paraId="4A3DA7F3" w14:textId="77777777" w:rsidTr="00FA5C38">
        <w:trPr>
          <w:trHeight w:val="7174"/>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62667" w14:textId="77777777" w:rsidR="00FA5C38" w:rsidRDefault="00FA5C38" w:rsidP="00FA5C38">
            <w:pPr>
              <w:spacing w:after="0" w:line="252" w:lineRule="auto"/>
              <w:textAlignment w:val="baseline"/>
              <w:rPr>
                <w:rFonts w:ascii="Calibri" w:hAnsi="Calibri" w:cs="Calibri"/>
                <w:sz w:val="20"/>
                <w:szCs w:val="20"/>
              </w:rPr>
            </w:pPr>
            <w:r>
              <w:rPr>
                <w:sz w:val="20"/>
                <w:szCs w:val="20"/>
              </w:rPr>
              <w:lastRenderedPageBreak/>
              <w:t>============================ start of TP ==========================================</w:t>
            </w:r>
          </w:p>
          <w:p w14:paraId="367C3095"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5560A503" w14:textId="77777777" w:rsidR="00FA5C38" w:rsidRDefault="00FA5C38" w:rsidP="00FA5C38">
            <w:pPr>
              <w:keepNext/>
              <w:spacing w:after="0" w:line="252" w:lineRule="auto"/>
              <w:ind w:left="1134" w:hanging="1134"/>
              <w:rPr>
                <w:rFonts w:ascii="Arial" w:hAnsi="Arial" w:cs="Arial"/>
                <w:sz w:val="20"/>
                <w:szCs w:val="20"/>
              </w:rPr>
            </w:pPr>
            <w:r>
              <w:rPr>
                <w:rFonts w:ascii="Arial" w:hAnsi="Arial" w:cs="Arial"/>
                <w:sz w:val="20"/>
                <w:szCs w:val="20"/>
              </w:rPr>
              <w:t>7.3.1.3.8      Format 2_7</w:t>
            </w:r>
          </w:p>
          <w:p w14:paraId="77A7389B" w14:textId="77777777" w:rsidR="00FA5C38" w:rsidRDefault="00FA5C38" w:rsidP="00FA5C38">
            <w:pPr>
              <w:spacing w:after="0" w:line="252" w:lineRule="auto"/>
              <w:rPr>
                <w:sz w:val="20"/>
                <w:szCs w:val="20"/>
                <w:lang w:eastAsia="zh-TW"/>
              </w:rPr>
            </w:pPr>
            <w:r>
              <w:rPr>
                <w:sz w:val="20"/>
                <w:szCs w:val="20"/>
              </w:rPr>
              <w:t xml:space="preserve">DCI format 2_7 is used for notifying the paging early indication </w:t>
            </w:r>
            <w:r>
              <w:rPr>
                <w:rFonts w:ascii="Times" w:hAnsi="Times" w:cs="Times"/>
                <w:sz w:val="20"/>
                <w:szCs w:val="20"/>
              </w:rPr>
              <w:t>and TRS availability indication for one or more UEs</w:t>
            </w:r>
            <w:r>
              <w:rPr>
                <w:sz w:val="20"/>
                <w:szCs w:val="20"/>
              </w:rPr>
              <w:t xml:space="preserve">.  </w:t>
            </w:r>
          </w:p>
          <w:p w14:paraId="65338E50" w14:textId="77777777" w:rsidR="00FA5C38" w:rsidRDefault="00FA5C38" w:rsidP="00FA5C38">
            <w:pPr>
              <w:spacing w:after="0" w:line="252" w:lineRule="auto"/>
              <w:rPr>
                <w:rFonts w:ascii="Calibri" w:hAnsi="Calibri" w:cs="Calibri"/>
                <w:sz w:val="20"/>
                <w:szCs w:val="20"/>
              </w:rPr>
            </w:pPr>
            <w:r>
              <w:rPr>
                <w:sz w:val="20"/>
                <w:szCs w:val="20"/>
              </w:rPr>
              <w:t>The following information is transmitted by means of the DCI format 2_7 with CRC scrambled by PEI-RNTI:</w:t>
            </w:r>
          </w:p>
          <w:p w14:paraId="05E78495" w14:textId="77777777" w:rsidR="00FA5C38" w:rsidRDefault="00FA5C38" w:rsidP="00FA5C38">
            <w:pPr>
              <w:pStyle w:val="B1"/>
              <w:spacing w:after="0"/>
              <w:rPr>
                <w:sz w:val="20"/>
                <w:szCs w:val="20"/>
              </w:rPr>
            </w:pPr>
            <w:r>
              <w:rPr>
                <w:lang w:eastAsia="ko-KR"/>
              </w:rPr>
              <w:t>-    Paging indication field</w:t>
            </w:r>
            <w:r>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eastAsiaTheme="minorEastAsia"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t xml:space="preserve"> bit(s), where</w:t>
            </w:r>
          </w:p>
          <w:p w14:paraId="1DD602BA" w14:textId="77777777" w:rsidR="00FA5C38" w:rsidRDefault="00FA5C38" w:rsidP="00FA5C38">
            <w:pPr>
              <w:pStyle w:val="B2"/>
              <w:spacing w:after="0"/>
              <w:rPr>
                <w:i/>
                <w:iCs/>
                <w:lang w:eastAsia="zh-CN"/>
              </w:rPr>
            </w:pPr>
            <w:r>
              <w:t>-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lang w:eastAsia="zh-CN"/>
              </w:rPr>
              <w:t xml:space="preserve"> is the number of paging occasions configured by higher layer parameter </w:t>
            </w:r>
            <w:proofErr w:type="spellStart"/>
            <w:r>
              <w:rPr>
                <w:i/>
                <w:iCs/>
                <w:lang w:eastAsia="zh-CN"/>
              </w:rPr>
              <w:t>PONumPerPEI</w:t>
            </w:r>
            <w:proofErr w:type="spellEnd"/>
            <w:r>
              <w:rPr>
                <w:lang w:eastAsia="zh-CN"/>
              </w:rPr>
              <w:t xml:space="preserve"> as defined in Clause 10.4A in [5, TS 38.213];</w:t>
            </w:r>
          </w:p>
          <w:p w14:paraId="36334EB2" w14:textId="77777777" w:rsidR="00FA5C38" w:rsidRDefault="00FA5C38" w:rsidP="00FA5C38">
            <w:pPr>
              <w:pStyle w:val="B2"/>
              <w:spacing w:after="0"/>
            </w:pPr>
            <w:r>
              <w:t>-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lang w:eastAsia="zh-CN"/>
              </w:rPr>
              <w:t xml:space="preserve">is the number of sub-groups of a paging occasion configured by higher layer parameter </w:t>
            </w:r>
            <w:proofErr w:type="spellStart"/>
            <w:r>
              <w:rPr>
                <w:i/>
                <w:iCs/>
                <w:lang w:eastAsia="zh-CN"/>
              </w:rPr>
              <w:t>subgroupsNumPerPO</w:t>
            </w:r>
            <w:proofErr w:type="spellEnd"/>
            <w:r>
              <w:rPr>
                <w:strike/>
                <w:color w:val="FF0000"/>
                <w:lang w:eastAsia="zh-CN"/>
              </w:rPr>
              <w:t>,</w:t>
            </w:r>
            <w:r>
              <w:rPr>
                <w:strike/>
                <w:color w:val="FF0000"/>
                <w:lang w:eastAsia="ko-KR"/>
              </w:rPr>
              <w:t xml:space="preserve"> if </w:t>
            </w:r>
            <w:proofErr w:type="spellStart"/>
            <w:r>
              <w:rPr>
                <w:i/>
                <w:iCs/>
                <w:strike/>
                <w:color w:val="FF0000"/>
                <w:lang w:eastAsia="zh-CN"/>
              </w:rPr>
              <w:t>subgroupsNumPerPO</w:t>
            </w:r>
            <w:proofErr w:type="spellEnd"/>
            <w:r>
              <w:rPr>
                <w:strike/>
                <w:color w:val="FF0000"/>
                <w:lang w:eastAsia="ko-KR"/>
              </w:rPr>
              <w:t xml:space="preserve"> is configured</w:t>
            </w:r>
            <w:r>
              <w:rPr>
                <w:strike/>
                <w:color w:val="FF0000"/>
              </w:rPr>
              <w:t>;</w:t>
            </w:r>
            <w:r>
              <w:rPr>
                <w:strike/>
                <w:color w:val="FF0000"/>
                <w:lang w:eastAsia="ko-KR"/>
              </w:rPr>
              <w:t xml:space="preserve"> otherwise </w:t>
            </w:r>
            <m:oMath>
              <m:sSubSup>
                <m:sSubSupPr>
                  <m:ctrlPr>
                    <w:rPr>
                      <w:rFonts w:ascii="Cambria Math" w:eastAsiaTheme="minorEastAsia" w:hAnsi="Cambria Math"/>
                      <w:strike/>
                      <w:color w:val="FF0000"/>
                    </w:rPr>
                  </m:ctrlPr>
                </m:sSubSupPr>
                <m:e>
                  <m:r>
                    <w:rPr>
                      <w:rFonts w:ascii="Cambria Math" w:hAnsi="Cambria Math"/>
                      <w:strike/>
                      <w:color w:val="FF0000"/>
                    </w:rPr>
                    <m:t>N</m:t>
                  </m:r>
                </m:e>
                <m:sub>
                  <m:r>
                    <w:rPr>
                      <w:rFonts w:ascii="Cambria Math" w:hAnsi="Cambria Math"/>
                      <w:strike/>
                      <w:color w:val="FF0000"/>
                    </w:rPr>
                    <m:t>SG</m:t>
                  </m:r>
                </m:sub>
                <m:sup>
                  <m:r>
                    <w:rPr>
                      <w:rFonts w:ascii="Cambria Math" w:hAnsi="Cambria Math"/>
                      <w:strike/>
                      <w:color w:val="FF0000"/>
                      <w:lang w:eastAsia="zh-CN"/>
                    </w:rPr>
                    <m:t>PO</m:t>
                  </m:r>
                </m:sup>
              </m:sSubSup>
            </m:oMath>
            <w:r>
              <w:rPr>
                <w:strike/>
                <w:color w:val="FF0000"/>
                <w:lang w:eastAsia="zh-CN"/>
              </w:rPr>
              <w:t xml:space="preserve"> is set to 1</w:t>
            </w:r>
            <w:r>
              <w:t>.</w:t>
            </w:r>
          </w:p>
          <w:p w14:paraId="695ED42F" w14:textId="77777777" w:rsidR="00FA5C38" w:rsidRDefault="00FA5C38" w:rsidP="00FA5C38">
            <w:pPr>
              <w:pStyle w:val="B2"/>
              <w:spacing w:after="0"/>
              <w:rPr>
                <w:strike/>
              </w:rPr>
            </w:pPr>
            <w:r>
              <w:t>-     Each bit in the field indicates one UE subgroup of a paging occasion</w:t>
            </w:r>
            <w:r>
              <w:rPr>
                <w:strike/>
                <w:color w:val="FF0000"/>
              </w:rPr>
              <w:t xml:space="preserve"> </w:t>
            </w:r>
            <w:r>
              <w:rPr>
                <w:b/>
                <w:bCs/>
                <w:strike/>
                <w:color w:val="FF0000"/>
              </w:rPr>
              <w:t xml:space="preserve">if </w:t>
            </w:r>
            <w:proofErr w:type="spellStart"/>
            <w:r>
              <w:rPr>
                <w:b/>
                <w:bCs/>
                <w:i/>
                <w:iCs/>
                <w:strike/>
                <w:color w:val="FF0000"/>
              </w:rPr>
              <w:t>subgroupsNumPerPO</w:t>
            </w:r>
            <w:proofErr w:type="spellEnd"/>
            <w:r>
              <w:rPr>
                <w:b/>
                <w:bCs/>
                <w:strike/>
                <w:color w:val="FF0000"/>
              </w:rPr>
              <w:t xml:space="preserve"> is configured; otherwise each bit in the field indicates the UE group of a paging occasion</w:t>
            </w:r>
            <w:r>
              <w:t>.</w:t>
            </w:r>
          </w:p>
          <w:p w14:paraId="75FF00E3" w14:textId="77777777" w:rsidR="00FA5C38" w:rsidRDefault="00FA5C38" w:rsidP="00FA5C38">
            <w:pPr>
              <w:pStyle w:val="B1"/>
              <w:spacing w:after="0"/>
              <w:rPr>
                <w:lang w:eastAsia="zh-CN"/>
              </w:rPr>
            </w:pPr>
            <w:r>
              <w:rPr>
                <w:lang w:eastAsia="zh-CN"/>
              </w:rPr>
              <w:t xml:space="preserve">-    TRS availability indication </w:t>
            </w:r>
            <w:r>
              <w:t>– 1, 2, 3, 4, 5, or 6 bits</w:t>
            </w:r>
            <w:r>
              <w:rPr>
                <w:color w:val="000000"/>
                <w:lang w:eastAsia="zh-CN"/>
              </w:rPr>
              <w:t xml:space="preserve"> if </w:t>
            </w:r>
            <w:r>
              <w:rPr>
                <w:i/>
                <w:iCs/>
              </w:rPr>
              <w:t>TRS-</w:t>
            </w:r>
            <w:proofErr w:type="spellStart"/>
            <w:r>
              <w:rPr>
                <w:i/>
                <w:iCs/>
              </w:rPr>
              <w:t>ResourceSetConfig</w:t>
            </w:r>
            <w:proofErr w:type="spellEnd"/>
            <w:r>
              <w:rPr>
                <w:i/>
                <w:iCs/>
              </w:rPr>
              <w:t xml:space="preserve"> </w:t>
            </w:r>
            <w:r>
              <w:t>is configured; 0 bits otherwise</w:t>
            </w:r>
            <w:r>
              <w:rPr>
                <w:lang w:eastAsia="zh-CN"/>
              </w:rPr>
              <w:t>.</w:t>
            </w:r>
          </w:p>
          <w:p w14:paraId="52D2014B" w14:textId="77777777" w:rsidR="00FA5C38" w:rsidRDefault="00FA5C38" w:rsidP="00FA5C38">
            <w:pPr>
              <w:spacing w:after="0" w:line="252" w:lineRule="auto"/>
              <w:rPr>
                <w:sz w:val="20"/>
                <w:szCs w:val="20"/>
                <w:lang w:eastAsia="zh-TW"/>
              </w:rPr>
            </w:pPr>
            <w:r>
              <w:rPr>
                <w:sz w:val="20"/>
                <w:szCs w:val="20"/>
              </w:rPr>
              <w:t xml:space="preserve">The size of DCI format 2_7 is indicated by the higher layer parameter </w:t>
            </w:r>
            <w:r>
              <w:rPr>
                <w:i/>
                <w:iCs/>
                <w:sz w:val="20"/>
                <w:szCs w:val="20"/>
              </w:rPr>
              <w:t>payloadSizeDCI_format2_7</w:t>
            </w:r>
            <w:r>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p w14:paraId="5D888BC3"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5A6698CC" w14:textId="77777777" w:rsidR="00FA5C38" w:rsidRDefault="00FA5C38" w:rsidP="00FA5C38">
            <w:pPr>
              <w:spacing w:after="0" w:line="252" w:lineRule="auto"/>
              <w:rPr>
                <w:sz w:val="20"/>
                <w:szCs w:val="20"/>
                <w:lang w:eastAsia="zh-TW"/>
              </w:rPr>
            </w:pPr>
            <w:r>
              <w:rPr>
                <w:sz w:val="20"/>
                <w:szCs w:val="20"/>
              </w:rPr>
              <w:t>============================= end of TP==========================================</w:t>
            </w:r>
          </w:p>
          <w:p w14:paraId="2D00A599" w14:textId="77777777" w:rsidR="00FA5C38" w:rsidRDefault="00FA5C38" w:rsidP="00FA5C38">
            <w:pPr>
              <w:spacing w:after="0" w:line="252" w:lineRule="auto"/>
              <w:rPr>
                <w:sz w:val="20"/>
                <w:szCs w:val="20"/>
              </w:rPr>
            </w:pPr>
          </w:p>
          <w:p w14:paraId="0CDDB01C" w14:textId="77777777" w:rsidR="00FA5C38" w:rsidRDefault="00FA5C38" w:rsidP="00FA5C38">
            <w:pPr>
              <w:spacing w:after="0" w:line="252" w:lineRule="auto"/>
              <w:textAlignment w:val="baseline"/>
              <w:rPr>
                <w:sz w:val="20"/>
                <w:szCs w:val="20"/>
              </w:rPr>
            </w:pPr>
            <w:r>
              <w:rPr>
                <w:sz w:val="20"/>
                <w:szCs w:val="20"/>
              </w:rPr>
              <w:t>============================ start of TP==========================================</w:t>
            </w:r>
          </w:p>
          <w:p w14:paraId="2FB9C743" w14:textId="77777777" w:rsidR="00FA5C38" w:rsidRDefault="00FA5C38" w:rsidP="00FA5C38">
            <w:pPr>
              <w:keepNext/>
              <w:spacing w:after="0" w:line="252" w:lineRule="auto"/>
              <w:ind w:left="1134" w:hanging="1134"/>
              <w:rPr>
                <w:rFonts w:ascii="Arial" w:hAnsi="Arial" w:cs="Arial"/>
                <w:sz w:val="20"/>
                <w:szCs w:val="20"/>
                <w:lang w:eastAsia="zh-TW"/>
              </w:rPr>
            </w:pPr>
            <w:r>
              <w:rPr>
                <w:rFonts w:ascii="Arial" w:hAnsi="Arial" w:cs="Arial"/>
                <w:sz w:val="20"/>
                <w:szCs w:val="20"/>
              </w:rPr>
              <w:t>10.4A          PDCCH monitoring for early indication of paging</w:t>
            </w:r>
          </w:p>
          <w:p w14:paraId="051E2BD0"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71836F33" w14:textId="77777777" w:rsidR="00FA5C38" w:rsidRDefault="00FA5C38" w:rsidP="00FA5C38">
            <w:pPr>
              <w:spacing w:after="0" w:line="252" w:lineRule="auto"/>
              <w:rPr>
                <w:rFonts w:ascii="Calibri" w:hAnsi="Calibri" w:cs="Calibri"/>
                <w:sz w:val="20"/>
                <w:szCs w:val="20"/>
              </w:rPr>
            </w:pPr>
            <w:r>
              <w:rPr>
                <w:sz w:val="20"/>
                <w:szCs w:val="20"/>
              </w:rPr>
              <w:t xml:space="preserve">A paging indication field of DCI format 2_7 includes </w:t>
            </w:r>
            <m:oMath>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segments of </w:t>
            </w:r>
            <m:oMath>
              <m:r>
                <w:rPr>
                  <w:rFonts w:ascii="Cambria Math" w:hAnsi="Cambria Math"/>
                  <w:sz w:val="20"/>
                  <w:szCs w:val="20"/>
                </w:rPr>
                <m:t>K</m:t>
              </m:r>
            </m:oMath>
            <w:r>
              <w:rPr>
                <w:sz w:val="20"/>
                <w:szCs w:val="20"/>
              </w:rPr>
              <w:t xml:space="preserve"> bits, where </w:t>
            </w:r>
            <m:oMath>
              <m:sSubSup>
                <m:sSubSupPr>
                  <m:ctrlPr>
                    <w:rPr>
                      <w:rFonts w:ascii="Cambria Math" w:eastAsiaTheme="minorEastAsia" w:hAnsi="Cambria Math" w:cs="Calibri"/>
                      <w:i/>
                      <w:iCs/>
                      <w:sz w:val="22"/>
                      <w:szCs w:val="22"/>
                    </w:rPr>
                  </m:ctrlPr>
                </m:sSubSupPr>
                <m:e>
                  <m:r>
                    <w:rPr>
                      <w:rFonts w:ascii="Cambria Math" w:hAnsi="Cambria Math"/>
                      <w:sz w:val="20"/>
                      <w:szCs w:val="20"/>
                    </w:rPr>
                    <m:t>K=N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w:t>
            </w:r>
            <w:r>
              <w:rPr>
                <w:strike/>
                <w:color w:val="FF0000"/>
                <w:sz w:val="20"/>
                <w:szCs w:val="20"/>
              </w:rPr>
              <w:t xml:space="preserve">if </w:t>
            </w:r>
            <m:oMath>
              <m:sSubSup>
                <m:sSubSupPr>
                  <m:ctrlPr>
                    <w:rPr>
                      <w:rFonts w:ascii="Cambria Math" w:eastAsiaTheme="minorEastAsia" w:hAnsi="Cambria Math" w:cs="Calibri"/>
                      <w:i/>
                      <w:iCs/>
                      <w:strike/>
                      <w:color w:val="FF0000"/>
                      <w:sz w:val="22"/>
                      <w:szCs w:val="22"/>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r>
                <w:rPr>
                  <w:rFonts w:ascii="Cambria Math" w:hAnsi="Cambria Math"/>
                  <w:strike/>
                  <w:color w:val="FF0000"/>
                  <w:sz w:val="20"/>
                  <w:szCs w:val="20"/>
                </w:rPr>
                <m:t>&gt;0</m:t>
              </m:r>
            </m:oMath>
            <w:r>
              <w:rPr>
                <w:strike/>
                <w:color w:val="FF0000"/>
                <w:sz w:val="20"/>
                <w:szCs w:val="20"/>
              </w:rPr>
              <w:t xml:space="preserve"> and </w:t>
            </w:r>
            <m:oMath>
              <m:r>
                <w:rPr>
                  <w:rFonts w:ascii="Cambria Math" w:hAnsi="Cambria Math"/>
                  <w:strike/>
                  <w:color w:val="FF0000"/>
                  <w:sz w:val="20"/>
                  <w:szCs w:val="20"/>
                </w:rPr>
                <m:t>K=1</m:t>
              </m:r>
            </m:oMath>
            <w:r>
              <w:rPr>
                <w:strike/>
                <w:color w:val="FF0000"/>
                <w:sz w:val="20"/>
                <w:szCs w:val="20"/>
              </w:rPr>
              <w:t xml:space="preserve"> if </w:t>
            </w:r>
            <m:oMath>
              <m:sSubSup>
                <m:sSubSupPr>
                  <m:ctrlPr>
                    <w:rPr>
                      <w:rFonts w:ascii="Cambria Math" w:eastAsiaTheme="minorEastAsia" w:hAnsi="Cambria Math" w:cs="Calibri"/>
                      <w:i/>
                      <w:iCs/>
                      <w:strike/>
                      <w:color w:val="FF0000"/>
                      <w:sz w:val="22"/>
                      <w:szCs w:val="22"/>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oMath>
            <w:r>
              <w:rPr>
                <w:strike/>
                <w:color w:val="FF0000"/>
                <w:sz w:val="20"/>
                <w:szCs w:val="20"/>
              </w:rPr>
              <w:t xml:space="preserve"> is not provided</w:t>
            </w:r>
            <w:r>
              <w:rPr>
                <w:sz w:val="20"/>
                <w:szCs w:val="20"/>
              </w:rPr>
              <w:t xml:space="preserve">. For a subgroup index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oMath>
            <w:r>
              <w:rPr>
                <w:sz w:val="20"/>
                <w:szCs w:val="20"/>
              </w:rPr>
              <w:t xml:space="preserve">, </w:t>
            </w:r>
            <m:oMath>
              <m:r>
                <w:rPr>
                  <w:rFonts w:ascii="Cambria Math" w:hAnsi="Cambria Math"/>
                  <w:sz w:val="20"/>
                  <w:szCs w:val="20"/>
                </w:rPr>
                <m:t>0≤</m:t>
              </m:r>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r>
                <w:rPr>
                  <w:rFonts w:ascii="Cambria Math" w:hAnsi="Cambria Math"/>
                  <w:sz w:val="20"/>
                  <w:szCs w:val="20"/>
                </w:rPr>
                <m:t>&lt;K</m:t>
              </m:r>
            </m:oMath>
            <w:r>
              <w:rPr>
                <w:sz w:val="20"/>
                <w:szCs w:val="20"/>
              </w:rPr>
              <w:t xml:space="preserve">, a UE determines a value for the </w:t>
            </w:r>
            <m:oMath>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lang w:val="en-AU"/>
                    </w:rPr>
                    <m:t>⋅K</m:t>
                  </m:r>
                  <m:r>
                    <w:rPr>
                      <w:rFonts w:ascii="Cambria Math" w:hAnsi="Cambria Math"/>
                      <w:sz w:val="20"/>
                      <w:szCs w:val="20"/>
                    </w:rPr>
                    <m:t>+</m:t>
                  </m:r>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e>
              </m:d>
            </m:oMath>
            <w:r>
              <w:rPr>
                <w:sz w:val="20"/>
                <w:szCs w:val="20"/>
              </w:rPr>
              <w:t xml:space="preserve"> bit in the paging i</w:t>
            </w:r>
            <w:proofErr w:type="spellStart"/>
            <w:r>
              <w:rPr>
                <w:sz w:val="20"/>
                <w:szCs w:val="20"/>
              </w:rPr>
              <w:t>ndication</w:t>
            </w:r>
            <w:proofErr w:type="spellEnd"/>
            <w:r>
              <w:rPr>
                <w:sz w:val="20"/>
                <w:szCs w:val="20"/>
              </w:rPr>
              <w:t xml:space="preserve"> field, where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eastAsiaTheme="minorEastAsia" w:hAnsi="Cambria Math" w:cs="Calibri"/>
                      <w:i/>
                      <w:iCs/>
                      <w:sz w:val="22"/>
                      <w:szCs w:val="22"/>
                    </w:rPr>
                  </m:ctrlPr>
                </m:dPr>
                <m:e>
                  <m:d>
                    <m:dPr>
                      <m:ctrlPr>
                        <w:rPr>
                          <w:rFonts w:ascii="Cambria Math" w:eastAsiaTheme="minorEastAsia" w:hAnsi="Cambria Math" w:cs="Calibri"/>
                          <w:i/>
                          <w:iCs/>
                          <w:sz w:val="22"/>
                          <w:szCs w:val="22"/>
                        </w:rPr>
                      </m:ctrlPr>
                    </m:dPr>
                    <m:e>
                      <m:r>
                        <m:rPr>
                          <m:sty m:val="p"/>
                        </m:rPr>
                        <w:rPr>
                          <w:rFonts w:ascii="Cambria Math" w:hAnsi="Cambria Math"/>
                          <w:sz w:val="20"/>
                          <w:szCs w:val="20"/>
                        </w:rPr>
                        <m:t>UE_IDmod</m:t>
                      </m:r>
                      <m:r>
                        <w:rPr>
                          <w:rFonts w:ascii="Cambria Math" w:hAnsi="Cambria Math"/>
                          <w:sz w:val="20"/>
                          <w:szCs w:val="20"/>
                        </w:rPr>
                        <m:t>N</m:t>
                      </m:r>
                    </m:e>
                  </m:d>
                  <m:r>
                    <w:rPr>
                      <w:rFonts w:ascii="Cambria Math" w:hAnsi="Cambria Math"/>
                      <w:sz w:val="20"/>
                      <w:szCs w:val="20"/>
                      <w:lang w:val="en-AU"/>
                    </w:rPr>
                    <m:t>⋅</m:t>
                  </m:r>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m:t>
                      </m:r>
                    </m:sub>
                  </m:sSub>
                </m:e>
              </m:d>
              <m:r>
                <w:rPr>
                  <w:rFonts w:ascii="Cambria Math" w:hAnsi="Cambria Math"/>
                  <w:sz w:val="20"/>
                  <w:szCs w:val="20"/>
                </w:rPr>
                <m:t>mod</m:t>
              </m:r>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is a paging occasion index, and </w:t>
            </w:r>
            <m:oMath>
              <m:r>
                <m:rPr>
                  <m:sty m:val="p"/>
                </m:rPr>
                <w:rPr>
                  <w:rFonts w:ascii="Cambria Math" w:hAnsi="Cambria Math"/>
                  <w:sz w:val="20"/>
                  <w:szCs w:val="20"/>
                </w:rPr>
                <m:t>UE_ID</m:t>
              </m:r>
            </m:oMath>
            <w:r>
              <w:rPr>
                <w:sz w:val="20"/>
                <w:szCs w:val="20"/>
              </w:rPr>
              <w:t xml:space="preserve">, </w:t>
            </w:r>
            <m:oMath>
              <m:r>
                <w:rPr>
                  <w:rFonts w:ascii="Cambria Math" w:hAnsi="Cambria Math"/>
                  <w:sz w:val="20"/>
                  <w:szCs w:val="20"/>
                </w:rPr>
                <m:t>N</m:t>
              </m:r>
            </m:oMath>
            <w:r>
              <w:rPr>
                <w:sz w:val="20"/>
                <w:szCs w:val="20"/>
              </w:rPr>
              <w:t xml:space="preserve">, </w:t>
            </w:r>
            <m:oMath>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oMath>
            <w:r>
              <w:rPr>
                <w:sz w:val="20"/>
                <w:szCs w:val="20"/>
              </w:rPr>
              <w:t xml:space="preserve">,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oMath>
            <w:r>
              <w:rPr>
                <w:sz w:val="20"/>
                <w:szCs w:val="20"/>
              </w:rPr>
              <w:t xml:space="preserve">, and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m:t>
                  </m:r>
                </m:sub>
              </m:sSub>
            </m:oMath>
            <w:r>
              <w:rPr>
                <w:sz w:val="20"/>
                <w:szCs w:val="20"/>
              </w:rPr>
              <w:t xml:space="preserve"> are defined in [17, TS 38.304]. When the value is '1', the UE monitors a paging occasion determined according to [17, TS 38.304]; otherwise, the UE is not required to monitor the paging occasion.</w:t>
            </w:r>
          </w:p>
          <w:p w14:paraId="5A4DF0E9" w14:textId="77777777" w:rsidR="00FA5C38" w:rsidRDefault="00FA5C38" w:rsidP="00FA5C38">
            <w:pPr>
              <w:spacing w:after="0" w:line="252" w:lineRule="auto"/>
              <w:rPr>
                <w:sz w:val="20"/>
                <w:szCs w:val="20"/>
              </w:rPr>
            </w:pPr>
            <w:r>
              <w:rPr>
                <w:sz w:val="20"/>
                <w:szCs w:val="20"/>
              </w:rPr>
              <w:t xml:space="preserve">If </w:t>
            </w:r>
            <m:oMath>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r>
                <w:rPr>
                  <w:rFonts w:ascii="Cambria Math" w:hAnsi="Cambria Math"/>
                  <w:sz w:val="20"/>
                  <w:szCs w:val="20"/>
                </w:rPr>
                <m:t>&lt;</m:t>
              </m:r>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oMath>
            <w:r>
              <w:rPr>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PO</m:t>
                  </m:r>
                </m:sub>
              </m:sSub>
            </m:oMath>
            <w:r>
              <w:rPr>
                <w:sz w:val="20"/>
                <w:szCs w:val="20"/>
              </w:rPr>
              <w:t xml:space="preserve"> is the </w:t>
            </w:r>
            <m:oMath>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d>
                        <m:dPr>
                          <m:begChr m:val="⌊"/>
                          <m:endChr m:val="⌋"/>
                          <m:ctrlPr>
                            <w:rPr>
                              <w:rFonts w:ascii="Cambria Math" w:eastAsiaTheme="minorEastAsia" w:hAnsi="Cambria Math" w:cs="Calibri"/>
                              <w:i/>
                              <w:iCs/>
                              <w:sz w:val="22"/>
                              <w:szCs w:val="22"/>
                            </w:rPr>
                          </m:ctrlPr>
                        </m:dPr>
                        <m:e>
                          <m:f>
                            <m:fPr>
                              <m:type m:val="lin"/>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m:t>
                                  </m:r>
                                </m:sub>
                              </m:sSub>
                            </m:num>
                            <m:den>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e>
                      </m:d>
                    </m:e>
                    <m:sub/>
                  </m:sSub>
                  <m:r>
                    <w:rPr>
                      <w:rFonts w:ascii="Cambria Math" w:hAnsi="Cambria Math"/>
                      <w:sz w:val="20"/>
                      <w:szCs w:val="20"/>
                    </w:rPr>
                    <m:t>+1</m:t>
                  </m:r>
                </m:e>
              </m:d>
            </m:oMath>
            <w:r>
              <w:rPr>
                <w:sz w:val="20"/>
                <w:szCs w:val="20"/>
              </w:rPr>
              <w:t xml:space="preserve">-th value from the </w:t>
            </w:r>
            <m:oMath>
              <m:f>
                <m:fPr>
                  <m:type m:val="lin"/>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num>
                <m:den>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oMath>
            <w:r>
              <w:rPr>
                <w:sz w:val="20"/>
                <w:szCs w:val="20"/>
              </w:rPr>
              <w:t xml:space="preserve"> values provided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w:t>
            </w:r>
          </w:p>
          <w:p w14:paraId="7B1FFE5F"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156E79A7" w14:textId="77777777" w:rsidR="00FA5C38" w:rsidRDefault="00FA5C38" w:rsidP="00FA5C38">
            <w:pPr>
              <w:spacing w:after="0" w:line="252" w:lineRule="auto"/>
              <w:rPr>
                <w:sz w:val="20"/>
                <w:szCs w:val="20"/>
              </w:rPr>
            </w:pPr>
            <w:r>
              <w:rPr>
                <w:sz w:val="20"/>
                <w:szCs w:val="20"/>
              </w:rPr>
              <w:t>============================= end of TP==========================================</w:t>
            </w:r>
          </w:p>
        </w:tc>
      </w:tr>
    </w:tbl>
    <w:p w14:paraId="03D59EB2" w14:textId="3CC07644" w:rsidR="006D3949" w:rsidRDefault="006D3949" w:rsidP="00FA5C38">
      <w:pPr>
        <w:spacing w:after="0"/>
        <w:rPr>
          <w:sz w:val="22"/>
          <w:szCs w:val="22"/>
        </w:rPr>
      </w:pPr>
    </w:p>
    <w:p w14:paraId="3535B5F5" w14:textId="3048EFFF" w:rsidR="006D3949" w:rsidRDefault="00433184" w:rsidP="00FA5C38">
      <w:pPr>
        <w:spacing w:after="0"/>
        <w:rPr>
          <w:sz w:val="22"/>
          <w:szCs w:val="22"/>
        </w:rPr>
      </w:pPr>
      <w:r w:rsidRPr="00433184">
        <w:rPr>
          <w:color w:val="0000FF"/>
          <w:sz w:val="22"/>
          <w:szCs w:val="22"/>
        </w:rPr>
        <w:t xml:space="preserve">On 5/19, the proposal </w:t>
      </w:r>
      <w:r w:rsidRPr="00433184">
        <w:rPr>
          <w:color w:val="0000FF"/>
          <w:sz w:val="22"/>
          <w:szCs w:val="22"/>
        </w:rPr>
        <w:t>is</w:t>
      </w:r>
      <w:r>
        <w:rPr>
          <w:color w:val="0000FF"/>
          <w:sz w:val="22"/>
          <w:szCs w:val="22"/>
        </w:rPr>
        <w:t xml:space="preserve"> finally approved by session chair (Xiaodong) in the mail thread titled by “[109-e-R17_PowSav-01] Email discussion under 8.7.1 for maintenance on idle/inactive power saving enhancements”</w:t>
      </w:r>
    </w:p>
    <w:p w14:paraId="5B660A28" w14:textId="77777777" w:rsidR="00433184" w:rsidRDefault="00433184" w:rsidP="00FA5C38">
      <w:pPr>
        <w:spacing w:after="0"/>
        <w:rPr>
          <w:sz w:val="22"/>
          <w:szCs w:val="22"/>
        </w:rPr>
      </w:pPr>
    </w:p>
    <w:p w14:paraId="76DB222D" w14:textId="4FBB224A" w:rsidR="00433184" w:rsidRDefault="00433184" w:rsidP="00FA5C38">
      <w:pPr>
        <w:spacing w:after="0"/>
        <w:rPr>
          <w:sz w:val="22"/>
          <w:szCs w:val="22"/>
        </w:rPr>
      </w:pPr>
    </w:p>
    <w:p w14:paraId="591F5A28" w14:textId="77777777" w:rsidR="00433184" w:rsidRDefault="00433184" w:rsidP="00FA5C38">
      <w:pPr>
        <w:spacing w:after="0"/>
        <w:rPr>
          <w:sz w:val="22"/>
          <w:szCs w:val="22"/>
        </w:rPr>
      </w:pPr>
    </w:p>
    <w:p w14:paraId="4DC85AC1" w14:textId="77777777" w:rsidR="006D3949" w:rsidRDefault="008D37EB">
      <w:pPr>
        <w:pStyle w:val="Heading2"/>
      </w:pPr>
      <w:r>
        <w:t>Whether/how to clarify joint PDCCH monitoring behaviour when both SDT and PEI are applied</w:t>
      </w:r>
    </w:p>
    <w:p w14:paraId="1A4E8E82" w14:textId="77777777" w:rsidR="006D3949" w:rsidRDefault="008D37EB">
      <w:pPr>
        <w:spacing w:after="0"/>
        <w:rPr>
          <w:sz w:val="22"/>
          <w:szCs w:val="22"/>
        </w:rPr>
      </w:pPr>
      <w:r>
        <w:rPr>
          <w:sz w:val="22"/>
          <w:szCs w:val="22"/>
        </w:rPr>
        <w:t xml:space="preserve">In RAN1#108-e meeting, there is discussion on whether/how to include TP for clarifying UE monitoring behaviour when both SDT and PEI are applied. </w:t>
      </w:r>
      <w:bookmarkStart w:id="17" w:name="_Ref101556443"/>
      <w:r>
        <w:rPr>
          <w:sz w:val="22"/>
          <w:szCs w:val="22"/>
        </w:rPr>
        <w:t>In the following table, there collect companies’ related views:</w:t>
      </w:r>
      <w:bookmarkEnd w:id="17"/>
    </w:p>
    <w:p w14:paraId="52BDD662"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5044A2F8" w14:textId="77777777">
        <w:tc>
          <w:tcPr>
            <w:tcW w:w="1150" w:type="dxa"/>
          </w:tcPr>
          <w:p w14:paraId="57D6608A" w14:textId="77777777" w:rsidR="006D3949" w:rsidRDefault="008D37EB">
            <w:pPr>
              <w:pStyle w:val="Caption"/>
              <w:spacing w:before="0" w:after="0"/>
              <w:jc w:val="center"/>
              <w:rPr>
                <w:sz w:val="20"/>
                <w:szCs w:val="20"/>
              </w:rPr>
            </w:pPr>
            <w:r>
              <w:rPr>
                <w:sz w:val="20"/>
                <w:szCs w:val="20"/>
              </w:rPr>
              <w:t>Company name</w:t>
            </w:r>
          </w:p>
        </w:tc>
        <w:tc>
          <w:tcPr>
            <w:tcW w:w="9307" w:type="dxa"/>
          </w:tcPr>
          <w:p w14:paraId="56428066" w14:textId="77777777" w:rsidR="006D3949" w:rsidRDefault="008D37EB">
            <w:pPr>
              <w:pStyle w:val="Caption"/>
              <w:spacing w:before="0" w:after="0"/>
              <w:jc w:val="center"/>
              <w:rPr>
                <w:sz w:val="20"/>
                <w:szCs w:val="20"/>
              </w:rPr>
            </w:pPr>
            <w:r>
              <w:rPr>
                <w:sz w:val="20"/>
                <w:szCs w:val="20"/>
              </w:rPr>
              <w:t>Company’s views/comments</w:t>
            </w:r>
          </w:p>
        </w:tc>
      </w:tr>
      <w:tr w:rsidR="006D3949" w14:paraId="1622E592" w14:textId="77777777">
        <w:tc>
          <w:tcPr>
            <w:tcW w:w="1150" w:type="dxa"/>
          </w:tcPr>
          <w:p w14:paraId="742CDCBB"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781CED90" w14:textId="77777777" w:rsidR="006D3949" w:rsidRDefault="008D37EB">
            <w:pPr>
              <w:pStyle w:val="Caption"/>
              <w:spacing w:before="0" w:after="0"/>
              <w:rPr>
                <w:b w:val="0"/>
                <w:bCs/>
                <w:sz w:val="20"/>
                <w:szCs w:val="20"/>
              </w:rPr>
            </w:pPr>
            <w:r>
              <w:rPr>
                <w:b w:val="0"/>
                <w:bCs/>
                <w:sz w:val="20"/>
                <w:szCs w:val="20"/>
              </w:rPr>
              <w:t>… it is unnecessary to introduce additional restriction on the monitoring occasions for PDCCH-candidates in a Type2A-PDCCH CSS set, and we don’t see any necessity of clarification on current specification, which seems to be nothing to do with paging enhancements in Rel-17.</w:t>
            </w:r>
          </w:p>
          <w:p w14:paraId="08D2A26E" w14:textId="77777777" w:rsidR="006D3949" w:rsidRDefault="006D3949">
            <w:pPr>
              <w:spacing w:after="0"/>
              <w:rPr>
                <w:sz w:val="20"/>
                <w:szCs w:val="20"/>
              </w:rPr>
            </w:pPr>
          </w:p>
          <w:p w14:paraId="13AE05D8" w14:textId="77777777" w:rsidR="006D3949" w:rsidRDefault="008D37EB">
            <w:pPr>
              <w:pStyle w:val="Caption"/>
              <w:spacing w:before="0" w:after="0"/>
              <w:rPr>
                <w:sz w:val="20"/>
                <w:szCs w:val="20"/>
              </w:rPr>
            </w:pPr>
            <w:r>
              <w:rPr>
                <w:sz w:val="20"/>
                <w:szCs w:val="20"/>
              </w:rPr>
              <w:t>Observation 1:</w:t>
            </w:r>
            <w:r>
              <w:rPr>
                <w:sz w:val="20"/>
                <w:szCs w:val="20"/>
              </w:rPr>
              <w:tab/>
              <w:t xml:space="preserve">No further clarification on monitoring occasion determination of PEI is needed.  </w:t>
            </w:r>
          </w:p>
        </w:tc>
      </w:tr>
      <w:tr w:rsidR="006D3949" w14:paraId="5F0DB16C" w14:textId="77777777">
        <w:tc>
          <w:tcPr>
            <w:tcW w:w="1150" w:type="dxa"/>
          </w:tcPr>
          <w:p w14:paraId="53CDCB0F"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18F3E10F" w14:textId="77777777" w:rsidR="006D3949" w:rsidRDefault="006D3949">
            <w:pPr>
              <w:pStyle w:val="Caption"/>
              <w:spacing w:before="0" w:after="0"/>
              <w:rPr>
                <w:sz w:val="20"/>
                <w:szCs w:val="20"/>
              </w:rPr>
            </w:pPr>
          </w:p>
        </w:tc>
      </w:tr>
      <w:tr w:rsidR="006D3949" w14:paraId="41301749" w14:textId="77777777">
        <w:tc>
          <w:tcPr>
            <w:tcW w:w="1150" w:type="dxa"/>
          </w:tcPr>
          <w:p w14:paraId="2B5C662F" w14:textId="77777777" w:rsidR="006D3949" w:rsidRDefault="008D37EB">
            <w:pPr>
              <w:pStyle w:val="Caption"/>
              <w:spacing w:before="0" w:after="0"/>
              <w:rPr>
                <w:b w:val="0"/>
                <w:bCs/>
                <w:sz w:val="20"/>
                <w:szCs w:val="20"/>
              </w:rPr>
            </w:pPr>
            <w:r>
              <w:rPr>
                <w:b w:val="0"/>
                <w:bCs/>
                <w:sz w:val="20"/>
                <w:szCs w:val="20"/>
              </w:rPr>
              <w:t>CATT</w:t>
            </w:r>
          </w:p>
        </w:tc>
        <w:tc>
          <w:tcPr>
            <w:tcW w:w="9307" w:type="dxa"/>
          </w:tcPr>
          <w:p w14:paraId="12C8ECC6" w14:textId="77777777" w:rsidR="006D3949" w:rsidRDefault="006D3949">
            <w:pPr>
              <w:pStyle w:val="Caption"/>
              <w:spacing w:before="0" w:after="0"/>
              <w:rPr>
                <w:sz w:val="20"/>
                <w:szCs w:val="20"/>
              </w:rPr>
            </w:pPr>
          </w:p>
        </w:tc>
      </w:tr>
      <w:tr w:rsidR="006D3949" w14:paraId="72D9C9A0" w14:textId="77777777">
        <w:tc>
          <w:tcPr>
            <w:tcW w:w="1150" w:type="dxa"/>
          </w:tcPr>
          <w:p w14:paraId="6CFA1D90" w14:textId="77777777" w:rsidR="006D3949" w:rsidRDefault="008D37EB">
            <w:pPr>
              <w:pStyle w:val="Caption"/>
              <w:spacing w:before="0" w:after="0"/>
              <w:rPr>
                <w:b w:val="0"/>
                <w:bCs/>
                <w:sz w:val="20"/>
                <w:szCs w:val="20"/>
              </w:rPr>
            </w:pPr>
            <w:r>
              <w:rPr>
                <w:b w:val="0"/>
                <w:bCs/>
                <w:sz w:val="20"/>
                <w:szCs w:val="20"/>
              </w:rPr>
              <w:t>vivo</w:t>
            </w:r>
          </w:p>
        </w:tc>
        <w:tc>
          <w:tcPr>
            <w:tcW w:w="9307" w:type="dxa"/>
          </w:tcPr>
          <w:p w14:paraId="524D198B" w14:textId="77777777" w:rsidR="006D3949" w:rsidRDefault="006D3949">
            <w:pPr>
              <w:pStyle w:val="Caption"/>
              <w:spacing w:before="0" w:after="0"/>
              <w:rPr>
                <w:sz w:val="20"/>
                <w:szCs w:val="20"/>
              </w:rPr>
            </w:pPr>
          </w:p>
        </w:tc>
      </w:tr>
      <w:tr w:rsidR="006D3949" w14:paraId="51FB4D0E" w14:textId="77777777">
        <w:tc>
          <w:tcPr>
            <w:tcW w:w="1150" w:type="dxa"/>
          </w:tcPr>
          <w:p w14:paraId="2819010D" w14:textId="77777777" w:rsidR="006D3949" w:rsidRDefault="008D37EB">
            <w:pPr>
              <w:pStyle w:val="Caption"/>
              <w:spacing w:before="0" w:after="0"/>
              <w:rPr>
                <w:b w:val="0"/>
                <w:bCs/>
                <w:sz w:val="20"/>
                <w:szCs w:val="20"/>
              </w:rPr>
            </w:pPr>
            <w:r>
              <w:rPr>
                <w:b w:val="0"/>
                <w:bCs/>
                <w:sz w:val="20"/>
                <w:szCs w:val="20"/>
              </w:rPr>
              <w:lastRenderedPageBreak/>
              <w:t xml:space="preserve">ZTE, </w:t>
            </w:r>
            <w:proofErr w:type="spellStart"/>
            <w:r>
              <w:rPr>
                <w:b w:val="0"/>
                <w:bCs/>
                <w:sz w:val="20"/>
                <w:szCs w:val="20"/>
              </w:rPr>
              <w:t>Sanechips</w:t>
            </w:r>
            <w:proofErr w:type="spellEnd"/>
          </w:p>
        </w:tc>
        <w:tc>
          <w:tcPr>
            <w:tcW w:w="9307" w:type="dxa"/>
          </w:tcPr>
          <w:p w14:paraId="624A285C" w14:textId="77777777" w:rsidR="006D3949" w:rsidRDefault="006D3949">
            <w:pPr>
              <w:pStyle w:val="Caption"/>
              <w:spacing w:before="0" w:after="0"/>
              <w:rPr>
                <w:sz w:val="20"/>
                <w:szCs w:val="20"/>
              </w:rPr>
            </w:pPr>
          </w:p>
        </w:tc>
      </w:tr>
      <w:tr w:rsidR="006D3949" w14:paraId="458BB75B" w14:textId="77777777">
        <w:tc>
          <w:tcPr>
            <w:tcW w:w="1150" w:type="dxa"/>
          </w:tcPr>
          <w:p w14:paraId="30C7E0B0"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7F03882A" w14:textId="77777777" w:rsidR="006D3949" w:rsidRDefault="006D3949">
            <w:pPr>
              <w:pStyle w:val="Caption"/>
              <w:spacing w:before="0" w:after="0"/>
              <w:rPr>
                <w:sz w:val="20"/>
                <w:szCs w:val="20"/>
              </w:rPr>
            </w:pPr>
          </w:p>
        </w:tc>
      </w:tr>
      <w:tr w:rsidR="006D3949" w14:paraId="6224A156" w14:textId="77777777">
        <w:tc>
          <w:tcPr>
            <w:tcW w:w="1150" w:type="dxa"/>
          </w:tcPr>
          <w:p w14:paraId="1C0600E4"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2D5CF4B5" w14:textId="77777777" w:rsidR="006D3949" w:rsidRDefault="006D3949">
            <w:pPr>
              <w:pStyle w:val="Caption"/>
              <w:spacing w:before="0" w:after="0"/>
              <w:rPr>
                <w:sz w:val="20"/>
                <w:szCs w:val="20"/>
              </w:rPr>
            </w:pPr>
          </w:p>
        </w:tc>
      </w:tr>
      <w:tr w:rsidR="006D3949" w14:paraId="0532B9B6" w14:textId="77777777">
        <w:tc>
          <w:tcPr>
            <w:tcW w:w="1150" w:type="dxa"/>
          </w:tcPr>
          <w:p w14:paraId="324E5B6D"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3162FC1" w14:textId="77777777" w:rsidR="006D3949" w:rsidRDefault="006D3949">
            <w:pPr>
              <w:pStyle w:val="Caption"/>
              <w:spacing w:before="0" w:after="0"/>
              <w:rPr>
                <w:sz w:val="20"/>
                <w:szCs w:val="20"/>
              </w:rPr>
            </w:pPr>
          </w:p>
        </w:tc>
      </w:tr>
      <w:tr w:rsidR="006D3949" w14:paraId="0EE99021" w14:textId="77777777">
        <w:tc>
          <w:tcPr>
            <w:tcW w:w="1150" w:type="dxa"/>
          </w:tcPr>
          <w:p w14:paraId="060B303F"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7646A309" w14:textId="77777777" w:rsidR="006D3949" w:rsidRDefault="006D3949">
            <w:pPr>
              <w:pStyle w:val="Caption"/>
              <w:spacing w:before="0" w:after="0"/>
              <w:rPr>
                <w:sz w:val="20"/>
                <w:szCs w:val="20"/>
              </w:rPr>
            </w:pPr>
          </w:p>
        </w:tc>
      </w:tr>
      <w:tr w:rsidR="006D3949" w14:paraId="3624DA27" w14:textId="77777777">
        <w:tc>
          <w:tcPr>
            <w:tcW w:w="1150" w:type="dxa"/>
          </w:tcPr>
          <w:p w14:paraId="314AF850"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2424E2FD" w14:textId="77777777" w:rsidR="006D3949" w:rsidRDefault="006D3949">
            <w:pPr>
              <w:pStyle w:val="Caption"/>
              <w:spacing w:before="0" w:after="0"/>
              <w:rPr>
                <w:sz w:val="20"/>
                <w:szCs w:val="20"/>
              </w:rPr>
            </w:pPr>
          </w:p>
        </w:tc>
      </w:tr>
      <w:tr w:rsidR="006D3949" w14:paraId="4E18AE7F" w14:textId="77777777">
        <w:tc>
          <w:tcPr>
            <w:tcW w:w="1150" w:type="dxa"/>
          </w:tcPr>
          <w:p w14:paraId="3ED1E6A1"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15898DE0" w14:textId="77777777" w:rsidR="006D3949" w:rsidRDefault="008D37EB">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with SS ID=0 for </w:t>
            </w:r>
            <w:proofErr w:type="spellStart"/>
            <w:r>
              <w:rPr>
                <w:i/>
                <w:iCs/>
                <w:sz w:val="20"/>
                <w:szCs w:val="20"/>
              </w:rPr>
              <w:t>searchSpaceID</w:t>
            </w:r>
            <w:proofErr w:type="spellEnd"/>
            <w:r>
              <w:rPr>
                <w:sz w:val="20"/>
                <w:szCs w:val="20"/>
              </w:rPr>
              <w:t xml:space="preserve"> in </w:t>
            </w:r>
            <w:r>
              <w:rPr>
                <w:i/>
                <w:iCs/>
                <w:sz w:val="20"/>
                <w:szCs w:val="20"/>
              </w:rPr>
              <w:t>PDCCH-</w:t>
            </w:r>
            <w:proofErr w:type="spellStart"/>
            <w:r>
              <w:rPr>
                <w:i/>
                <w:iCs/>
                <w:sz w:val="20"/>
                <w:szCs w:val="20"/>
              </w:rPr>
              <w:t>ConfigCommon</w:t>
            </w:r>
            <w:proofErr w:type="spellEnd"/>
            <w:r>
              <w:rPr>
                <w:sz w:val="20"/>
                <w:szCs w:val="20"/>
              </w:rPr>
              <w:t xml:space="preserve"> text in 38.213.  </w:t>
            </w:r>
          </w:p>
          <w:p w14:paraId="5914869E" w14:textId="77777777" w:rsidR="006D3949" w:rsidRDefault="006D3949">
            <w:pPr>
              <w:spacing w:after="0"/>
              <w:rPr>
                <w:sz w:val="20"/>
                <w:szCs w:val="20"/>
              </w:rPr>
            </w:pPr>
          </w:p>
          <w:p w14:paraId="037D36BD" w14:textId="77777777" w:rsidR="006D3949" w:rsidRDefault="008D37EB">
            <w:pPr>
              <w:spacing w:after="0"/>
              <w:rPr>
                <w:b/>
                <w:bCs/>
                <w:sz w:val="20"/>
                <w:szCs w:val="20"/>
              </w:rPr>
            </w:pPr>
            <w:r>
              <w:rPr>
                <w:b/>
                <w:bCs/>
                <w:sz w:val="20"/>
                <w:szCs w:val="20"/>
              </w:rPr>
              <w:t xml:space="preserve">Proposal: Reference to Type2A-PCCCH CSS is not added to the text describing the UE behaviour when is configured with C-RNTI and is provided with SS ID=0 for </w:t>
            </w:r>
            <w:proofErr w:type="spellStart"/>
            <w:r>
              <w:rPr>
                <w:b/>
                <w:bCs/>
                <w:i/>
                <w:iCs/>
                <w:sz w:val="20"/>
                <w:szCs w:val="20"/>
              </w:rPr>
              <w:t>searchSpaceID</w:t>
            </w:r>
            <w:proofErr w:type="spellEnd"/>
            <w:r>
              <w:rPr>
                <w:b/>
                <w:bCs/>
                <w:sz w:val="20"/>
                <w:szCs w:val="20"/>
              </w:rPr>
              <w:t xml:space="preserve"> in </w:t>
            </w:r>
            <w:r>
              <w:rPr>
                <w:b/>
                <w:bCs/>
                <w:i/>
                <w:iCs/>
                <w:sz w:val="20"/>
                <w:szCs w:val="20"/>
              </w:rPr>
              <w:t>PDCCH-</w:t>
            </w:r>
            <w:proofErr w:type="spellStart"/>
            <w:r>
              <w:rPr>
                <w:b/>
                <w:bCs/>
                <w:i/>
                <w:iCs/>
                <w:sz w:val="20"/>
                <w:szCs w:val="20"/>
              </w:rPr>
              <w:t>ConfigCommon</w:t>
            </w:r>
            <w:proofErr w:type="spellEnd"/>
            <w:r>
              <w:rPr>
                <w:b/>
                <w:bCs/>
                <w:sz w:val="20"/>
                <w:szCs w:val="20"/>
              </w:rPr>
              <w:t xml:space="preserve"> text in 38.213.</w:t>
            </w:r>
          </w:p>
          <w:p w14:paraId="75A9B43E" w14:textId="77777777" w:rsidR="006D3949" w:rsidRDefault="006D3949">
            <w:pPr>
              <w:spacing w:after="0"/>
              <w:rPr>
                <w:b/>
                <w:bCs/>
                <w:sz w:val="20"/>
                <w:szCs w:val="20"/>
              </w:rPr>
            </w:pPr>
          </w:p>
          <w:p w14:paraId="0A74A896" w14:textId="77777777" w:rsidR="006D3949" w:rsidRDefault="008D37EB">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non-zero SS ID for </w:t>
            </w:r>
            <w:proofErr w:type="spellStart"/>
            <w:r>
              <w:rPr>
                <w:i/>
                <w:iCs/>
                <w:sz w:val="20"/>
                <w:szCs w:val="20"/>
              </w:rPr>
              <w:t>searchSpaceID</w:t>
            </w:r>
            <w:proofErr w:type="spellEnd"/>
            <w:r>
              <w:rPr>
                <w:sz w:val="20"/>
                <w:szCs w:val="20"/>
              </w:rPr>
              <w:t xml:space="preserve"> in </w:t>
            </w:r>
            <w:r>
              <w:rPr>
                <w:i/>
                <w:iCs/>
                <w:sz w:val="20"/>
                <w:szCs w:val="20"/>
              </w:rPr>
              <w:t>PDCCH-</w:t>
            </w:r>
            <w:proofErr w:type="spellStart"/>
            <w:r>
              <w:rPr>
                <w:i/>
                <w:iCs/>
                <w:sz w:val="20"/>
                <w:szCs w:val="20"/>
              </w:rPr>
              <w:t>ConfigCommon</w:t>
            </w:r>
            <w:proofErr w:type="spellEnd"/>
            <w:r>
              <w:rPr>
                <w:sz w:val="20"/>
                <w:szCs w:val="20"/>
              </w:rPr>
              <w:t xml:space="preserve"> text in 38.213. </w:t>
            </w:r>
          </w:p>
          <w:p w14:paraId="387431EC" w14:textId="77777777" w:rsidR="006D3949" w:rsidRDefault="006D3949">
            <w:pPr>
              <w:spacing w:after="0"/>
              <w:rPr>
                <w:sz w:val="20"/>
                <w:szCs w:val="20"/>
              </w:rPr>
            </w:pPr>
          </w:p>
          <w:p w14:paraId="5CAC03BF" w14:textId="77777777" w:rsidR="006D3949" w:rsidRDefault="008D37EB">
            <w:pPr>
              <w:spacing w:after="0"/>
              <w:rPr>
                <w:b/>
                <w:bCs/>
                <w:sz w:val="20"/>
                <w:szCs w:val="20"/>
              </w:rPr>
            </w:pPr>
            <w:r>
              <w:rPr>
                <w:b/>
                <w:bCs/>
                <w:sz w:val="20"/>
                <w:szCs w:val="20"/>
              </w:rPr>
              <w:t xml:space="preserve">Proposal: Reference to Type2A-PCCCH CSS is not added to the text describing the UE behaviour when is configured with C-RNTI and is provided non-zero SS ID for </w:t>
            </w:r>
            <w:proofErr w:type="spellStart"/>
            <w:r>
              <w:rPr>
                <w:b/>
                <w:bCs/>
                <w:i/>
                <w:iCs/>
                <w:sz w:val="20"/>
                <w:szCs w:val="20"/>
              </w:rPr>
              <w:t>searchSpaceID</w:t>
            </w:r>
            <w:proofErr w:type="spellEnd"/>
            <w:r>
              <w:rPr>
                <w:b/>
                <w:bCs/>
                <w:sz w:val="20"/>
                <w:szCs w:val="20"/>
              </w:rPr>
              <w:t xml:space="preserve"> in </w:t>
            </w:r>
            <w:r>
              <w:rPr>
                <w:b/>
                <w:bCs/>
                <w:i/>
                <w:iCs/>
                <w:sz w:val="20"/>
                <w:szCs w:val="20"/>
              </w:rPr>
              <w:t>PDCCH-</w:t>
            </w:r>
            <w:proofErr w:type="spellStart"/>
            <w:r>
              <w:rPr>
                <w:b/>
                <w:bCs/>
                <w:i/>
                <w:iCs/>
                <w:sz w:val="20"/>
                <w:szCs w:val="20"/>
              </w:rPr>
              <w:t>ConfigCommon</w:t>
            </w:r>
            <w:proofErr w:type="spellEnd"/>
            <w:r>
              <w:rPr>
                <w:b/>
                <w:bCs/>
                <w:sz w:val="20"/>
                <w:szCs w:val="20"/>
              </w:rPr>
              <w:t xml:space="preserve"> text in 38.213.</w:t>
            </w:r>
          </w:p>
        </w:tc>
      </w:tr>
      <w:tr w:rsidR="006D3949" w14:paraId="5991EEA6" w14:textId="77777777">
        <w:tc>
          <w:tcPr>
            <w:tcW w:w="1150" w:type="dxa"/>
          </w:tcPr>
          <w:p w14:paraId="23EB1E7F" w14:textId="77777777" w:rsidR="006D3949" w:rsidRDefault="008D37EB">
            <w:pPr>
              <w:pStyle w:val="Caption"/>
              <w:spacing w:before="0" w:after="0"/>
              <w:rPr>
                <w:b w:val="0"/>
                <w:bCs/>
                <w:sz w:val="20"/>
                <w:szCs w:val="20"/>
              </w:rPr>
            </w:pPr>
            <w:r>
              <w:rPr>
                <w:b w:val="0"/>
                <w:bCs/>
                <w:sz w:val="20"/>
                <w:szCs w:val="20"/>
              </w:rPr>
              <w:t>LGE</w:t>
            </w:r>
          </w:p>
        </w:tc>
        <w:tc>
          <w:tcPr>
            <w:tcW w:w="9307" w:type="dxa"/>
          </w:tcPr>
          <w:p w14:paraId="0DFDB83F" w14:textId="77777777" w:rsidR="006D3949" w:rsidRDefault="006D3949">
            <w:pPr>
              <w:pStyle w:val="Caption"/>
              <w:spacing w:before="0" w:after="0"/>
              <w:rPr>
                <w:sz w:val="20"/>
                <w:szCs w:val="20"/>
              </w:rPr>
            </w:pPr>
          </w:p>
        </w:tc>
      </w:tr>
      <w:tr w:rsidR="006D3949" w14:paraId="61F30F39" w14:textId="77777777">
        <w:tc>
          <w:tcPr>
            <w:tcW w:w="1150" w:type="dxa"/>
          </w:tcPr>
          <w:p w14:paraId="4E7D4520"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36D1A8E7" w14:textId="77777777" w:rsidR="006D3949" w:rsidRDefault="008D37EB">
            <w:pPr>
              <w:pStyle w:val="Caption"/>
              <w:spacing w:before="0" w:after="0"/>
              <w:rPr>
                <w:sz w:val="20"/>
                <w:szCs w:val="20"/>
              </w:rPr>
            </w:pPr>
            <w:r>
              <w:rPr>
                <w:sz w:val="20"/>
                <w:szCs w:val="20"/>
              </w:rPr>
              <w:t>Observation 1: The common search space sets for SDT and PEI are different.</w:t>
            </w:r>
          </w:p>
          <w:p w14:paraId="24497C50" w14:textId="77777777" w:rsidR="006D3949" w:rsidRDefault="006D3949">
            <w:pPr>
              <w:spacing w:after="0"/>
              <w:rPr>
                <w:sz w:val="20"/>
                <w:szCs w:val="20"/>
              </w:rPr>
            </w:pPr>
          </w:p>
          <w:p w14:paraId="3232CD19" w14:textId="77777777" w:rsidR="006D3949" w:rsidRDefault="008D37EB">
            <w:pPr>
              <w:pStyle w:val="Caption"/>
              <w:spacing w:before="0" w:after="0"/>
              <w:rPr>
                <w:sz w:val="20"/>
                <w:szCs w:val="20"/>
              </w:rPr>
            </w:pPr>
            <w:bookmarkStart w:id="18" w:name="_Ref101556462"/>
            <w:r>
              <w:rPr>
                <w:sz w:val="20"/>
                <w:szCs w:val="20"/>
              </w:rPr>
              <w:t>Conclusion 1: No TP is needed for clarifying the joint PDCCH monitoring for both SDT and PEI.</w:t>
            </w:r>
            <w:bookmarkEnd w:id="18"/>
          </w:p>
        </w:tc>
      </w:tr>
      <w:tr w:rsidR="006D3949" w14:paraId="04B5ADEA" w14:textId="77777777">
        <w:tc>
          <w:tcPr>
            <w:tcW w:w="1150" w:type="dxa"/>
          </w:tcPr>
          <w:p w14:paraId="449BE110"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2B15F71C" w14:textId="77777777" w:rsidR="006D3949" w:rsidRDefault="006D3949">
            <w:pPr>
              <w:pStyle w:val="Caption"/>
              <w:spacing w:before="0" w:after="0"/>
              <w:rPr>
                <w:sz w:val="20"/>
                <w:szCs w:val="20"/>
              </w:rPr>
            </w:pPr>
          </w:p>
        </w:tc>
      </w:tr>
      <w:tr w:rsidR="006D3949" w14:paraId="4BD082BB" w14:textId="77777777">
        <w:tc>
          <w:tcPr>
            <w:tcW w:w="1150" w:type="dxa"/>
          </w:tcPr>
          <w:p w14:paraId="48DD9B16"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789373DB" w14:textId="77777777" w:rsidR="006D3949" w:rsidRDefault="006D3949">
            <w:pPr>
              <w:pStyle w:val="Caption"/>
              <w:spacing w:before="0" w:after="0"/>
              <w:rPr>
                <w:sz w:val="20"/>
                <w:szCs w:val="20"/>
              </w:rPr>
            </w:pPr>
          </w:p>
        </w:tc>
      </w:tr>
      <w:tr w:rsidR="006D3949" w14:paraId="79F3DDAF" w14:textId="77777777">
        <w:tc>
          <w:tcPr>
            <w:tcW w:w="1150" w:type="dxa"/>
          </w:tcPr>
          <w:p w14:paraId="1934289C"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0106B900" w14:textId="77777777" w:rsidR="006D3949" w:rsidRDefault="006D3949">
            <w:pPr>
              <w:pStyle w:val="Caption"/>
              <w:spacing w:before="0" w:after="0"/>
              <w:rPr>
                <w:sz w:val="20"/>
                <w:szCs w:val="20"/>
              </w:rPr>
            </w:pPr>
          </w:p>
        </w:tc>
      </w:tr>
      <w:tr w:rsidR="006D3949" w14:paraId="40EBA4DE" w14:textId="77777777">
        <w:tc>
          <w:tcPr>
            <w:tcW w:w="1150" w:type="dxa"/>
          </w:tcPr>
          <w:p w14:paraId="1B8C749E"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7662A1F1" w14:textId="77777777" w:rsidR="006D3949" w:rsidRDefault="006D3949">
            <w:pPr>
              <w:pStyle w:val="Caption"/>
              <w:spacing w:before="0" w:after="0"/>
              <w:rPr>
                <w:sz w:val="20"/>
                <w:szCs w:val="20"/>
              </w:rPr>
            </w:pPr>
          </w:p>
        </w:tc>
      </w:tr>
      <w:tr w:rsidR="006D3949" w14:paraId="5E8C2886" w14:textId="77777777">
        <w:tc>
          <w:tcPr>
            <w:tcW w:w="1150" w:type="dxa"/>
          </w:tcPr>
          <w:p w14:paraId="2B20BE7A" w14:textId="77777777" w:rsidR="006D3949" w:rsidRDefault="006D3949">
            <w:pPr>
              <w:pStyle w:val="Caption"/>
              <w:spacing w:before="0" w:after="0"/>
              <w:rPr>
                <w:b w:val="0"/>
                <w:bCs/>
                <w:sz w:val="20"/>
                <w:szCs w:val="20"/>
              </w:rPr>
            </w:pPr>
          </w:p>
        </w:tc>
        <w:tc>
          <w:tcPr>
            <w:tcW w:w="9307" w:type="dxa"/>
          </w:tcPr>
          <w:p w14:paraId="22382264" w14:textId="77777777" w:rsidR="006D3949" w:rsidRDefault="006D3949">
            <w:pPr>
              <w:pStyle w:val="Caption"/>
              <w:spacing w:before="0" w:after="0"/>
              <w:rPr>
                <w:sz w:val="20"/>
                <w:szCs w:val="20"/>
              </w:rPr>
            </w:pPr>
          </w:p>
        </w:tc>
      </w:tr>
    </w:tbl>
    <w:p w14:paraId="41FB807C" w14:textId="77777777" w:rsidR="006D3949" w:rsidRDefault="006D3949">
      <w:pPr>
        <w:spacing w:after="0"/>
        <w:rPr>
          <w:sz w:val="22"/>
          <w:szCs w:val="22"/>
        </w:rPr>
      </w:pPr>
    </w:p>
    <w:p w14:paraId="687CECC9"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Conclusion 2.2-1 (posted after the table):</w:t>
      </w:r>
    </w:p>
    <w:p w14:paraId="1B94CFC3" w14:textId="77777777" w:rsidR="006D3949" w:rsidRDefault="006D3949">
      <w:pPr>
        <w:pStyle w:val="Caption"/>
        <w:spacing w:before="0"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6E8E7FC6" w14:textId="77777777">
        <w:tc>
          <w:tcPr>
            <w:tcW w:w="1696" w:type="dxa"/>
          </w:tcPr>
          <w:p w14:paraId="36F31F2B" w14:textId="77777777" w:rsidR="006D3949" w:rsidRDefault="008D37EB">
            <w:pPr>
              <w:spacing w:after="0"/>
              <w:jc w:val="center"/>
              <w:rPr>
                <w:b/>
                <w:bCs/>
                <w:sz w:val="20"/>
                <w:szCs w:val="20"/>
              </w:rPr>
            </w:pPr>
            <w:r>
              <w:rPr>
                <w:b/>
                <w:bCs/>
                <w:sz w:val="20"/>
                <w:szCs w:val="20"/>
              </w:rPr>
              <w:t>Company name</w:t>
            </w:r>
          </w:p>
        </w:tc>
        <w:tc>
          <w:tcPr>
            <w:tcW w:w="3828" w:type="dxa"/>
          </w:tcPr>
          <w:p w14:paraId="27FF785C"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conclusion  (Y/N)?</w:t>
            </w:r>
          </w:p>
        </w:tc>
        <w:tc>
          <w:tcPr>
            <w:tcW w:w="4933" w:type="dxa"/>
          </w:tcPr>
          <w:p w14:paraId="0EB91CB2" w14:textId="77777777" w:rsidR="006D3949" w:rsidRDefault="008D37EB">
            <w:pPr>
              <w:spacing w:after="0"/>
              <w:jc w:val="center"/>
              <w:rPr>
                <w:b/>
                <w:bCs/>
                <w:sz w:val="20"/>
                <w:szCs w:val="20"/>
              </w:rPr>
            </w:pPr>
            <w:r>
              <w:rPr>
                <w:b/>
                <w:bCs/>
                <w:sz w:val="20"/>
                <w:szCs w:val="20"/>
              </w:rPr>
              <w:t>Additional comment(s), if available</w:t>
            </w:r>
          </w:p>
        </w:tc>
      </w:tr>
      <w:tr w:rsidR="006D3949" w14:paraId="5C35ADF7" w14:textId="77777777">
        <w:tc>
          <w:tcPr>
            <w:tcW w:w="1696" w:type="dxa"/>
          </w:tcPr>
          <w:p w14:paraId="6BC8C816" w14:textId="77777777" w:rsidR="006D3949" w:rsidRDefault="008D37EB">
            <w:pPr>
              <w:spacing w:after="0"/>
              <w:rPr>
                <w:sz w:val="20"/>
                <w:szCs w:val="20"/>
              </w:rPr>
            </w:pPr>
            <w:r>
              <w:rPr>
                <w:sz w:val="20"/>
                <w:szCs w:val="20"/>
              </w:rPr>
              <w:t xml:space="preserve">Nordic </w:t>
            </w:r>
          </w:p>
        </w:tc>
        <w:tc>
          <w:tcPr>
            <w:tcW w:w="3828" w:type="dxa"/>
          </w:tcPr>
          <w:p w14:paraId="10B0E942" w14:textId="77777777" w:rsidR="006D3949" w:rsidRDefault="008D37EB">
            <w:pPr>
              <w:spacing w:after="0"/>
              <w:rPr>
                <w:sz w:val="20"/>
                <w:szCs w:val="20"/>
              </w:rPr>
            </w:pPr>
            <w:r>
              <w:rPr>
                <w:sz w:val="20"/>
                <w:szCs w:val="20"/>
              </w:rPr>
              <w:t>Y</w:t>
            </w:r>
          </w:p>
        </w:tc>
        <w:tc>
          <w:tcPr>
            <w:tcW w:w="4933" w:type="dxa"/>
          </w:tcPr>
          <w:p w14:paraId="6DF146CA" w14:textId="77777777" w:rsidR="006D3949" w:rsidRDefault="008D37EB">
            <w:pPr>
              <w:spacing w:after="0"/>
              <w:rPr>
                <w:sz w:val="20"/>
                <w:szCs w:val="20"/>
              </w:rPr>
            </w:pPr>
            <w:r>
              <w:rPr>
                <w:sz w:val="20"/>
                <w:szCs w:val="20"/>
              </w:rPr>
              <w:t>Agree with proposal</w:t>
            </w:r>
          </w:p>
        </w:tc>
      </w:tr>
      <w:tr w:rsidR="006D3949" w14:paraId="600E2D8F" w14:textId="77777777">
        <w:tc>
          <w:tcPr>
            <w:tcW w:w="1696" w:type="dxa"/>
          </w:tcPr>
          <w:p w14:paraId="125FBCDE" w14:textId="77777777" w:rsidR="006D3949" w:rsidRDefault="008D37EB">
            <w:pPr>
              <w:spacing w:after="0"/>
              <w:rPr>
                <w:sz w:val="20"/>
                <w:szCs w:val="20"/>
              </w:rPr>
            </w:pPr>
            <w:r>
              <w:rPr>
                <w:sz w:val="20"/>
                <w:szCs w:val="20"/>
              </w:rPr>
              <w:t>MediaTek</w:t>
            </w:r>
          </w:p>
        </w:tc>
        <w:tc>
          <w:tcPr>
            <w:tcW w:w="3828" w:type="dxa"/>
          </w:tcPr>
          <w:p w14:paraId="7DDD45D8" w14:textId="77777777" w:rsidR="006D3949" w:rsidRDefault="008D37EB">
            <w:pPr>
              <w:spacing w:after="0"/>
              <w:rPr>
                <w:sz w:val="20"/>
                <w:szCs w:val="20"/>
              </w:rPr>
            </w:pPr>
            <w:r>
              <w:rPr>
                <w:sz w:val="20"/>
                <w:szCs w:val="20"/>
              </w:rPr>
              <w:t>Y</w:t>
            </w:r>
          </w:p>
        </w:tc>
        <w:tc>
          <w:tcPr>
            <w:tcW w:w="4933" w:type="dxa"/>
          </w:tcPr>
          <w:p w14:paraId="2CCD6E53" w14:textId="77777777" w:rsidR="006D3949" w:rsidRDefault="008D37EB">
            <w:pPr>
              <w:spacing w:after="0"/>
              <w:rPr>
                <w:sz w:val="20"/>
                <w:szCs w:val="20"/>
              </w:rPr>
            </w:pPr>
            <w:r>
              <w:rPr>
                <w:sz w:val="20"/>
                <w:szCs w:val="20"/>
              </w:rPr>
              <w:t xml:space="preserve">Support to discuss and also agree with the proposal </w:t>
            </w:r>
          </w:p>
        </w:tc>
      </w:tr>
      <w:tr w:rsidR="006D3949" w14:paraId="37E6CA4C" w14:textId="77777777">
        <w:tc>
          <w:tcPr>
            <w:tcW w:w="1696" w:type="dxa"/>
          </w:tcPr>
          <w:p w14:paraId="1AF6A4C3" w14:textId="77777777" w:rsidR="006D3949" w:rsidRDefault="008D37EB">
            <w:pPr>
              <w:spacing w:after="0"/>
              <w:rPr>
                <w:sz w:val="20"/>
                <w:szCs w:val="20"/>
              </w:rPr>
            </w:pPr>
            <w:r>
              <w:rPr>
                <w:sz w:val="20"/>
                <w:szCs w:val="20"/>
              </w:rPr>
              <w:t>Nokia</w:t>
            </w:r>
          </w:p>
        </w:tc>
        <w:tc>
          <w:tcPr>
            <w:tcW w:w="3828" w:type="dxa"/>
          </w:tcPr>
          <w:p w14:paraId="031B9034" w14:textId="77777777" w:rsidR="006D3949" w:rsidRDefault="008D37EB">
            <w:pPr>
              <w:spacing w:after="0"/>
              <w:rPr>
                <w:sz w:val="20"/>
                <w:szCs w:val="20"/>
              </w:rPr>
            </w:pPr>
            <w:r>
              <w:rPr>
                <w:sz w:val="20"/>
                <w:szCs w:val="20"/>
              </w:rPr>
              <w:t>Y</w:t>
            </w:r>
          </w:p>
        </w:tc>
        <w:tc>
          <w:tcPr>
            <w:tcW w:w="4933" w:type="dxa"/>
          </w:tcPr>
          <w:p w14:paraId="5377D9AE" w14:textId="77777777" w:rsidR="006D3949" w:rsidRDefault="008D37EB">
            <w:pPr>
              <w:spacing w:after="0"/>
              <w:rPr>
                <w:sz w:val="20"/>
                <w:szCs w:val="20"/>
              </w:rPr>
            </w:pPr>
            <w:r>
              <w:rPr>
                <w:sz w:val="20"/>
                <w:szCs w:val="20"/>
              </w:rPr>
              <w:t>Alternatively, not discussing results also no change, which is also fine, but probably it is good to conclude something.</w:t>
            </w:r>
          </w:p>
        </w:tc>
      </w:tr>
      <w:tr w:rsidR="006D3949" w14:paraId="698CAF26" w14:textId="77777777">
        <w:tc>
          <w:tcPr>
            <w:tcW w:w="1696" w:type="dxa"/>
          </w:tcPr>
          <w:p w14:paraId="2BEB872C"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05AD7A5B" w14:textId="77777777" w:rsidR="006D3949" w:rsidRDefault="006D3949">
            <w:pPr>
              <w:spacing w:after="0"/>
              <w:rPr>
                <w:rFonts w:eastAsia="SimSun"/>
                <w:sz w:val="20"/>
                <w:szCs w:val="20"/>
                <w:lang w:val="en-US" w:eastAsia="zh-CN"/>
              </w:rPr>
            </w:pPr>
          </w:p>
        </w:tc>
        <w:tc>
          <w:tcPr>
            <w:tcW w:w="4933" w:type="dxa"/>
          </w:tcPr>
          <w:p w14:paraId="6B3BA097" w14:textId="77777777" w:rsidR="006D3949" w:rsidRDefault="008D37EB">
            <w:pPr>
              <w:spacing w:after="0"/>
              <w:rPr>
                <w:rFonts w:eastAsia="SimSun"/>
                <w:sz w:val="20"/>
                <w:szCs w:val="20"/>
                <w:lang w:val="en-US" w:eastAsia="zh-CN"/>
              </w:rPr>
            </w:pPr>
            <w:r>
              <w:rPr>
                <w:rFonts w:eastAsia="SimSun" w:hint="eastAsia"/>
                <w:sz w:val="20"/>
                <w:szCs w:val="20"/>
                <w:lang w:val="en-US" w:eastAsia="zh-CN"/>
              </w:rPr>
              <w:t>Agree with Nokia. But also okay to clarify.</w:t>
            </w:r>
          </w:p>
        </w:tc>
      </w:tr>
      <w:tr w:rsidR="006D3949" w14:paraId="4F21E3C1" w14:textId="77777777">
        <w:tc>
          <w:tcPr>
            <w:tcW w:w="1696" w:type="dxa"/>
          </w:tcPr>
          <w:p w14:paraId="55282D07"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015458C9"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1BDED86F" w14:textId="77777777" w:rsidR="006D3949" w:rsidRDefault="008D37EB">
            <w:pPr>
              <w:spacing w:after="0"/>
              <w:rPr>
                <w:rFonts w:eastAsia="Malgun Gothic"/>
                <w:sz w:val="20"/>
                <w:szCs w:val="20"/>
                <w:lang w:eastAsia="ko-KR"/>
              </w:rPr>
            </w:pPr>
            <w:r>
              <w:rPr>
                <w:rFonts w:eastAsia="Malgun Gothic" w:hint="eastAsia"/>
                <w:sz w:val="20"/>
                <w:szCs w:val="20"/>
                <w:lang w:eastAsia="ko-KR"/>
              </w:rPr>
              <w:t xml:space="preserve">We support the proposal. </w:t>
            </w:r>
          </w:p>
        </w:tc>
      </w:tr>
      <w:tr w:rsidR="006D3949" w14:paraId="3456993F" w14:textId="77777777">
        <w:tc>
          <w:tcPr>
            <w:tcW w:w="1696" w:type="dxa"/>
          </w:tcPr>
          <w:p w14:paraId="622B48C0"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3192E9FB" w14:textId="77777777" w:rsidR="006D3949" w:rsidRDefault="006D3949">
            <w:pPr>
              <w:spacing w:after="0"/>
              <w:rPr>
                <w:sz w:val="20"/>
                <w:szCs w:val="20"/>
              </w:rPr>
            </w:pPr>
          </w:p>
        </w:tc>
        <w:tc>
          <w:tcPr>
            <w:tcW w:w="4933" w:type="dxa"/>
          </w:tcPr>
          <w:p w14:paraId="6C27222A" w14:textId="77777777" w:rsidR="006D3949" w:rsidRDefault="008D37EB">
            <w:pPr>
              <w:spacing w:after="0"/>
              <w:rPr>
                <w:sz w:val="20"/>
                <w:szCs w:val="20"/>
              </w:rPr>
            </w:pPr>
            <w:r>
              <w:rPr>
                <w:sz w:val="20"/>
                <w:szCs w:val="20"/>
              </w:rPr>
              <w:t>OK for clarification</w:t>
            </w:r>
          </w:p>
        </w:tc>
      </w:tr>
      <w:tr w:rsidR="006D3949" w14:paraId="79007CB3" w14:textId="77777777">
        <w:tc>
          <w:tcPr>
            <w:tcW w:w="1696" w:type="dxa"/>
          </w:tcPr>
          <w:p w14:paraId="7941E69E" w14:textId="77777777" w:rsidR="006D3949" w:rsidRDefault="008D37EB">
            <w:pPr>
              <w:spacing w:after="0"/>
              <w:rPr>
                <w:sz w:val="20"/>
                <w:szCs w:val="20"/>
              </w:rPr>
            </w:pPr>
            <w:r>
              <w:t>CATT</w:t>
            </w:r>
          </w:p>
        </w:tc>
        <w:tc>
          <w:tcPr>
            <w:tcW w:w="3828" w:type="dxa"/>
          </w:tcPr>
          <w:p w14:paraId="70392857" w14:textId="77777777" w:rsidR="006D3949" w:rsidRDefault="008D37EB">
            <w:pPr>
              <w:spacing w:after="0"/>
              <w:rPr>
                <w:sz w:val="20"/>
                <w:szCs w:val="20"/>
              </w:rPr>
            </w:pPr>
            <w:r>
              <w:t>Y</w:t>
            </w:r>
          </w:p>
        </w:tc>
        <w:tc>
          <w:tcPr>
            <w:tcW w:w="4933" w:type="dxa"/>
          </w:tcPr>
          <w:p w14:paraId="5BCD9601" w14:textId="77777777" w:rsidR="006D3949" w:rsidRDefault="008D37EB">
            <w:pPr>
              <w:spacing w:after="0"/>
              <w:rPr>
                <w:sz w:val="20"/>
                <w:szCs w:val="20"/>
              </w:rPr>
            </w:pPr>
            <w:r>
              <w:t xml:space="preserve">This issue needs to be clarified when UE receives paging information, such as PTWS, with C-RNTI. </w:t>
            </w:r>
          </w:p>
        </w:tc>
      </w:tr>
      <w:tr w:rsidR="006D3949" w14:paraId="34FE438E" w14:textId="77777777">
        <w:tc>
          <w:tcPr>
            <w:tcW w:w="1696" w:type="dxa"/>
          </w:tcPr>
          <w:p w14:paraId="22BCE527" w14:textId="77777777" w:rsidR="006D3949" w:rsidRDefault="008D37EB">
            <w:pPr>
              <w:spacing w:after="0"/>
              <w:rPr>
                <w:sz w:val="20"/>
                <w:szCs w:val="20"/>
              </w:rPr>
            </w:pPr>
            <w:r>
              <w:rPr>
                <w:sz w:val="20"/>
                <w:szCs w:val="20"/>
              </w:rPr>
              <w:t>Qualcomm</w:t>
            </w:r>
          </w:p>
        </w:tc>
        <w:tc>
          <w:tcPr>
            <w:tcW w:w="3828" w:type="dxa"/>
          </w:tcPr>
          <w:p w14:paraId="43AFC20A" w14:textId="77777777" w:rsidR="006D3949" w:rsidRDefault="006D3949">
            <w:pPr>
              <w:spacing w:after="0"/>
              <w:rPr>
                <w:sz w:val="20"/>
                <w:szCs w:val="20"/>
              </w:rPr>
            </w:pPr>
          </w:p>
        </w:tc>
        <w:tc>
          <w:tcPr>
            <w:tcW w:w="4933" w:type="dxa"/>
          </w:tcPr>
          <w:p w14:paraId="48B3CE4D" w14:textId="77777777" w:rsidR="006D3949" w:rsidRDefault="008D37EB">
            <w:pPr>
              <w:spacing w:after="0"/>
              <w:rPr>
                <w:sz w:val="20"/>
                <w:szCs w:val="20"/>
              </w:rPr>
            </w:pPr>
            <w:r>
              <w:rPr>
                <w:sz w:val="20"/>
                <w:szCs w:val="20"/>
              </w:rPr>
              <w:t>The proposal suggests no change to spec. Then there is no need to discuss the issue.</w:t>
            </w:r>
          </w:p>
        </w:tc>
      </w:tr>
      <w:tr w:rsidR="006D3949" w14:paraId="2CD18F7B" w14:textId="77777777">
        <w:tc>
          <w:tcPr>
            <w:tcW w:w="1696" w:type="dxa"/>
          </w:tcPr>
          <w:p w14:paraId="1972616D"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541046F9" w14:textId="77777777" w:rsidR="006D3949" w:rsidRDefault="006D3949">
            <w:pPr>
              <w:spacing w:after="0"/>
              <w:rPr>
                <w:sz w:val="20"/>
                <w:szCs w:val="20"/>
              </w:rPr>
            </w:pPr>
          </w:p>
        </w:tc>
        <w:tc>
          <w:tcPr>
            <w:tcW w:w="4933" w:type="dxa"/>
          </w:tcPr>
          <w:p w14:paraId="0F7F9707" w14:textId="77777777" w:rsidR="006D3949" w:rsidRDefault="008D37EB">
            <w:pPr>
              <w:spacing w:after="0"/>
              <w:rPr>
                <w:sz w:val="20"/>
                <w:szCs w:val="20"/>
              </w:rPr>
            </w:pPr>
            <w:r>
              <w:rPr>
                <w:sz w:val="20"/>
                <w:szCs w:val="20"/>
              </w:rPr>
              <w:t>Agree with Nokia, ZTE and Qualcomm. It seems there is no need to discuss the issue considering the conclusion is there is no spec impact.</w:t>
            </w:r>
          </w:p>
        </w:tc>
      </w:tr>
      <w:tr w:rsidR="006D3949" w14:paraId="6B3431D3" w14:textId="77777777">
        <w:tc>
          <w:tcPr>
            <w:tcW w:w="1696" w:type="dxa"/>
          </w:tcPr>
          <w:p w14:paraId="7E7A3467" w14:textId="18D9BC6E" w:rsidR="006D3949" w:rsidRDefault="00433184">
            <w:pPr>
              <w:spacing w:after="0"/>
              <w:rPr>
                <w:sz w:val="20"/>
                <w:szCs w:val="20"/>
              </w:rPr>
            </w:pPr>
            <w:r>
              <w:rPr>
                <w:sz w:val="20"/>
                <w:szCs w:val="20"/>
              </w:rPr>
              <w:t>I</w:t>
            </w:r>
            <w:r w:rsidR="008D37EB">
              <w:rPr>
                <w:sz w:val="20"/>
                <w:szCs w:val="20"/>
              </w:rPr>
              <w:t>ntel</w:t>
            </w:r>
          </w:p>
        </w:tc>
        <w:tc>
          <w:tcPr>
            <w:tcW w:w="3828" w:type="dxa"/>
          </w:tcPr>
          <w:p w14:paraId="313941A4" w14:textId="77777777" w:rsidR="006D3949" w:rsidRDefault="006D3949">
            <w:pPr>
              <w:spacing w:after="0"/>
              <w:rPr>
                <w:sz w:val="20"/>
                <w:szCs w:val="20"/>
              </w:rPr>
            </w:pPr>
          </w:p>
        </w:tc>
        <w:tc>
          <w:tcPr>
            <w:tcW w:w="4933" w:type="dxa"/>
          </w:tcPr>
          <w:p w14:paraId="7C97EB8B" w14:textId="77777777" w:rsidR="006D3949" w:rsidRDefault="008D37EB">
            <w:pPr>
              <w:spacing w:after="0"/>
              <w:rPr>
                <w:sz w:val="20"/>
                <w:szCs w:val="20"/>
              </w:rPr>
            </w:pPr>
            <w:r>
              <w:rPr>
                <w:sz w:val="20"/>
                <w:szCs w:val="20"/>
              </w:rPr>
              <w:t>Proposal suggests no specification impact. So this issue can be dropped.</w:t>
            </w:r>
          </w:p>
        </w:tc>
      </w:tr>
      <w:tr w:rsidR="006D3949" w14:paraId="0DC98AE9" w14:textId="77777777">
        <w:tc>
          <w:tcPr>
            <w:tcW w:w="1696" w:type="dxa"/>
          </w:tcPr>
          <w:p w14:paraId="4C684F15" w14:textId="77777777" w:rsidR="006D3949" w:rsidRDefault="008D37EB">
            <w:pPr>
              <w:spacing w:after="0"/>
              <w:rPr>
                <w:sz w:val="20"/>
                <w:szCs w:val="20"/>
              </w:rPr>
            </w:pPr>
            <w:r>
              <w:rPr>
                <w:sz w:val="20"/>
                <w:szCs w:val="20"/>
              </w:rPr>
              <w:t>Ericsson</w:t>
            </w:r>
          </w:p>
        </w:tc>
        <w:tc>
          <w:tcPr>
            <w:tcW w:w="3828" w:type="dxa"/>
          </w:tcPr>
          <w:p w14:paraId="58AEB3F7" w14:textId="77777777" w:rsidR="006D3949" w:rsidRDefault="008D37EB">
            <w:pPr>
              <w:spacing w:after="0"/>
              <w:rPr>
                <w:sz w:val="20"/>
                <w:szCs w:val="20"/>
              </w:rPr>
            </w:pPr>
            <w:r>
              <w:rPr>
                <w:sz w:val="20"/>
                <w:szCs w:val="20"/>
              </w:rPr>
              <w:t>Y</w:t>
            </w:r>
          </w:p>
        </w:tc>
        <w:tc>
          <w:tcPr>
            <w:tcW w:w="4933" w:type="dxa"/>
          </w:tcPr>
          <w:p w14:paraId="413AF4AE" w14:textId="77777777" w:rsidR="006D3949" w:rsidRDefault="008D37EB">
            <w:pPr>
              <w:spacing w:after="0"/>
              <w:rPr>
                <w:sz w:val="20"/>
                <w:szCs w:val="20"/>
              </w:rPr>
            </w:pPr>
            <w:r>
              <w:rPr>
                <w:sz w:val="20"/>
                <w:szCs w:val="20"/>
              </w:rPr>
              <w:t xml:space="preserve">OK to discuss. </w:t>
            </w:r>
          </w:p>
        </w:tc>
      </w:tr>
      <w:tr w:rsidR="006D3949" w14:paraId="3BDAF90E" w14:textId="77777777">
        <w:tc>
          <w:tcPr>
            <w:tcW w:w="1696" w:type="dxa"/>
          </w:tcPr>
          <w:p w14:paraId="07E2BC01" w14:textId="77777777" w:rsidR="006D3949" w:rsidRDefault="008D37EB">
            <w:pPr>
              <w:spacing w:after="0"/>
              <w:rPr>
                <w:sz w:val="20"/>
                <w:szCs w:val="20"/>
              </w:rPr>
            </w:pPr>
            <w:r>
              <w:rPr>
                <w:sz w:val="20"/>
                <w:szCs w:val="20"/>
              </w:rPr>
              <w:t>Apple</w:t>
            </w:r>
          </w:p>
        </w:tc>
        <w:tc>
          <w:tcPr>
            <w:tcW w:w="3828" w:type="dxa"/>
          </w:tcPr>
          <w:p w14:paraId="20531E0C" w14:textId="77777777" w:rsidR="006D3949" w:rsidRDefault="008D37EB">
            <w:pPr>
              <w:spacing w:after="0"/>
              <w:rPr>
                <w:sz w:val="20"/>
                <w:szCs w:val="20"/>
              </w:rPr>
            </w:pPr>
            <w:r>
              <w:rPr>
                <w:sz w:val="20"/>
                <w:szCs w:val="20"/>
              </w:rPr>
              <w:t>Y</w:t>
            </w:r>
          </w:p>
        </w:tc>
        <w:tc>
          <w:tcPr>
            <w:tcW w:w="4933" w:type="dxa"/>
          </w:tcPr>
          <w:p w14:paraId="2FB4883B" w14:textId="77777777" w:rsidR="006D3949" w:rsidRDefault="008D37EB">
            <w:pPr>
              <w:spacing w:after="0"/>
              <w:rPr>
                <w:sz w:val="20"/>
                <w:szCs w:val="20"/>
              </w:rPr>
            </w:pPr>
            <w:r>
              <w:rPr>
                <w:sz w:val="20"/>
                <w:szCs w:val="20"/>
              </w:rPr>
              <w:t>OK to discuss</w:t>
            </w:r>
          </w:p>
        </w:tc>
      </w:tr>
      <w:tr w:rsidR="006D3949" w14:paraId="5EF55A2D" w14:textId="77777777">
        <w:tc>
          <w:tcPr>
            <w:tcW w:w="1696" w:type="dxa"/>
          </w:tcPr>
          <w:p w14:paraId="5A915BB6" w14:textId="77777777" w:rsidR="006D3949" w:rsidRDefault="006D3949">
            <w:pPr>
              <w:spacing w:after="0"/>
              <w:rPr>
                <w:sz w:val="20"/>
                <w:szCs w:val="20"/>
              </w:rPr>
            </w:pPr>
          </w:p>
        </w:tc>
        <w:tc>
          <w:tcPr>
            <w:tcW w:w="3828" w:type="dxa"/>
          </w:tcPr>
          <w:p w14:paraId="157835DA" w14:textId="77777777" w:rsidR="006D3949" w:rsidRDefault="006D3949">
            <w:pPr>
              <w:spacing w:after="0"/>
              <w:rPr>
                <w:sz w:val="20"/>
                <w:szCs w:val="20"/>
              </w:rPr>
            </w:pPr>
          </w:p>
        </w:tc>
        <w:tc>
          <w:tcPr>
            <w:tcW w:w="4933" w:type="dxa"/>
          </w:tcPr>
          <w:p w14:paraId="3FB6B2C7" w14:textId="77777777" w:rsidR="006D3949" w:rsidRDefault="006D3949">
            <w:pPr>
              <w:spacing w:after="0"/>
              <w:rPr>
                <w:sz w:val="20"/>
                <w:szCs w:val="20"/>
              </w:rPr>
            </w:pPr>
          </w:p>
        </w:tc>
      </w:tr>
      <w:tr w:rsidR="006D3949" w14:paraId="4774BC62" w14:textId="77777777">
        <w:tc>
          <w:tcPr>
            <w:tcW w:w="1696" w:type="dxa"/>
          </w:tcPr>
          <w:p w14:paraId="0591610B" w14:textId="77777777" w:rsidR="006D3949" w:rsidRDefault="008D37EB">
            <w:pPr>
              <w:spacing w:after="0"/>
              <w:rPr>
                <w:b/>
                <w:bCs/>
                <w:sz w:val="20"/>
                <w:szCs w:val="20"/>
              </w:rPr>
            </w:pPr>
            <w:r>
              <w:rPr>
                <w:b/>
                <w:bCs/>
                <w:sz w:val="20"/>
                <w:szCs w:val="20"/>
              </w:rPr>
              <w:t>Ratio of Y</w:t>
            </w:r>
          </w:p>
        </w:tc>
        <w:tc>
          <w:tcPr>
            <w:tcW w:w="3828" w:type="dxa"/>
          </w:tcPr>
          <w:p w14:paraId="35449DAA" w14:textId="77777777" w:rsidR="006D3949" w:rsidRDefault="008D37EB">
            <w:pPr>
              <w:spacing w:after="0"/>
              <w:rPr>
                <w:b/>
                <w:bCs/>
                <w:sz w:val="20"/>
                <w:szCs w:val="20"/>
              </w:rPr>
            </w:pPr>
            <w:r>
              <w:rPr>
                <w:b/>
                <w:bCs/>
                <w:sz w:val="20"/>
                <w:szCs w:val="20"/>
              </w:rPr>
              <w:t>58% (7/12)</w:t>
            </w:r>
          </w:p>
        </w:tc>
        <w:tc>
          <w:tcPr>
            <w:tcW w:w="4933" w:type="dxa"/>
          </w:tcPr>
          <w:p w14:paraId="24616537" w14:textId="77777777" w:rsidR="006D3949" w:rsidRDefault="006D3949">
            <w:pPr>
              <w:spacing w:after="0"/>
              <w:rPr>
                <w:sz w:val="20"/>
                <w:szCs w:val="20"/>
              </w:rPr>
            </w:pPr>
          </w:p>
        </w:tc>
      </w:tr>
    </w:tbl>
    <w:p w14:paraId="646BC76D" w14:textId="77777777" w:rsidR="006D3949" w:rsidRDefault="006D3949">
      <w:pPr>
        <w:spacing w:after="0"/>
        <w:rPr>
          <w:sz w:val="22"/>
          <w:szCs w:val="22"/>
        </w:rPr>
      </w:pPr>
    </w:p>
    <w:p w14:paraId="15CE99E9" w14:textId="77777777" w:rsidR="006D3949" w:rsidRDefault="008D37EB">
      <w:pPr>
        <w:spacing w:after="0"/>
        <w:rPr>
          <w:b/>
          <w:bCs/>
          <w:sz w:val="22"/>
          <w:szCs w:val="22"/>
        </w:rPr>
      </w:pPr>
      <w:r>
        <w:rPr>
          <w:b/>
          <w:bCs/>
          <w:sz w:val="22"/>
          <w:szCs w:val="22"/>
          <w:highlight w:val="lightGray"/>
          <w:u w:val="single"/>
        </w:rPr>
        <w:lastRenderedPageBreak/>
        <w:t>Conclusion 2.2-1</w:t>
      </w:r>
      <w:r>
        <w:rPr>
          <w:b/>
          <w:bCs/>
          <w:sz w:val="22"/>
          <w:szCs w:val="22"/>
        </w:rPr>
        <w:t>: Reference to Type2A-PCCCH CSS is not added to the text describing the UE behaviour when configured with C-RNTI.</w:t>
      </w:r>
    </w:p>
    <w:p w14:paraId="31F3360B" w14:textId="77777777" w:rsidR="006D3949" w:rsidRDefault="006D3949">
      <w:pPr>
        <w:spacing w:after="0"/>
        <w:rPr>
          <w:sz w:val="22"/>
          <w:szCs w:val="22"/>
        </w:rPr>
      </w:pPr>
    </w:p>
    <w:p w14:paraId="5A6D18E3" w14:textId="77777777" w:rsidR="006D3949" w:rsidRDefault="008D37EB">
      <w:pPr>
        <w:spacing w:after="0"/>
        <w:rPr>
          <w:sz w:val="22"/>
          <w:szCs w:val="22"/>
        </w:rPr>
      </w:pPr>
      <w:r>
        <w:rPr>
          <w:sz w:val="22"/>
          <w:szCs w:val="22"/>
        </w:rPr>
        <w:t xml:space="preserve">From companies’ inputs, there is only CATT suggesting discussion on the UE </w:t>
      </w:r>
      <w:proofErr w:type="spellStart"/>
      <w:r>
        <w:rPr>
          <w:sz w:val="22"/>
          <w:szCs w:val="22"/>
        </w:rPr>
        <w:t>behavior</w:t>
      </w:r>
      <w:proofErr w:type="spellEnd"/>
      <w:r>
        <w:rPr>
          <w:sz w:val="22"/>
          <w:szCs w:val="22"/>
        </w:rPr>
        <w:t xml:space="preserve"> when UE receives PTWS with C-RNTI. Moderator suggests to further check Conclusion 2.2-1 and provide view(s)/suggested revision(s) to </w:t>
      </w:r>
      <w:r>
        <w:rPr>
          <w:sz w:val="22"/>
          <w:szCs w:val="22"/>
          <w:highlight w:val="lightGray"/>
        </w:rPr>
        <w:fldChar w:fldCharType="begin"/>
      </w:r>
      <w:r>
        <w:rPr>
          <w:sz w:val="22"/>
          <w:szCs w:val="22"/>
          <w:highlight w:val="lightGray"/>
        </w:rPr>
        <w:instrText xml:space="preserve"> REF _Ref102945565 \h  \* MERGEFORMAT </w:instrText>
      </w:r>
      <w:r>
        <w:rPr>
          <w:sz w:val="22"/>
          <w:szCs w:val="22"/>
          <w:highlight w:val="lightGray"/>
        </w:rPr>
      </w:r>
      <w:r>
        <w:rPr>
          <w:sz w:val="22"/>
          <w:szCs w:val="22"/>
          <w:highlight w:val="lightGray"/>
        </w:rPr>
        <w:fldChar w:fldCharType="separate"/>
      </w:r>
      <w:r>
        <w:rPr>
          <w:b/>
          <w:bCs/>
          <w:sz w:val="22"/>
          <w:szCs w:val="22"/>
          <w:highlight w:val="lightGray"/>
        </w:rPr>
        <w:t>Table 2</w:t>
      </w:r>
      <w:r>
        <w:rPr>
          <w:sz w:val="22"/>
          <w:szCs w:val="22"/>
          <w:highlight w:val="lightGray"/>
        </w:rPr>
        <w:fldChar w:fldCharType="end"/>
      </w:r>
      <w:r>
        <w:rPr>
          <w:sz w:val="22"/>
          <w:szCs w:val="22"/>
        </w:rPr>
        <w:t xml:space="preserve"> below, including the suggested reason and TP for the potential specification impact.</w:t>
      </w:r>
    </w:p>
    <w:p w14:paraId="2660B4F4" w14:textId="77777777" w:rsidR="006D3949" w:rsidRDefault="006D3949">
      <w:pPr>
        <w:spacing w:after="0"/>
        <w:rPr>
          <w:sz w:val="22"/>
          <w:szCs w:val="22"/>
        </w:rPr>
      </w:pPr>
    </w:p>
    <w:p w14:paraId="670AAB1D" w14:textId="77777777" w:rsidR="006D3949" w:rsidRDefault="008D37EB">
      <w:pPr>
        <w:spacing w:after="0"/>
        <w:jc w:val="center"/>
        <w:rPr>
          <w:b/>
          <w:bCs/>
          <w:sz w:val="22"/>
          <w:szCs w:val="22"/>
        </w:rPr>
      </w:pPr>
      <w:bookmarkStart w:id="19" w:name="_Ref102945565"/>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2</w:t>
      </w:r>
      <w:r>
        <w:rPr>
          <w:b/>
          <w:bCs/>
          <w:sz w:val="22"/>
          <w:szCs w:val="22"/>
          <w:highlight w:val="lightGray"/>
        </w:rPr>
        <w:fldChar w:fldCharType="end"/>
      </w:r>
      <w:bookmarkEnd w:id="19"/>
      <w:r>
        <w:rPr>
          <w:sz w:val="22"/>
          <w:szCs w:val="22"/>
          <w:highlight w:val="lightGray"/>
        </w:rPr>
        <w:t xml:space="preserve"> </w:t>
      </w:r>
      <w:r>
        <w:rPr>
          <w:b/>
          <w:bCs/>
          <w:sz w:val="22"/>
          <w:szCs w:val="22"/>
          <w:highlight w:val="lightGray"/>
        </w:rPr>
        <w:t>(1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Conclusion 2.2-1</w:t>
      </w:r>
    </w:p>
    <w:tbl>
      <w:tblPr>
        <w:tblStyle w:val="TableGrid"/>
        <w:tblW w:w="0" w:type="auto"/>
        <w:tblLook w:val="04A0" w:firstRow="1" w:lastRow="0" w:firstColumn="1" w:lastColumn="0" w:noHBand="0" w:noVBand="1"/>
      </w:tblPr>
      <w:tblGrid>
        <w:gridCol w:w="1271"/>
        <w:gridCol w:w="9186"/>
      </w:tblGrid>
      <w:tr w:rsidR="006D3949" w14:paraId="29607C4C" w14:textId="77777777">
        <w:tc>
          <w:tcPr>
            <w:tcW w:w="1271" w:type="dxa"/>
          </w:tcPr>
          <w:p w14:paraId="1F535366" w14:textId="77777777" w:rsidR="006D3949" w:rsidRDefault="008D37EB">
            <w:pPr>
              <w:spacing w:after="0"/>
              <w:jc w:val="center"/>
              <w:rPr>
                <w:sz w:val="20"/>
                <w:szCs w:val="20"/>
              </w:rPr>
            </w:pPr>
            <w:r>
              <w:rPr>
                <w:sz w:val="20"/>
                <w:szCs w:val="20"/>
              </w:rPr>
              <w:t>Company name</w:t>
            </w:r>
          </w:p>
        </w:tc>
        <w:tc>
          <w:tcPr>
            <w:tcW w:w="9186" w:type="dxa"/>
          </w:tcPr>
          <w:p w14:paraId="5AB33E0E" w14:textId="77777777" w:rsidR="006D3949" w:rsidRDefault="008D37EB">
            <w:pPr>
              <w:spacing w:after="0"/>
              <w:jc w:val="center"/>
              <w:rPr>
                <w:sz w:val="20"/>
                <w:szCs w:val="20"/>
              </w:rPr>
            </w:pPr>
            <w:r>
              <w:rPr>
                <w:sz w:val="20"/>
                <w:szCs w:val="20"/>
              </w:rPr>
              <w:t>Company view(s)/suggested revision(s), if available</w:t>
            </w:r>
          </w:p>
        </w:tc>
      </w:tr>
      <w:tr w:rsidR="006D3949" w14:paraId="5F49D980" w14:textId="77777777">
        <w:tc>
          <w:tcPr>
            <w:tcW w:w="1271" w:type="dxa"/>
          </w:tcPr>
          <w:p w14:paraId="758D47F2" w14:textId="77777777" w:rsidR="006D3949" w:rsidRDefault="008D37EB">
            <w:pPr>
              <w:spacing w:after="0"/>
              <w:rPr>
                <w:sz w:val="20"/>
                <w:szCs w:val="20"/>
              </w:rPr>
            </w:pPr>
            <w:r>
              <w:rPr>
                <w:sz w:val="20"/>
                <w:szCs w:val="20"/>
              </w:rPr>
              <w:t>Nokia</w:t>
            </w:r>
          </w:p>
        </w:tc>
        <w:tc>
          <w:tcPr>
            <w:tcW w:w="9186" w:type="dxa"/>
          </w:tcPr>
          <w:p w14:paraId="480E1509" w14:textId="77777777" w:rsidR="006D3949" w:rsidRDefault="008D37EB">
            <w:pPr>
              <w:spacing w:after="0"/>
              <w:rPr>
                <w:sz w:val="20"/>
                <w:szCs w:val="20"/>
              </w:rPr>
            </w:pPr>
            <w:r>
              <w:rPr>
                <w:sz w:val="20"/>
                <w:szCs w:val="20"/>
              </w:rPr>
              <w:t>In context of Type2A we agree with the conclusion.</w:t>
            </w:r>
          </w:p>
        </w:tc>
      </w:tr>
      <w:tr w:rsidR="006D3949" w14:paraId="70DECEBE" w14:textId="77777777">
        <w:tc>
          <w:tcPr>
            <w:tcW w:w="1271" w:type="dxa"/>
          </w:tcPr>
          <w:p w14:paraId="2F29FE89" w14:textId="77777777" w:rsidR="006D3949" w:rsidRDefault="008D37EB">
            <w:pPr>
              <w:spacing w:after="0"/>
              <w:rPr>
                <w:sz w:val="20"/>
                <w:szCs w:val="20"/>
              </w:rPr>
            </w:pPr>
            <w:r>
              <w:rPr>
                <w:sz w:val="20"/>
                <w:szCs w:val="20"/>
              </w:rPr>
              <w:t>CATT</w:t>
            </w:r>
          </w:p>
        </w:tc>
        <w:tc>
          <w:tcPr>
            <w:tcW w:w="9186" w:type="dxa"/>
          </w:tcPr>
          <w:p w14:paraId="79168AFC" w14:textId="77777777" w:rsidR="006D3949" w:rsidRDefault="008D37EB">
            <w:pPr>
              <w:spacing w:after="0"/>
              <w:rPr>
                <w:sz w:val="20"/>
                <w:szCs w:val="20"/>
              </w:rPr>
            </w:pPr>
            <w:r>
              <w:rPr>
                <w:sz w:val="20"/>
                <w:szCs w:val="20"/>
              </w:rPr>
              <w:t xml:space="preserve">I believe that Moderator misunderstood CATT’s proposal.   The current texts in Clause 10.1 for Type Type0/0A/2-PDCCH CSS with </w:t>
            </w:r>
            <w:proofErr w:type="spellStart"/>
            <w:r>
              <w:rPr>
                <w:sz w:val="20"/>
                <w:szCs w:val="20"/>
              </w:rPr>
              <w:t>SearchSpaceZero</w:t>
            </w:r>
            <w:proofErr w:type="spellEnd"/>
            <w:r>
              <w:rPr>
                <w:sz w:val="20"/>
                <w:szCs w:val="20"/>
              </w:rPr>
              <w:t xml:space="preserve"> is very confused.   The whole paragraph has 3 sentences without proper conjunction to indicate the situations for both IDLE and CONNECTED mode UEs, which CONNECTED mode UE is configured with C-RNTI.   We don’t see the moderator’s conclusion 2.2-1 is clear to reflect the issue.   </w:t>
            </w:r>
          </w:p>
        </w:tc>
      </w:tr>
      <w:tr w:rsidR="006D3949" w14:paraId="16C469F9" w14:textId="77777777">
        <w:tc>
          <w:tcPr>
            <w:tcW w:w="1271" w:type="dxa"/>
          </w:tcPr>
          <w:p w14:paraId="2EAE5020"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7044B443" w14:textId="77777777" w:rsidR="006D3949" w:rsidRDefault="008D37EB">
            <w:pPr>
              <w:spacing w:after="0"/>
              <w:rPr>
                <w:sz w:val="20"/>
                <w:szCs w:val="20"/>
              </w:rPr>
            </w:pPr>
            <w:r>
              <w:rPr>
                <w:rFonts w:eastAsia="Malgun Gothic"/>
                <w:sz w:val="20"/>
                <w:szCs w:val="20"/>
                <w:lang w:eastAsia="ko-KR"/>
              </w:rPr>
              <w:t>OK with</w:t>
            </w:r>
            <w:r>
              <w:rPr>
                <w:rFonts w:eastAsia="Malgun Gothic" w:hint="eastAsia"/>
                <w:sz w:val="20"/>
                <w:szCs w:val="20"/>
                <w:lang w:eastAsia="ko-KR"/>
              </w:rPr>
              <w:t xml:space="preserve"> the </w:t>
            </w:r>
            <w:r>
              <w:rPr>
                <w:rFonts w:eastAsia="Malgun Gothic"/>
                <w:sz w:val="20"/>
                <w:szCs w:val="20"/>
                <w:lang w:eastAsia="ko-KR"/>
              </w:rPr>
              <w:t>conclusion</w:t>
            </w:r>
            <w:r>
              <w:rPr>
                <w:rFonts w:eastAsia="Malgun Gothic" w:hint="eastAsia"/>
                <w:sz w:val="20"/>
                <w:szCs w:val="20"/>
                <w:lang w:eastAsia="ko-KR"/>
              </w:rPr>
              <w:t>.</w:t>
            </w:r>
          </w:p>
        </w:tc>
      </w:tr>
      <w:tr w:rsidR="006D3949" w14:paraId="724EB3BA" w14:textId="77777777">
        <w:tc>
          <w:tcPr>
            <w:tcW w:w="1271" w:type="dxa"/>
          </w:tcPr>
          <w:p w14:paraId="08224436" w14:textId="525AF360" w:rsidR="006D3949" w:rsidRDefault="00433184">
            <w:pPr>
              <w:spacing w:after="0"/>
              <w:rPr>
                <w:rFonts w:eastAsia="SimSun"/>
                <w:sz w:val="20"/>
                <w:szCs w:val="20"/>
                <w:lang w:eastAsia="zh-CN"/>
              </w:rPr>
            </w:pPr>
            <w:r>
              <w:rPr>
                <w:rFonts w:eastAsia="SimSun"/>
                <w:sz w:val="20"/>
                <w:szCs w:val="20"/>
                <w:lang w:eastAsia="zh-CN"/>
              </w:rPr>
              <w:t>V</w:t>
            </w:r>
            <w:r w:rsidR="008D37EB">
              <w:rPr>
                <w:rFonts w:eastAsia="SimSun"/>
                <w:sz w:val="20"/>
                <w:szCs w:val="20"/>
                <w:lang w:eastAsia="zh-CN"/>
              </w:rPr>
              <w:t>ivo</w:t>
            </w:r>
          </w:p>
        </w:tc>
        <w:tc>
          <w:tcPr>
            <w:tcW w:w="9186" w:type="dxa"/>
          </w:tcPr>
          <w:p w14:paraId="259F7B6C"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with it.</w:t>
            </w:r>
          </w:p>
        </w:tc>
      </w:tr>
      <w:tr w:rsidR="006D3949" w14:paraId="72176FF4" w14:textId="77777777">
        <w:tc>
          <w:tcPr>
            <w:tcW w:w="1271" w:type="dxa"/>
          </w:tcPr>
          <w:p w14:paraId="5051CA13" w14:textId="77777777" w:rsidR="006D3949" w:rsidRDefault="008D37EB">
            <w:pPr>
              <w:spacing w:after="0"/>
              <w:rPr>
                <w:sz w:val="20"/>
                <w:szCs w:val="20"/>
              </w:rPr>
            </w:pPr>
            <w:r>
              <w:rPr>
                <w:sz w:val="20"/>
                <w:szCs w:val="20"/>
              </w:rPr>
              <w:t>Apple</w:t>
            </w:r>
          </w:p>
        </w:tc>
        <w:tc>
          <w:tcPr>
            <w:tcW w:w="9186" w:type="dxa"/>
          </w:tcPr>
          <w:p w14:paraId="6CC21D22" w14:textId="77777777" w:rsidR="006D3949" w:rsidRDefault="008D37EB">
            <w:pPr>
              <w:spacing w:after="0"/>
              <w:rPr>
                <w:sz w:val="20"/>
                <w:szCs w:val="20"/>
              </w:rPr>
            </w:pPr>
            <w:r>
              <w:rPr>
                <w:sz w:val="20"/>
                <w:szCs w:val="20"/>
              </w:rPr>
              <w:t>We agree with the conclusion.</w:t>
            </w:r>
          </w:p>
          <w:p w14:paraId="6DE48035" w14:textId="77777777" w:rsidR="006D3949" w:rsidRDefault="008D37EB">
            <w:pPr>
              <w:spacing w:after="0"/>
              <w:rPr>
                <w:sz w:val="20"/>
                <w:szCs w:val="20"/>
              </w:rPr>
            </w:pPr>
            <w:r>
              <w:rPr>
                <w:sz w:val="20"/>
                <w:szCs w:val="20"/>
              </w:rPr>
              <w:t>It seems that CATT’s proposal is not directly related to PEI/Type2A-CSS. I wonder if it should be a maintenance issue to align the spec text with the previous agreements quoted by CATT.</w:t>
            </w:r>
          </w:p>
        </w:tc>
      </w:tr>
      <w:tr w:rsidR="006D3949" w14:paraId="0D07E098" w14:textId="77777777">
        <w:tc>
          <w:tcPr>
            <w:tcW w:w="1271" w:type="dxa"/>
          </w:tcPr>
          <w:p w14:paraId="082EE9D7"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0ACD9CDF"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for it.</w:t>
            </w:r>
          </w:p>
        </w:tc>
      </w:tr>
      <w:tr w:rsidR="006D3949" w14:paraId="3B7D43DC" w14:textId="77777777">
        <w:tc>
          <w:tcPr>
            <w:tcW w:w="1271" w:type="dxa"/>
          </w:tcPr>
          <w:p w14:paraId="023FE8EF"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68D7D7C3"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with the conclusion.</w:t>
            </w:r>
          </w:p>
        </w:tc>
      </w:tr>
      <w:tr w:rsidR="006D3949" w14:paraId="2866C874" w14:textId="77777777">
        <w:tc>
          <w:tcPr>
            <w:tcW w:w="1271" w:type="dxa"/>
          </w:tcPr>
          <w:p w14:paraId="4FA12E9B" w14:textId="77777777" w:rsidR="006D3949" w:rsidRDefault="008D37EB">
            <w:pPr>
              <w:spacing w:after="0"/>
              <w:rPr>
                <w:sz w:val="20"/>
                <w:szCs w:val="20"/>
              </w:rPr>
            </w:pPr>
            <w:r>
              <w:rPr>
                <w:sz w:val="20"/>
                <w:szCs w:val="20"/>
              </w:rPr>
              <w:t xml:space="preserve">Nordic </w:t>
            </w:r>
          </w:p>
        </w:tc>
        <w:tc>
          <w:tcPr>
            <w:tcW w:w="9186" w:type="dxa"/>
          </w:tcPr>
          <w:p w14:paraId="7585C86C" w14:textId="77777777" w:rsidR="006D3949" w:rsidRDefault="008D37EB">
            <w:pPr>
              <w:spacing w:after="0"/>
              <w:rPr>
                <w:sz w:val="20"/>
                <w:szCs w:val="20"/>
              </w:rPr>
            </w:pPr>
            <w:r>
              <w:rPr>
                <w:sz w:val="20"/>
                <w:szCs w:val="20"/>
              </w:rPr>
              <w:t>OK</w:t>
            </w:r>
          </w:p>
        </w:tc>
      </w:tr>
      <w:tr w:rsidR="006D3949" w14:paraId="2476B221" w14:textId="77777777">
        <w:tc>
          <w:tcPr>
            <w:tcW w:w="1271" w:type="dxa"/>
          </w:tcPr>
          <w:p w14:paraId="0A24CF4E"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Saneships</w:t>
            </w:r>
            <w:proofErr w:type="spellEnd"/>
          </w:p>
        </w:tc>
        <w:tc>
          <w:tcPr>
            <w:tcW w:w="9186" w:type="dxa"/>
          </w:tcPr>
          <w:p w14:paraId="4131898D" w14:textId="77777777" w:rsidR="006D3949" w:rsidRDefault="008D37EB">
            <w:pPr>
              <w:spacing w:after="0"/>
              <w:rPr>
                <w:rFonts w:eastAsia="SimSun"/>
                <w:sz w:val="20"/>
                <w:szCs w:val="20"/>
                <w:lang w:val="en-US" w:eastAsia="zh-CN"/>
              </w:rPr>
            </w:pPr>
            <w:r>
              <w:rPr>
                <w:rFonts w:eastAsia="SimSun" w:hint="eastAsia"/>
                <w:sz w:val="20"/>
                <w:szCs w:val="20"/>
                <w:lang w:val="en-US" w:eastAsia="zh-CN"/>
              </w:rPr>
              <w:t>It seems more appropriate to discuss the proposed conclusion in SDT.</w:t>
            </w:r>
          </w:p>
        </w:tc>
      </w:tr>
      <w:tr w:rsidR="006D3949" w14:paraId="65B3F0FF" w14:textId="77777777">
        <w:tc>
          <w:tcPr>
            <w:tcW w:w="1271" w:type="dxa"/>
          </w:tcPr>
          <w:p w14:paraId="789C4F89" w14:textId="77777777" w:rsidR="006D3949" w:rsidRDefault="008D37EB">
            <w:pPr>
              <w:spacing w:after="0"/>
              <w:rPr>
                <w:sz w:val="20"/>
                <w:szCs w:val="20"/>
              </w:rPr>
            </w:pPr>
            <w:r>
              <w:rPr>
                <w:rFonts w:eastAsia="SimSun" w:hint="eastAsia"/>
                <w:sz w:val="20"/>
                <w:szCs w:val="20"/>
                <w:lang w:eastAsia="zh-CN"/>
              </w:rPr>
              <w:t>Huawei</w:t>
            </w:r>
            <w:r>
              <w:rPr>
                <w:rFonts w:eastAsia="SimSun"/>
                <w:sz w:val="20"/>
                <w:szCs w:val="20"/>
                <w:lang w:eastAsia="zh-CN"/>
              </w:rPr>
              <w:t xml:space="preserve">, </w:t>
            </w:r>
            <w:proofErr w:type="spellStart"/>
            <w:r>
              <w:rPr>
                <w:rFonts w:eastAsia="SimSun"/>
                <w:sz w:val="20"/>
                <w:szCs w:val="20"/>
                <w:lang w:eastAsia="zh-CN"/>
              </w:rPr>
              <w:t>HiSilicon</w:t>
            </w:r>
            <w:proofErr w:type="spellEnd"/>
          </w:p>
        </w:tc>
        <w:tc>
          <w:tcPr>
            <w:tcW w:w="9186" w:type="dxa"/>
          </w:tcPr>
          <w:p w14:paraId="1FA439C6" w14:textId="77777777" w:rsidR="006D3949" w:rsidRDefault="008D37EB">
            <w:pPr>
              <w:spacing w:after="0"/>
              <w:rPr>
                <w:rFonts w:eastAsia="SimSun"/>
                <w:sz w:val="20"/>
                <w:szCs w:val="20"/>
                <w:lang w:eastAsia="zh-CN"/>
              </w:rPr>
            </w:pPr>
            <w:r>
              <w:rPr>
                <w:rFonts w:eastAsia="SimSun"/>
                <w:sz w:val="20"/>
                <w:szCs w:val="20"/>
                <w:lang w:eastAsia="zh-CN"/>
              </w:rPr>
              <w:t>OK with the conclusion.</w:t>
            </w:r>
          </w:p>
          <w:p w14:paraId="7A493645" w14:textId="77777777" w:rsidR="006D3949" w:rsidRDefault="008D37EB">
            <w:pPr>
              <w:spacing w:after="0"/>
              <w:rPr>
                <w:sz w:val="20"/>
                <w:szCs w:val="20"/>
              </w:rPr>
            </w:pPr>
            <w:r>
              <w:rPr>
                <w:rFonts w:eastAsia="SimSun"/>
                <w:sz w:val="20"/>
                <w:szCs w:val="20"/>
                <w:lang w:eastAsia="zh-CN"/>
              </w:rPr>
              <w:t xml:space="preserve">Regarding CATT’s TP, we believe it is a clarification (or a correction according to Nokia’s </w:t>
            </w:r>
            <w:proofErr w:type="spellStart"/>
            <w:r>
              <w:rPr>
                <w:rFonts w:eastAsia="SimSun"/>
                <w:sz w:val="20"/>
                <w:szCs w:val="20"/>
                <w:lang w:eastAsia="zh-CN"/>
              </w:rPr>
              <w:t>tdoc</w:t>
            </w:r>
            <w:proofErr w:type="spellEnd"/>
            <w:r>
              <w:rPr>
                <w:rFonts w:eastAsia="SimSun"/>
                <w:sz w:val="20"/>
                <w:szCs w:val="20"/>
                <w:lang w:eastAsia="zh-CN"/>
              </w:rPr>
              <w:t>) not for PEI, but for some other topics. Agree with apple that this should be discussed in maintenance session of Rel-15.</w:t>
            </w:r>
          </w:p>
        </w:tc>
      </w:tr>
      <w:tr w:rsidR="006D3949" w14:paraId="6EBCE62B" w14:textId="77777777">
        <w:tc>
          <w:tcPr>
            <w:tcW w:w="1271" w:type="dxa"/>
          </w:tcPr>
          <w:p w14:paraId="43315143" w14:textId="77777777" w:rsidR="006D3949" w:rsidRDefault="008D37EB">
            <w:pPr>
              <w:spacing w:after="0"/>
              <w:rPr>
                <w:sz w:val="20"/>
                <w:szCs w:val="20"/>
              </w:rPr>
            </w:pPr>
            <w:r>
              <w:rPr>
                <w:sz w:val="20"/>
                <w:szCs w:val="20"/>
              </w:rPr>
              <w:t>Qualcomm</w:t>
            </w:r>
          </w:p>
        </w:tc>
        <w:tc>
          <w:tcPr>
            <w:tcW w:w="9186" w:type="dxa"/>
          </w:tcPr>
          <w:p w14:paraId="56073D06" w14:textId="77777777" w:rsidR="006D3949" w:rsidRDefault="008D37EB">
            <w:pPr>
              <w:spacing w:after="0"/>
              <w:rPr>
                <w:sz w:val="20"/>
                <w:szCs w:val="20"/>
              </w:rPr>
            </w:pPr>
            <w:r>
              <w:rPr>
                <w:sz w:val="20"/>
                <w:szCs w:val="20"/>
              </w:rPr>
              <w:t>Fine with the conclusion.</w:t>
            </w:r>
          </w:p>
        </w:tc>
      </w:tr>
      <w:tr w:rsidR="006D3949" w14:paraId="63B4C8FE" w14:textId="77777777">
        <w:tc>
          <w:tcPr>
            <w:tcW w:w="1271" w:type="dxa"/>
          </w:tcPr>
          <w:p w14:paraId="5FD6FB67" w14:textId="77777777" w:rsidR="006D3949" w:rsidRDefault="008D37EB">
            <w:pPr>
              <w:spacing w:after="0"/>
              <w:rPr>
                <w:sz w:val="20"/>
                <w:szCs w:val="20"/>
              </w:rPr>
            </w:pPr>
            <w:r>
              <w:rPr>
                <w:sz w:val="20"/>
                <w:szCs w:val="20"/>
              </w:rPr>
              <w:t>Intel</w:t>
            </w:r>
          </w:p>
        </w:tc>
        <w:tc>
          <w:tcPr>
            <w:tcW w:w="9186" w:type="dxa"/>
          </w:tcPr>
          <w:p w14:paraId="55777AF4" w14:textId="77777777" w:rsidR="006D3949" w:rsidRDefault="008D37EB">
            <w:pPr>
              <w:spacing w:after="0"/>
              <w:rPr>
                <w:sz w:val="20"/>
                <w:szCs w:val="20"/>
              </w:rPr>
            </w:pPr>
            <w:r>
              <w:rPr>
                <w:sz w:val="20"/>
                <w:szCs w:val="20"/>
              </w:rPr>
              <w:t>Fine with conclusion. Apple’s suggestion seems reasonable for the issue</w:t>
            </w:r>
          </w:p>
        </w:tc>
      </w:tr>
      <w:tr w:rsidR="006D3949" w14:paraId="401E53DD" w14:textId="77777777">
        <w:tc>
          <w:tcPr>
            <w:tcW w:w="1271" w:type="dxa"/>
          </w:tcPr>
          <w:p w14:paraId="298F96C2"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04976C31" w14:textId="77777777" w:rsidR="006D3949" w:rsidRDefault="008D37EB">
            <w:pPr>
              <w:spacing w:after="0"/>
              <w:rPr>
                <w:sz w:val="20"/>
                <w:szCs w:val="20"/>
              </w:rPr>
            </w:pPr>
            <w:r>
              <w:rPr>
                <w:sz w:val="20"/>
                <w:szCs w:val="20"/>
              </w:rPr>
              <w:t>OK</w:t>
            </w:r>
          </w:p>
        </w:tc>
      </w:tr>
      <w:tr w:rsidR="006D3949" w14:paraId="7C0DBA0C" w14:textId="77777777">
        <w:tc>
          <w:tcPr>
            <w:tcW w:w="1271" w:type="dxa"/>
          </w:tcPr>
          <w:p w14:paraId="66842ABC" w14:textId="77777777" w:rsidR="006D3949" w:rsidRDefault="008D37EB">
            <w:pPr>
              <w:spacing w:after="0"/>
              <w:rPr>
                <w:sz w:val="20"/>
                <w:szCs w:val="20"/>
              </w:rPr>
            </w:pPr>
            <w:r>
              <w:rPr>
                <w:sz w:val="20"/>
                <w:szCs w:val="20"/>
              </w:rPr>
              <w:t>MediaTek</w:t>
            </w:r>
          </w:p>
        </w:tc>
        <w:tc>
          <w:tcPr>
            <w:tcW w:w="9186" w:type="dxa"/>
          </w:tcPr>
          <w:p w14:paraId="77686C40" w14:textId="77777777" w:rsidR="006D3949" w:rsidRDefault="008D37EB">
            <w:pPr>
              <w:spacing w:after="0"/>
              <w:rPr>
                <w:sz w:val="20"/>
                <w:szCs w:val="20"/>
              </w:rPr>
            </w:pPr>
            <w:r>
              <w:rPr>
                <w:sz w:val="20"/>
                <w:szCs w:val="20"/>
              </w:rPr>
              <w:t>Related to PEI/Type2A CSS, current conclusion looks reasonable. We also agree with Apple’s suggestion that CATT issue can be discussed in Rel-15 maintenance.</w:t>
            </w:r>
          </w:p>
        </w:tc>
      </w:tr>
      <w:tr w:rsidR="006D3949" w14:paraId="6A35A7FF" w14:textId="77777777">
        <w:tc>
          <w:tcPr>
            <w:tcW w:w="1271" w:type="dxa"/>
          </w:tcPr>
          <w:p w14:paraId="35A766A8" w14:textId="77777777" w:rsidR="006D3949" w:rsidRDefault="006D3949">
            <w:pPr>
              <w:spacing w:after="0"/>
              <w:rPr>
                <w:sz w:val="20"/>
                <w:szCs w:val="20"/>
              </w:rPr>
            </w:pPr>
          </w:p>
        </w:tc>
        <w:tc>
          <w:tcPr>
            <w:tcW w:w="9186" w:type="dxa"/>
          </w:tcPr>
          <w:p w14:paraId="7219FE17" w14:textId="77777777" w:rsidR="006D3949" w:rsidRDefault="006D3949">
            <w:pPr>
              <w:spacing w:after="0"/>
              <w:rPr>
                <w:sz w:val="20"/>
                <w:szCs w:val="20"/>
              </w:rPr>
            </w:pPr>
          </w:p>
        </w:tc>
      </w:tr>
    </w:tbl>
    <w:p w14:paraId="277AD45B" w14:textId="77777777" w:rsidR="006D3949" w:rsidRDefault="008D37EB">
      <w:pPr>
        <w:spacing w:after="0"/>
        <w:rPr>
          <w:sz w:val="22"/>
          <w:szCs w:val="22"/>
        </w:rPr>
      </w:pPr>
      <w:r>
        <w:rPr>
          <w:sz w:val="22"/>
          <w:szCs w:val="22"/>
        </w:rPr>
        <w:t xml:space="preserve">   </w:t>
      </w:r>
    </w:p>
    <w:p w14:paraId="2E315E0F" w14:textId="0A17C710" w:rsidR="006D3949" w:rsidRDefault="008D37EB">
      <w:pPr>
        <w:spacing w:after="0"/>
        <w:rPr>
          <w:sz w:val="22"/>
          <w:szCs w:val="22"/>
        </w:rPr>
      </w:pPr>
      <w:r>
        <w:rPr>
          <w:color w:val="0000FF"/>
          <w:sz w:val="22"/>
          <w:szCs w:val="22"/>
        </w:rPr>
        <w:t>Moderator would like to thank companies’ valuable inputs</w:t>
      </w:r>
      <w:r w:rsidR="00FA5C38">
        <w:rPr>
          <w:color w:val="0000FF"/>
          <w:sz w:val="22"/>
          <w:szCs w:val="22"/>
        </w:rPr>
        <w:t>,</w:t>
      </w:r>
      <w:r>
        <w:rPr>
          <w:color w:val="0000FF"/>
          <w:sz w:val="22"/>
          <w:szCs w:val="22"/>
        </w:rPr>
        <w:t xml:space="preserve"> and </w:t>
      </w:r>
      <w:r w:rsidR="00FA5C38">
        <w:rPr>
          <w:color w:val="0000FF"/>
          <w:sz w:val="22"/>
          <w:szCs w:val="22"/>
        </w:rPr>
        <w:t xml:space="preserve">this conclusion is finally approved by session chair (Xiaodong) on 5/14 </w:t>
      </w:r>
      <w:r>
        <w:rPr>
          <w:color w:val="0000FF"/>
          <w:sz w:val="22"/>
          <w:szCs w:val="22"/>
        </w:rPr>
        <w:t xml:space="preserve">in the </w:t>
      </w:r>
      <w:r w:rsidR="00FA5C38">
        <w:rPr>
          <w:color w:val="0000FF"/>
          <w:sz w:val="22"/>
          <w:szCs w:val="22"/>
        </w:rPr>
        <w:t xml:space="preserve">mail </w:t>
      </w:r>
      <w:r>
        <w:rPr>
          <w:color w:val="0000FF"/>
          <w:sz w:val="22"/>
          <w:szCs w:val="22"/>
        </w:rPr>
        <w:t>thread titled by “[109-e-R17_PowSav-01] Email discussion under 8.7.1 for maintenance on idle/inactive power saving enhancements”.</w:t>
      </w:r>
    </w:p>
    <w:p w14:paraId="36F2255D" w14:textId="77777777" w:rsidR="006D3949" w:rsidRDefault="006D3949">
      <w:pPr>
        <w:spacing w:after="0"/>
        <w:rPr>
          <w:sz w:val="22"/>
          <w:szCs w:val="22"/>
        </w:rPr>
      </w:pPr>
    </w:p>
    <w:p w14:paraId="0290384E" w14:textId="77777777" w:rsidR="006D3949" w:rsidRDefault="008D37EB">
      <w:pPr>
        <w:spacing w:after="0"/>
        <w:rPr>
          <w:sz w:val="22"/>
          <w:szCs w:val="22"/>
        </w:rPr>
      </w:pPr>
      <w:r>
        <w:rPr>
          <w:sz w:val="22"/>
          <w:szCs w:val="22"/>
        </w:rPr>
        <w:t xml:space="preserve"> </w:t>
      </w:r>
    </w:p>
    <w:p w14:paraId="71CCC1CE" w14:textId="77777777" w:rsidR="006D3949" w:rsidRDefault="006D3949">
      <w:pPr>
        <w:spacing w:after="0"/>
        <w:rPr>
          <w:sz w:val="22"/>
          <w:szCs w:val="22"/>
        </w:rPr>
      </w:pPr>
    </w:p>
    <w:p w14:paraId="5733E1E4" w14:textId="77777777" w:rsidR="006D3949" w:rsidRDefault="008D37EB">
      <w:pPr>
        <w:pStyle w:val="Heading2"/>
      </w:pPr>
      <w:r>
        <w:t>Minimum time gap between PEI-O and PO</w:t>
      </w:r>
    </w:p>
    <w:p w14:paraId="7C6DC184" w14:textId="77777777" w:rsidR="006D3949" w:rsidRDefault="008D37EB">
      <w:pPr>
        <w:rPr>
          <w:sz w:val="22"/>
          <w:szCs w:val="22"/>
        </w:rPr>
      </w:pPr>
      <w:r>
        <w:rPr>
          <w:sz w:val="22"/>
          <w:szCs w:val="22"/>
        </w:rPr>
        <w:t>In the following table, there collect companies’ views related to minimum time gap between PEI-O and PO:</w:t>
      </w:r>
    </w:p>
    <w:tbl>
      <w:tblPr>
        <w:tblStyle w:val="TableGrid"/>
        <w:tblW w:w="0" w:type="auto"/>
        <w:tblLook w:val="04A0" w:firstRow="1" w:lastRow="0" w:firstColumn="1" w:lastColumn="0" w:noHBand="0" w:noVBand="1"/>
      </w:tblPr>
      <w:tblGrid>
        <w:gridCol w:w="1150"/>
        <w:gridCol w:w="9307"/>
      </w:tblGrid>
      <w:tr w:rsidR="006D3949" w14:paraId="20F7FB89" w14:textId="77777777">
        <w:tc>
          <w:tcPr>
            <w:tcW w:w="1150" w:type="dxa"/>
          </w:tcPr>
          <w:p w14:paraId="19A5CF0E" w14:textId="77777777" w:rsidR="006D3949" w:rsidRDefault="008D37EB">
            <w:pPr>
              <w:pStyle w:val="Caption"/>
              <w:spacing w:before="0" w:after="0"/>
              <w:jc w:val="center"/>
              <w:rPr>
                <w:sz w:val="20"/>
                <w:szCs w:val="20"/>
              </w:rPr>
            </w:pPr>
            <w:r>
              <w:rPr>
                <w:sz w:val="20"/>
                <w:szCs w:val="20"/>
              </w:rPr>
              <w:t>Company name</w:t>
            </w:r>
          </w:p>
        </w:tc>
        <w:tc>
          <w:tcPr>
            <w:tcW w:w="9307" w:type="dxa"/>
          </w:tcPr>
          <w:p w14:paraId="0905075C" w14:textId="77777777" w:rsidR="006D3949" w:rsidRDefault="008D37EB">
            <w:pPr>
              <w:pStyle w:val="Caption"/>
              <w:spacing w:before="0" w:after="0"/>
              <w:jc w:val="center"/>
              <w:rPr>
                <w:sz w:val="20"/>
                <w:szCs w:val="20"/>
              </w:rPr>
            </w:pPr>
            <w:r>
              <w:rPr>
                <w:sz w:val="20"/>
                <w:szCs w:val="20"/>
              </w:rPr>
              <w:t>Company’s views/comments</w:t>
            </w:r>
          </w:p>
        </w:tc>
      </w:tr>
      <w:tr w:rsidR="006D3949" w14:paraId="6B9361A2" w14:textId="77777777">
        <w:tc>
          <w:tcPr>
            <w:tcW w:w="1150" w:type="dxa"/>
          </w:tcPr>
          <w:p w14:paraId="64798990"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259F4E81" w14:textId="77777777" w:rsidR="006D3949" w:rsidRDefault="006D3949">
            <w:pPr>
              <w:pStyle w:val="Caption"/>
              <w:spacing w:before="0" w:after="0"/>
              <w:rPr>
                <w:sz w:val="20"/>
                <w:szCs w:val="20"/>
              </w:rPr>
            </w:pPr>
          </w:p>
        </w:tc>
      </w:tr>
      <w:tr w:rsidR="006D3949" w14:paraId="5C604FE9" w14:textId="77777777">
        <w:tc>
          <w:tcPr>
            <w:tcW w:w="1150" w:type="dxa"/>
          </w:tcPr>
          <w:p w14:paraId="10157B97"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23330D86" w14:textId="77777777" w:rsidR="006D3949" w:rsidRDefault="008D37EB">
            <w:pPr>
              <w:spacing w:after="0"/>
              <w:rPr>
                <w:b/>
                <w:i/>
                <w:sz w:val="20"/>
                <w:szCs w:val="20"/>
              </w:rPr>
            </w:pPr>
            <w:r>
              <w:rPr>
                <w:b/>
                <w:i/>
                <w:sz w:val="20"/>
                <w:szCs w:val="20"/>
              </w:rPr>
              <w:t>Proposal 1: The positive minimum gap between SSB and the associated PEI-PDCCH or paging PDCCH can be defined or concluded as the information/reference for network configuring PEI.</w:t>
            </w:r>
          </w:p>
          <w:p w14:paraId="789A93F6" w14:textId="77777777" w:rsidR="006D3949" w:rsidRDefault="006D3949">
            <w:pPr>
              <w:spacing w:after="0"/>
              <w:rPr>
                <w:b/>
                <w:i/>
                <w:sz w:val="20"/>
                <w:szCs w:val="20"/>
              </w:rPr>
            </w:pPr>
          </w:p>
          <w:p w14:paraId="5D2B2CBE" w14:textId="77777777" w:rsidR="006D3949" w:rsidRDefault="008D37EB">
            <w:pPr>
              <w:spacing w:after="0"/>
              <w:rPr>
                <w:b/>
                <w:i/>
                <w:sz w:val="20"/>
                <w:szCs w:val="20"/>
              </w:rPr>
            </w:pPr>
            <w:r>
              <w:rPr>
                <w:b/>
                <w:i/>
                <w:sz w:val="20"/>
                <w:szCs w:val="20"/>
              </w:rPr>
              <w:t>Proposal 2: The minimum gap between SSB and the associated PEI-PDCCH or paging PDCCH reuses the minimum time gap value 1 for DCI format 2_6, i.e. 1/1/1/2 slots for 15/30/60/120kHz respectively.</w:t>
            </w:r>
          </w:p>
        </w:tc>
      </w:tr>
      <w:tr w:rsidR="006D3949" w14:paraId="6BFED0D4" w14:textId="77777777">
        <w:tc>
          <w:tcPr>
            <w:tcW w:w="1150" w:type="dxa"/>
          </w:tcPr>
          <w:p w14:paraId="75E68425" w14:textId="77777777" w:rsidR="006D3949" w:rsidRDefault="008D37EB">
            <w:pPr>
              <w:pStyle w:val="Caption"/>
              <w:spacing w:before="0" w:after="0"/>
              <w:rPr>
                <w:b w:val="0"/>
                <w:bCs/>
                <w:sz w:val="20"/>
                <w:szCs w:val="20"/>
              </w:rPr>
            </w:pPr>
            <w:r>
              <w:rPr>
                <w:b w:val="0"/>
                <w:bCs/>
                <w:sz w:val="20"/>
                <w:szCs w:val="20"/>
              </w:rPr>
              <w:t>CATT</w:t>
            </w:r>
          </w:p>
        </w:tc>
        <w:tc>
          <w:tcPr>
            <w:tcW w:w="9307" w:type="dxa"/>
          </w:tcPr>
          <w:p w14:paraId="27686BDD" w14:textId="77777777" w:rsidR="006D3949" w:rsidRDefault="006D3949">
            <w:pPr>
              <w:pStyle w:val="Caption"/>
              <w:spacing w:before="0" w:after="0"/>
              <w:rPr>
                <w:sz w:val="20"/>
                <w:szCs w:val="20"/>
              </w:rPr>
            </w:pPr>
          </w:p>
        </w:tc>
      </w:tr>
      <w:tr w:rsidR="006D3949" w14:paraId="4493DDEF" w14:textId="77777777">
        <w:tc>
          <w:tcPr>
            <w:tcW w:w="1150" w:type="dxa"/>
          </w:tcPr>
          <w:p w14:paraId="299E4329" w14:textId="77777777" w:rsidR="006D3949" w:rsidRDefault="008D37EB">
            <w:pPr>
              <w:pStyle w:val="Caption"/>
              <w:spacing w:before="0" w:after="0"/>
              <w:rPr>
                <w:b w:val="0"/>
                <w:bCs/>
                <w:sz w:val="20"/>
                <w:szCs w:val="20"/>
              </w:rPr>
            </w:pPr>
            <w:r>
              <w:rPr>
                <w:b w:val="0"/>
                <w:bCs/>
                <w:sz w:val="20"/>
                <w:szCs w:val="20"/>
              </w:rPr>
              <w:t>vivo</w:t>
            </w:r>
          </w:p>
        </w:tc>
        <w:tc>
          <w:tcPr>
            <w:tcW w:w="9307" w:type="dxa"/>
          </w:tcPr>
          <w:p w14:paraId="37835655" w14:textId="77777777" w:rsidR="006D3949" w:rsidRDefault="006D3949">
            <w:pPr>
              <w:pStyle w:val="Caption"/>
              <w:spacing w:before="0" w:after="0"/>
              <w:rPr>
                <w:sz w:val="20"/>
                <w:szCs w:val="20"/>
              </w:rPr>
            </w:pPr>
          </w:p>
        </w:tc>
      </w:tr>
      <w:tr w:rsidR="006D3949" w14:paraId="3492AC23" w14:textId="77777777">
        <w:tc>
          <w:tcPr>
            <w:tcW w:w="1150" w:type="dxa"/>
          </w:tcPr>
          <w:p w14:paraId="77B5F89B" w14:textId="77777777" w:rsidR="006D3949" w:rsidRDefault="008D37EB">
            <w:pPr>
              <w:pStyle w:val="Caption"/>
              <w:spacing w:before="0" w:after="0"/>
              <w:rPr>
                <w:b w:val="0"/>
                <w:bCs/>
                <w:sz w:val="20"/>
                <w:szCs w:val="20"/>
              </w:rPr>
            </w:pPr>
            <w:r>
              <w:rPr>
                <w:b w:val="0"/>
                <w:bCs/>
                <w:sz w:val="20"/>
                <w:szCs w:val="20"/>
              </w:rPr>
              <w:lastRenderedPageBreak/>
              <w:t xml:space="preserve">ZTE, </w:t>
            </w:r>
            <w:proofErr w:type="spellStart"/>
            <w:r>
              <w:rPr>
                <w:b w:val="0"/>
                <w:bCs/>
                <w:sz w:val="20"/>
                <w:szCs w:val="20"/>
              </w:rPr>
              <w:t>Sanechips</w:t>
            </w:r>
            <w:proofErr w:type="spellEnd"/>
          </w:p>
        </w:tc>
        <w:tc>
          <w:tcPr>
            <w:tcW w:w="9307" w:type="dxa"/>
          </w:tcPr>
          <w:p w14:paraId="1B0F49E6" w14:textId="77777777" w:rsidR="006D3949" w:rsidRDefault="006D3949">
            <w:pPr>
              <w:pStyle w:val="Caption"/>
              <w:spacing w:before="0" w:after="0"/>
              <w:rPr>
                <w:sz w:val="20"/>
                <w:szCs w:val="20"/>
              </w:rPr>
            </w:pPr>
          </w:p>
        </w:tc>
      </w:tr>
      <w:tr w:rsidR="006D3949" w14:paraId="41A8A14A" w14:textId="77777777">
        <w:tc>
          <w:tcPr>
            <w:tcW w:w="1150" w:type="dxa"/>
          </w:tcPr>
          <w:p w14:paraId="79E27B4D"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00A128D8" w14:textId="77777777" w:rsidR="006D3949" w:rsidRDefault="006D3949">
            <w:pPr>
              <w:pStyle w:val="Caption"/>
              <w:spacing w:before="0" w:after="0"/>
              <w:rPr>
                <w:sz w:val="20"/>
                <w:szCs w:val="20"/>
              </w:rPr>
            </w:pPr>
          </w:p>
        </w:tc>
      </w:tr>
      <w:tr w:rsidR="006D3949" w14:paraId="5621CD69" w14:textId="77777777">
        <w:tc>
          <w:tcPr>
            <w:tcW w:w="1150" w:type="dxa"/>
          </w:tcPr>
          <w:p w14:paraId="7D405DE9"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295FAAA2" w14:textId="77777777" w:rsidR="006D3949" w:rsidRDefault="006D3949">
            <w:pPr>
              <w:pStyle w:val="Caption"/>
              <w:spacing w:before="0" w:after="0"/>
              <w:rPr>
                <w:sz w:val="20"/>
                <w:szCs w:val="20"/>
              </w:rPr>
            </w:pPr>
          </w:p>
        </w:tc>
      </w:tr>
      <w:tr w:rsidR="006D3949" w14:paraId="792AF778" w14:textId="77777777">
        <w:tc>
          <w:tcPr>
            <w:tcW w:w="1150" w:type="dxa"/>
          </w:tcPr>
          <w:p w14:paraId="69D216B3"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3BBDBDE6" w14:textId="77777777" w:rsidR="006D3949" w:rsidRDefault="006D3949">
            <w:pPr>
              <w:pStyle w:val="Caption"/>
              <w:spacing w:before="0" w:after="0"/>
              <w:rPr>
                <w:sz w:val="20"/>
                <w:szCs w:val="20"/>
              </w:rPr>
            </w:pPr>
          </w:p>
        </w:tc>
      </w:tr>
      <w:tr w:rsidR="006D3949" w14:paraId="6444AF89" w14:textId="77777777">
        <w:tc>
          <w:tcPr>
            <w:tcW w:w="1150" w:type="dxa"/>
          </w:tcPr>
          <w:p w14:paraId="0064AB69"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31109584" w14:textId="77777777" w:rsidR="006D3949" w:rsidRDefault="006D3949">
            <w:pPr>
              <w:pStyle w:val="Caption"/>
              <w:spacing w:before="0" w:after="0"/>
              <w:rPr>
                <w:sz w:val="20"/>
                <w:szCs w:val="20"/>
              </w:rPr>
            </w:pPr>
          </w:p>
        </w:tc>
      </w:tr>
      <w:tr w:rsidR="006D3949" w14:paraId="7A378875" w14:textId="77777777">
        <w:tc>
          <w:tcPr>
            <w:tcW w:w="1150" w:type="dxa"/>
          </w:tcPr>
          <w:p w14:paraId="3A0F070B"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6D8DF687" w14:textId="77777777" w:rsidR="006D3949" w:rsidRDefault="006D3949">
            <w:pPr>
              <w:pStyle w:val="Caption"/>
              <w:spacing w:before="0" w:after="0"/>
              <w:rPr>
                <w:sz w:val="20"/>
                <w:szCs w:val="20"/>
              </w:rPr>
            </w:pPr>
          </w:p>
        </w:tc>
      </w:tr>
      <w:tr w:rsidR="006D3949" w14:paraId="2FA974AD" w14:textId="77777777">
        <w:tc>
          <w:tcPr>
            <w:tcW w:w="1150" w:type="dxa"/>
          </w:tcPr>
          <w:p w14:paraId="3F7AF49A"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6B069AC6" w14:textId="77777777" w:rsidR="006D3949" w:rsidRDefault="008D37EB">
            <w:pPr>
              <w:spacing w:after="0"/>
              <w:rPr>
                <w:sz w:val="20"/>
                <w:szCs w:val="20"/>
              </w:rPr>
            </w:pPr>
            <w:r>
              <w:rPr>
                <w:b/>
                <w:sz w:val="20"/>
                <w:szCs w:val="20"/>
              </w:rPr>
              <w:t>Observation:</w:t>
            </w:r>
            <w:r>
              <w:rPr>
                <w:sz w:val="20"/>
                <w:szCs w:val="20"/>
              </w:rPr>
              <w:t xml:space="preserve"> </w:t>
            </w:r>
            <w:r>
              <w:rPr>
                <w:i/>
                <w:sz w:val="20"/>
                <w:szCs w:val="20"/>
              </w:rPr>
              <w:t>Minimum time gap between PO and PEI should enable UE to acquire synchronisation for paging message reception.</w:t>
            </w:r>
          </w:p>
          <w:p w14:paraId="776C8E2B" w14:textId="77777777" w:rsidR="006D3949" w:rsidRDefault="006D3949">
            <w:pPr>
              <w:pStyle w:val="Caption"/>
              <w:spacing w:before="0" w:after="0"/>
              <w:rPr>
                <w:sz w:val="20"/>
                <w:szCs w:val="20"/>
              </w:rPr>
            </w:pPr>
          </w:p>
          <w:p w14:paraId="1A970BB9" w14:textId="77777777" w:rsidR="006D3949" w:rsidRDefault="008D37EB">
            <w:pPr>
              <w:spacing w:after="0"/>
              <w:rPr>
                <w:sz w:val="20"/>
                <w:szCs w:val="20"/>
              </w:rPr>
            </w:pPr>
            <w:r>
              <w:rPr>
                <w:b/>
                <w:sz w:val="20"/>
                <w:szCs w:val="20"/>
              </w:rPr>
              <w:t>Observation:</w:t>
            </w:r>
            <w:r>
              <w:rPr>
                <w:sz w:val="20"/>
                <w:szCs w:val="20"/>
              </w:rPr>
              <w:t xml:space="preserve"> </w:t>
            </w:r>
            <w:r>
              <w:rPr>
                <w:i/>
                <w:sz w:val="20"/>
                <w:szCs w:val="20"/>
              </w:rPr>
              <w:t>From receiver preparation perspective minimum gap of 3ms could be considered.</w:t>
            </w:r>
          </w:p>
        </w:tc>
      </w:tr>
      <w:tr w:rsidR="006D3949" w14:paraId="219FA65A" w14:textId="77777777">
        <w:tc>
          <w:tcPr>
            <w:tcW w:w="1150" w:type="dxa"/>
          </w:tcPr>
          <w:p w14:paraId="12EDDABB" w14:textId="77777777" w:rsidR="006D3949" w:rsidRDefault="008D37EB">
            <w:pPr>
              <w:pStyle w:val="Caption"/>
              <w:spacing w:before="0" w:after="0"/>
              <w:rPr>
                <w:b w:val="0"/>
                <w:bCs/>
                <w:sz w:val="20"/>
                <w:szCs w:val="20"/>
              </w:rPr>
            </w:pPr>
            <w:r>
              <w:rPr>
                <w:b w:val="0"/>
                <w:bCs/>
                <w:sz w:val="20"/>
                <w:szCs w:val="20"/>
              </w:rPr>
              <w:t>LGE</w:t>
            </w:r>
          </w:p>
        </w:tc>
        <w:tc>
          <w:tcPr>
            <w:tcW w:w="9307" w:type="dxa"/>
          </w:tcPr>
          <w:p w14:paraId="49ECEF28" w14:textId="77777777" w:rsidR="006D3949" w:rsidRDefault="006D3949">
            <w:pPr>
              <w:pStyle w:val="Caption"/>
              <w:spacing w:before="0" w:after="0"/>
              <w:rPr>
                <w:sz w:val="20"/>
                <w:szCs w:val="20"/>
              </w:rPr>
            </w:pPr>
          </w:p>
        </w:tc>
      </w:tr>
      <w:tr w:rsidR="006D3949" w14:paraId="1281CEE0" w14:textId="77777777">
        <w:tc>
          <w:tcPr>
            <w:tcW w:w="1150" w:type="dxa"/>
          </w:tcPr>
          <w:p w14:paraId="04BD95DA"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782A86C9" w14:textId="77777777" w:rsidR="006D3949" w:rsidRDefault="006D3949">
            <w:pPr>
              <w:pStyle w:val="Caption"/>
              <w:spacing w:before="0" w:after="0"/>
              <w:rPr>
                <w:sz w:val="20"/>
                <w:szCs w:val="20"/>
              </w:rPr>
            </w:pPr>
          </w:p>
        </w:tc>
      </w:tr>
      <w:tr w:rsidR="006D3949" w14:paraId="23DB1411" w14:textId="77777777">
        <w:tc>
          <w:tcPr>
            <w:tcW w:w="1150" w:type="dxa"/>
          </w:tcPr>
          <w:p w14:paraId="18EA129D"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66D8BD17" w14:textId="77777777" w:rsidR="006D3949" w:rsidRDefault="006D3949">
            <w:pPr>
              <w:pStyle w:val="Caption"/>
              <w:spacing w:before="0" w:after="0"/>
              <w:rPr>
                <w:sz w:val="20"/>
                <w:szCs w:val="20"/>
              </w:rPr>
            </w:pPr>
          </w:p>
        </w:tc>
      </w:tr>
      <w:tr w:rsidR="006D3949" w14:paraId="580A291E" w14:textId="77777777">
        <w:tc>
          <w:tcPr>
            <w:tcW w:w="1150" w:type="dxa"/>
          </w:tcPr>
          <w:p w14:paraId="269D9B8E"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07656617" w14:textId="77777777" w:rsidR="006D3949" w:rsidRDefault="006D3949">
            <w:pPr>
              <w:pStyle w:val="Caption"/>
              <w:spacing w:before="0" w:after="0"/>
              <w:rPr>
                <w:sz w:val="20"/>
                <w:szCs w:val="20"/>
              </w:rPr>
            </w:pPr>
          </w:p>
        </w:tc>
      </w:tr>
      <w:tr w:rsidR="006D3949" w14:paraId="63CCD9C3" w14:textId="77777777">
        <w:tc>
          <w:tcPr>
            <w:tcW w:w="1150" w:type="dxa"/>
          </w:tcPr>
          <w:p w14:paraId="18D8368C"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39B159BF" w14:textId="77777777" w:rsidR="006D3949" w:rsidRDefault="006D3949">
            <w:pPr>
              <w:pStyle w:val="Caption"/>
              <w:spacing w:before="0" w:after="0"/>
              <w:rPr>
                <w:sz w:val="20"/>
                <w:szCs w:val="20"/>
              </w:rPr>
            </w:pPr>
          </w:p>
        </w:tc>
      </w:tr>
      <w:tr w:rsidR="006D3949" w14:paraId="7800D1F5" w14:textId="77777777">
        <w:tc>
          <w:tcPr>
            <w:tcW w:w="1150" w:type="dxa"/>
          </w:tcPr>
          <w:p w14:paraId="44CB04D3"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3B84FD93" w14:textId="77777777" w:rsidR="006D3949" w:rsidRDefault="006D3949">
            <w:pPr>
              <w:pStyle w:val="Caption"/>
              <w:spacing w:before="0" w:after="0"/>
              <w:rPr>
                <w:sz w:val="20"/>
                <w:szCs w:val="20"/>
              </w:rPr>
            </w:pPr>
          </w:p>
        </w:tc>
      </w:tr>
      <w:tr w:rsidR="006D3949" w14:paraId="3902C391" w14:textId="77777777">
        <w:tc>
          <w:tcPr>
            <w:tcW w:w="1150" w:type="dxa"/>
          </w:tcPr>
          <w:p w14:paraId="528390E0" w14:textId="77777777" w:rsidR="006D3949" w:rsidRDefault="006D3949">
            <w:pPr>
              <w:pStyle w:val="Caption"/>
              <w:spacing w:before="0" w:after="0"/>
              <w:rPr>
                <w:b w:val="0"/>
                <w:bCs/>
                <w:sz w:val="20"/>
                <w:szCs w:val="20"/>
              </w:rPr>
            </w:pPr>
          </w:p>
        </w:tc>
        <w:tc>
          <w:tcPr>
            <w:tcW w:w="9307" w:type="dxa"/>
          </w:tcPr>
          <w:p w14:paraId="1C59B85F" w14:textId="77777777" w:rsidR="006D3949" w:rsidRDefault="006D3949">
            <w:pPr>
              <w:pStyle w:val="Caption"/>
              <w:spacing w:before="0" w:after="0"/>
              <w:rPr>
                <w:sz w:val="20"/>
                <w:szCs w:val="20"/>
              </w:rPr>
            </w:pPr>
          </w:p>
        </w:tc>
      </w:tr>
    </w:tbl>
    <w:p w14:paraId="3A156E37" w14:textId="77777777" w:rsidR="006D3949" w:rsidRDefault="006D3949">
      <w:pPr>
        <w:spacing w:after="0"/>
        <w:rPr>
          <w:sz w:val="22"/>
          <w:szCs w:val="22"/>
        </w:rPr>
      </w:pPr>
    </w:p>
    <w:p w14:paraId="6331F3F8"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2.3-1 (posted after the table):</w:t>
      </w:r>
    </w:p>
    <w:p w14:paraId="0E694F95"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19C7AD92" w14:textId="77777777">
        <w:tc>
          <w:tcPr>
            <w:tcW w:w="1696" w:type="dxa"/>
          </w:tcPr>
          <w:p w14:paraId="791EBC7A" w14:textId="77777777" w:rsidR="006D3949" w:rsidRDefault="008D37EB">
            <w:pPr>
              <w:spacing w:after="0"/>
              <w:jc w:val="center"/>
              <w:rPr>
                <w:b/>
                <w:bCs/>
                <w:sz w:val="20"/>
                <w:szCs w:val="20"/>
              </w:rPr>
            </w:pPr>
            <w:r>
              <w:rPr>
                <w:b/>
                <w:bCs/>
                <w:sz w:val="20"/>
                <w:szCs w:val="20"/>
              </w:rPr>
              <w:t>Company name</w:t>
            </w:r>
          </w:p>
        </w:tc>
        <w:tc>
          <w:tcPr>
            <w:tcW w:w="3828" w:type="dxa"/>
          </w:tcPr>
          <w:p w14:paraId="2B317AC0"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243ED6EB" w14:textId="77777777" w:rsidR="006D3949" w:rsidRDefault="008D37EB">
            <w:pPr>
              <w:spacing w:after="0"/>
              <w:jc w:val="center"/>
              <w:rPr>
                <w:b/>
                <w:bCs/>
                <w:sz w:val="20"/>
                <w:szCs w:val="20"/>
              </w:rPr>
            </w:pPr>
            <w:r>
              <w:rPr>
                <w:b/>
                <w:bCs/>
                <w:sz w:val="20"/>
                <w:szCs w:val="20"/>
              </w:rPr>
              <w:t>Additional comment(s), if available</w:t>
            </w:r>
          </w:p>
        </w:tc>
      </w:tr>
      <w:tr w:rsidR="006D3949" w14:paraId="0279771C" w14:textId="77777777">
        <w:tc>
          <w:tcPr>
            <w:tcW w:w="1696" w:type="dxa"/>
          </w:tcPr>
          <w:p w14:paraId="1C5A765C" w14:textId="77777777" w:rsidR="006D3949" w:rsidRDefault="008D37EB">
            <w:pPr>
              <w:spacing w:after="0"/>
              <w:rPr>
                <w:sz w:val="20"/>
                <w:szCs w:val="20"/>
              </w:rPr>
            </w:pPr>
            <w:r>
              <w:rPr>
                <w:sz w:val="20"/>
                <w:szCs w:val="20"/>
              </w:rPr>
              <w:t>Nordic</w:t>
            </w:r>
          </w:p>
        </w:tc>
        <w:tc>
          <w:tcPr>
            <w:tcW w:w="3828" w:type="dxa"/>
          </w:tcPr>
          <w:p w14:paraId="557B635D" w14:textId="77777777" w:rsidR="006D3949" w:rsidRDefault="008D37EB">
            <w:pPr>
              <w:spacing w:after="0"/>
              <w:rPr>
                <w:sz w:val="20"/>
                <w:szCs w:val="20"/>
              </w:rPr>
            </w:pPr>
            <w:r>
              <w:rPr>
                <w:sz w:val="20"/>
                <w:szCs w:val="20"/>
              </w:rPr>
              <w:t>N</w:t>
            </w:r>
          </w:p>
        </w:tc>
        <w:tc>
          <w:tcPr>
            <w:tcW w:w="4933" w:type="dxa"/>
          </w:tcPr>
          <w:p w14:paraId="799FCC9C" w14:textId="77777777" w:rsidR="006D3949" w:rsidRDefault="008D37EB">
            <w:pPr>
              <w:spacing w:after="0"/>
              <w:rPr>
                <w:sz w:val="20"/>
                <w:szCs w:val="20"/>
              </w:rPr>
            </w:pPr>
            <w:r>
              <w:rPr>
                <w:sz w:val="20"/>
                <w:szCs w:val="20"/>
              </w:rPr>
              <w:t xml:space="preserve">This is not essential, since it was agreed that UE may fall back to PO monitoring if </w:t>
            </w:r>
            <w:proofErr w:type="spellStart"/>
            <w:r>
              <w:rPr>
                <w:sz w:val="20"/>
                <w:szCs w:val="20"/>
              </w:rPr>
              <w:t>gNB</w:t>
            </w:r>
            <w:proofErr w:type="spellEnd"/>
            <w:r>
              <w:rPr>
                <w:sz w:val="20"/>
                <w:szCs w:val="20"/>
              </w:rPr>
              <w:t xml:space="preserve"> configuration is bad.</w:t>
            </w:r>
          </w:p>
        </w:tc>
      </w:tr>
      <w:tr w:rsidR="006D3949" w14:paraId="16EFBA92" w14:textId="77777777">
        <w:tc>
          <w:tcPr>
            <w:tcW w:w="1696" w:type="dxa"/>
          </w:tcPr>
          <w:p w14:paraId="08DB1929" w14:textId="77777777" w:rsidR="006D3949" w:rsidRDefault="008D37EB">
            <w:pPr>
              <w:spacing w:after="0"/>
              <w:rPr>
                <w:sz w:val="20"/>
                <w:szCs w:val="20"/>
              </w:rPr>
            </w:pPr>
            <w:r>
              <w:rPr>
                <w:sz w:val="20"/>
                <w:szCs w:val="20"/>
              </w:rPr>
              <w:t>MediaTek</w:t>
            </w:r>
          </w:p>
        </w:tc>
        <w:tc>
          <w:tcPr>
            <w:tcW w:w="3828" w:type="dxa"/>
          </w:tcPr>
          <w:p w14:paraId="5860DEE9" w14:textId="77777777" w:rsidR="006D3949" w:rsidRDefault="008D37EB">
            <w:pPr>
              <w:spacing w:after="0"/>
              <w:rPr>
                <w:sz w:val="20"/>
                <w:szCs w:val="20"/>
              </w:rPr>
            </w:pPr>
            <w:r>
              <w:rPr>
                <w:sz w:val="20"/>
                <w:szCs w:val="20"/>
              </w:rPr>
              <w:t>Y</w:t>
            </w:r>
          </w:p>
        </w:tc>
        <w:tc>
          <w:tcPr>
            <w:tcW w:w="4933" w:type="dxa"/>
          </w:tcPr>
          <w:p w14:paraId="17547724" w14:textId="77777777" w:rsidR="006D3949" w:rsidRDefault="008D37EB">
            <w:pPr>
              <w:spacing w:after="0"/>
              <w:rPr>
                <w:sz w:val="20"/>
                <w:szCs w:val="20"/>
              </w:rPr>
            </w:pPr>
            <w:r>
              <w:rPr>
                <w:sz w:val="20"/>
                <w:szCs w:val="20"/>
              </w:rPr>
              <w:t>Either of the time gap requirement is small and can ensure minimum impact to system flexibility. It is also useful to set such requirement so that network can avoid bad configuration that cannot effectively utilize PEI resource for UE power saving.</w:t>
            </w:r>
          </w:p>
          <w:p w14:paraId="1E6B56DA" w14:textId="77777777" w:rsidR="006D3949" w:rsidRDefault="008D37EB">
            <w:pPr>
              <w:spacing w:after="0"/>
              <w:rPr>
                <w:sz w:val="20"/>
                <w:szCs w:val="20"/>
              </w:rPr>
            </w:pPr>
            <w:r>
              <w:rPr>
                <w:sz w:val="20"/>
                <w:szCs w:val="20"/>
              </w:rPr>
              <w:t xml:space="preserve">Note: Without such gap, idle/inactive UE supporting PEI can be required a shorter warm-up time than a connected-mode UE supporting DCP, while we somehow expect the idle/inactive UE should be always more power saving. </w:t>
            </w:r>
          </w:p>
        </w:tc>
      </w:tr>
      <w:tr w:rsidR="006D3949" w14:paraId="222C175A" w14:textId="77777777">
        <w:tc>
          <w:tcPr>
            <w:tcW w:w="1696" w:type="dxa"/>
          </w:tcPr>
          <w:p w14:paraId="05D5308F" w14:textId="77777777" w:rsidR="006D3949" w:rsidRDefault="008D37EB">
            <w:pPr>
              <w:spacing w:after="0"/>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5EB4964B" w14:textId="77777777" w:rsidR="006D3949" w:rsidRDefault="008D37EB">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50F6ABDD" w14:textId="77777777" w:rsidR="006D3949" w:rsidRDefault="008D37EB">
            <w:pPr>
              <w:spacing w:after="0"/>
              <w:rPr>
                <w:rFonts w:eastAsia="SimSun"/>
                <w:sz w:val="20"/>
                <w:szCs w:val="20"/>
                <w:lang w:val="en-US" w:eastAsia="zh-CN"/>
              </w:rPr>
            </w:pPr>
            <w:r>
              <w:rPr>
                <w:rFonts w:eastAsia="SimSun" w:hint="eastAsia"/>
                <w:sz w:val="20"/>
                <w:szCs w:val="20"/>
                <w:lang w:val="en-US" w:eastAsia="zh-CN"/>
              </w:rPr>
              <w:t>Whether to monitor PEI depends on UE implementation, without any indication to NW. No more discussion is needed at this late phase.</w:t>
            </w:r>
          </w:p>
        </w:tc>
      </w:tr>
      <w:tr w:rsidR="006D3949" w14:paraId="4B8395EE" w14:textId="77777777">
        <w:tc>
          <w:tcPr>
            <w:tcW w:w="1696" w:type="dxa"/>
          </w:tcPr>
          <w:p w14:paraId="108897E9"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633892AB" w14:textId="77777777" w:rsidR="006D3949" w:rsidRDefault="008D37EB">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0C5F9FD6"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Similar view with </w:t>
            </w:r>
            <w:r>
              <w:rPr>
                <w:rFonts w:eastAsia="SimSun"/>
                <w:sz w:val="20"/>
                <w:szCs w:val="20"/>
                <w:lang w:val="en-US" w:eastAsia="zh-CN"/>
              </w:rPr>
              <w:t xml:space="preserve">Nordic and </w:t>
            </w:r>
            <w:r>
              <w:rPr>
                <w:rFonts w:eastAsia="SimSun" w:hint="eastAsia"/>
                <w:sz w:val="20"/>
                <w:szCs w:val="20"/>
                <w:lang w:val="en-US" w:eastAsia="zh-CN"/>
              </w:rPr>
              <w:t xml:space="preserve">ZTE. </w:t>
            </w:r>
          </w:p>
        </w:tc>
      </w:tr>
      <w:tr w:rsidR="006D3949" w14:paraId="527F00F1" w14:textId="77777777">
        <w:tc>
          <w:tcPr>
            <w:tcW w:w="1696" w:type="dxa"/>
          </w:tcPr>
          <w:p w14:paraId="121BA65A"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49C98AD5" w14:textId="77777777" w:rsidR="006D3949" w:rsidRDefault="008D37EB">
            <w:pPr>
              <w:spacing w:after="0"/>
              <w:rPr>
                <w:sz w:val="20"/>
                <w:szCs w:val="20"/>
              </w:rPr>
            </w:pPr>
            <w:r>
              <w:rPr>
                <w:rFonts w:hint="eastAsia"/>
                <w:sz w:val="20"/>
                <w:szCs w:val="20"/>
              </w:rPr>
              <w:t>Y</w:t>
            </w:r>
          </w:p>
        </w:tc>
        <w:tc>
          <w:tcPr>
            <w:tcW w:w="4933" w:type="dxa"/>
          </w:tcPr>
          <w:p w14:paraId="53DFF9CD" w14:textId="77777777" w:rsidR="006D3949" w:rsidRDefault="008D37EB">
            <w:pPr>
              <w:spacing w:after="0"/>
              <w:rPr>
                <w:sz w:val="20"/>
                <w:szCs w:val="20"/>
              </w:rPr>
            </w:pPr>
            <w:r>
              <w:rPr>
                <w:sz w:val="20"/>
                <w:szCs w:val="20"/>
              </w:rPr>
              <w:t>It is useful</w:t>
            </w:r>
            <w:r>
              <w:rPr>
                <w:rFonts w:hint="eastAsia"/>
                <w:sz w:val="20"/>
                <w:szCs w:val="20"/>
              </w:rPr>
              <w:t xml:space="preserve"> </w:t>
            </w:r>
            <w:r>
              <w:rPr>
                <w:sz w:val="20"/>
                <w:szCs w:val="20"/>
              </w:rPr>
              <w:t xml:space="preserve">for </w:t>
            </w:r>
            <w:proofErr w:type="spellStart"/>
            <w:r>
              <w:rPr>
                <w:sz w:val="20"/>
                <w:szCs w:val="20"/>
              </w:rPr>
              <w:t>gNB</w:t>
            </w:r>
            <w:proofErr w:type="spellEnd"/>
            <w:r>
              <w:rPr>
                <w:sz w:val="20"/>
                <w:szCs w:val="20"/>
              </w:rPr>
              <w:t xml:space="preserve"> to configure proper PEI</w:t>
            </w:r>
          </w:p>
        </w:tc>
      </w:tr>
      <w:tr w:rsidR="006D3949" w14:paraId="7492F4A5" w14:textId="77777777">
        <w:tc>
          <w:tcPr>
            <w:tcW w:w="1696" w:type="dxa"/>
          </w:tcPr>
          <w:p w14:paraId="6D5404B9" w14:textId="77777777" w:rsidR="006D3949" w:rsidRDefault="008D37EB">
            <w:pPr>
              <w:spacing w:after="0"/>
              <w:rPr>
                <w:sz w:val="20"/>
                <w:szCs w:val="20"/>
              </w:rPr>
            </w:pPr>
            <w:r>
              <w:t>CATT</w:t>
            </w:r>
          </w:p>
        </w:tc>
        <w:tc>
          <w:tcPr>
            <w:tcW w:w="3828" w:type="dxa"/>
          </w:tcPr>
          <w:p w14:paraId="4B4631FB" w14:textId="77777777" w:rsidR="006D3949" w:rsidRDefault="008D37EB">
            <w:pPr>
              <w:spacing w:after="0"/>
              <w:rPr>
                <w:sz w:val="20"/>
                <w:szCs w:val="20"/>
              </w:rPr>
            </w:pPr>
            <w:r>
              <w:t>N</w:t>
            </w:r>
          </w:p>
        </w:tc>
        <w:tc>
          <w:tcPr>
            <w:tcW w:w="4933" w:type="dxa"/>
          </w:tcPr>
          <w:p w14:paraId="5EF83EED" w14:textId="77777777" w:rsidR="006D3949" w:rsidRDefault="008D37EB">
            <w:pPr>
              <w:spacing w:after="0"/>
              <w:rPr>
                <w:sz w:val="20"/>
                <w:szCs w:val="20"/>
              </w:rPr>
            </w:pPr>
            <w:r>
              <w:t xml:space="preserve">This is not an essential correction.  </w:t>
            </w:r>
          </w:p>
        </w:tc>
      </w:tr>
      <w:tr w:rsidR="006D3949" w14:paraId="1A3DD289" w14:textId="77777777">
        <w:tc>
          <w:tcPr>
            <w:tcW w:w="1696" w:type="dxa"/>
          </w:tcPr>
          <w:p w14:paraId="44C04305" w14:textId="19326743" w:rsidR="006D3949" w:rsidRDefault="00433184">
            <w:pPr>
              <w:spacing w:after="0"/>
              <w:rPr>
                <w:sz w:val="20"/>
                <w:szCs w:val="20"/>
              </w:rPr>
            </w:pPr>
            <w:r>
              <w:rPr>
                <w:rFonts w:eastAsia="SimSun"/>
                <w:sz w:val="20"/>
                <w:szCs w:val="20"/>
                <w:lang w:eastAsia="zh-CN"/>
              </w:rPr>
              <w:t>V</w:t>
            </w:r>
            <w:r w:rsidR="008D37EB">
              <w:rPr>
                <w:rFonts w:eastAsia="SimSun"/>
                <w:sz w:val="20"/>
                <w:szCs w:val="20"/>
                <w:lang w:eastAsia="zh-CN"/>
              </w:rPr>
              <w:t>ivo</w:t>
            </w:r>
          </w:p>
        </w:tc>
        <w:tc>
          <w:tcPr>
            <w:tcW w:w="3828" w:type="dxa"/>
          </w:tcPr>
          <w:p w14:paraId="1ED7F202" w14:textId="77777777" w:rsidR="006D3949" w:rsidRDefault="008D37EB">
            <w:pPr>
              <w:spacing w:after="0"/>
              <w:rPr>
                <w:sz w:val="20"/>
                <w:szCs w:val="20"/>
              </w:rPr>
            </w:pPr>
            <w:r>
              <w:rPr>
                <w:rFonts w:eastAsia="SimSun" w:hint="eastAsia"/>
                <w:sz w:val="20"/>
                <w:szCs w:val="20"/>
                <w:lang w:eastAsia="zh-CN"/>
              </w:rPr>
              <w:t>Y</w:t>
            </w:r>
            <w:r>
              <w:rPr>
                <w:rFonts w:eastAsia="SimSun"/>
                <w:sz w:val="20"/>
                <w:szCs w:val="20"/>
                <w:lang w:eastAsia="zh-CN"/>
              </w:rPr>
              <w:t xml:space="preserve"> partially </w:t>
            </w:r>
          </w:p>
        </w:tc>
        <w:tc>
          <w:tcPr>
            <w:tcW w:w="4933" w:type="dxa"/>
          </w:tcPr>
          <w:p w14:paraId="5D6BEC60" w14:textId="77777777" w:rsidR="006D3949" w:rsidRDefault="008D37EB">
            <w:pPr>
              <w:spacing w:after="0"/>
              <w:rPr>
                <w:rFonts w:eastAsia="SimSun"/>
                <w:sz w:val="20"/>
                <w:szCs w:val="20"/>
                <w:lang w:eastAsia="zh-CN"/>
              </w:rPr>
            </w:pPr>
            <w:r>
              <w:rPr>
                <w:rFonts w:eastAsia="SimSun"/>
                <w:sz w:val="20"/>
                <w:szCs w:val="20"/>
                <w:lang w:eastAsia="zh-CN"/>
              </w:rPr>
              <w:t xml:space="preserve">We agree to discuss the minimum time gap between PEI-O and PO. However, if we genuinely want to open the discussion, from our understanding, it will be more significant to consider another alternative i.e., Alt 3: the minimum time gap should contain M SSB, where the value of M can be 1, 2, 3 etc. Since from power saving perspective, if no SSB contained within the minimum offset/gap between the PEI-O and PO, there will be no power saving gain by configuring PEI. </w:t>
            </w:r>
          </w:p>
          <w:p w14:paraId="1057FAD1" w14:textId="77777777" w:rsidR="006D3949" w:rsidRDefault="008D37EB">
            <w:pPr>
              <w:spacing w:after="0"/>
              <w:rPr>
                <w:sz w:val="20"/>
                <w:szCs w:val="20"/>
              </w:rPr>
            </w:pPr>
            <w:r>
              <w:rPr>
                <w:rFonts w:eastAsia="SimSun"/>
                <w:sz w:val="20"/>
                <w:szCs w:val="20"/>
                <w:lang w:eastAsia="zh-CN"/>
              </w:rPr>
              <w:t>And if the intention of Proposal 2.3-1 is only for aligning with the minimum time gap defined for DCI format 2_6, then we think it is not necessary considering the agreed conclusion i.e., it is up to UE implementation whether the UE monitors the MO(s) for a PEI.</w:t>
            </w:r>
          </w:p>
        </w:tc>
      </w:tr>
      <w:tr w:rsidR="006D3949" w14:paraId="0804EBCF" w14:textId="77777777">
        <w:tc>
          <w:tcPr>
            <w:tcW w:w="1696" w:type="dxa"/>
          </w:tcPr>
          <w:p w14:paraId="50C2847F"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5161D4DA" w14:textId="77777777" w:rsidR="006D3949" w:rsidRDefault="008D37EB">
            <w:pPr>
              <w:spacing w:after="0"/>
              <w:rPr>
                <w:sz w:val="20"/>
                <w:szCs w:val="20"/>
              </w:rPr>
            </w:pPr>
            <w:r>
              <w:rPr>
                <w:sz w:val="20"/>
                <w:szCs w:val="20"/>
              </w:rPr>
              <w:t>N</w:t>
            </w:r>
          </w:p>
        </w:tc>
        <w:tc>
          <w:tcPr>
            <w:tcW w:w="4933" w:type="dxa"/>
          </w:tcPr>
          <w:p w14:paraId="312F8B6F" w14:textId="77777777" w:rsidR="006D3949" w:rsidRDefault="008D37EB">
            <w:pPr>
              <w:spacing w:after="0"/>
              <w:rPr>
                <w:sz w:val="20"/>
                <w:szCs w:val="20"/>
              </w:rPr>
            </w:pPr>
            <w:r>
              <w:rPr>
                <w:sz w:val="20"/>
                <w:szCs w:val="20"/>
              </w:rPr>
              <w:t>There is already a conclusion in the previous meetings that UE can decide whether to monitor PEI occasions up to UE implementation. It seems this is not essential considering this conclusion in CR phase.</w:t>
            </w:r>
          </w:p>
        </w:tc>
      </w:tr>
      <w:tr w:rsidR="006D3949" w14:paraId="48E6CB58" w14:textId="77777777">
        <w:tc>
          <w:tcPr>
            <w:tcW w:w="1696" w:type="dxa"/>
          </w:tcPr>
          <w:p w14:paraId="3FD70671" w14:textId="77777777" w:rsidR="006D3949" w:rsidRDefault="008D37EB">
            <w:pPr>
              <w:spacing w:after="0"/>
              <w:rPr>
                <w:sz w:val="20"/>
                <w:szCs w:val="20"/>
              </w:rPr>
            </w:pPr>
            <w:r>
              <w:rPr>
                <w:sz w:val="20"/>
                <w:szCs w:val="20"/>
              </w:rPr>
              <w:t>Intel</w:t>
            </w:r>
          </w:p>
        </w:tc>
        <w:tc>
          <w:tcPr>
            <w:tcW w:w="3828" w:type="dxa"/>
          </w:tcPr>
          <w:p w14:paraId="371EF744" w14:textId="77777777" w:rsidR="006D3949" w:rsidRDefault="008D37EB">
            <w:pPr>
              <w:spacing w:after="0"/>
              <w:rPr>
                <w:sz w:val="20"/>
                <w:szCs w:val="20"/>
              </w:rPr>
            </w:pPr>
            <w:r>
              <w:rPr>
                <w:sz w:val="20"/>
                <w:szCs w:val="20"/>
              </w:rPr>
              <w:t>N</w:t>
            </w:r>
          </w:p>
        </w:tc>
        <w:tc>
          <w:tcPr>
            <w:tcW w:w="4933" w:type="dxa"/>
          </w:tcPr>
          <w:p w14:paraId="3A00B9DB" w14:textId="77777777" w:rsidR="006D3949" w:rsidRDefault="008D37EB">
            <w:pPr>
              <w:spacing w:after="0"/>
              <w:rPr>
                <w:sz w:val="20"/>
                <w:szCs w:val="20"/>
              </w:rPr>
            </w:pPr>
            <w:r>
              <w:rPr>
                <w:sz w:val="20"/>
                <w:szCs w:val="20"/>
              </w:rPr>
              <w:t>Not essential. Current procedure is fine.</w:t>
            </w:r>
          </w:p>
        </w:tc>
      </w:tr>
      <w:tr w:rsidR="006D3949" w14:paraId="124E2549" w14:textId="77777777">
        <w:tc>
          <w:tcPr>
            <w:tcW w:w="1696" w:type="dxa"/>
          </w:tcPr>
          <w:p w14:paraId="5913BF11" w14:textId="77777777" w:rsidR="006D3949" w:rsidRDefault="008D37EB">
            <w:pPr>
              <w:spacing w:after="0"/>
              <w:rPr>
                <w:sz w:val="20"/>
                <w:szCs w:val="20"/>
              </w:rPr>
            </w:pPr>
            <w:r>
              <w:rPr>
                <w:sz w:val="20"/>
                <w:szCs w:val="20"/>
              </w:rPr>
              <w:lastRenderedPageBreak/>
              <w:t>Ericsson</w:t>
            </w:r>
          </w:p>
        </w:tc>
        <w:tc>
          <w:tcPr>
            <w:tcW w:w="3828" w:type="dxa"/>
          </w:tcPr>
          <w:p w14:paraId="6595CFAE" w14:textId="77777777" w:rsidR="006D3949" w:rsidRDefault="008D37EB">
            <w:pPr>
              <w:spacing w:after="0"/>
              <w:rPr>
                <w:sz w:val="20"/>
                <w:szCs w:val="20"/>
              </w:rPr>
            </w:pPr>
            <w:r>
              <w:rPr>
                <w:sz w:val="20"/>
                <w:szCs w:val="20"/>
              </w:rPr>
              <w:t>N</w:t>
            </w:r>
          </w:p>
        </w:tc>
        <w:tc>
          <w:tcPr>
            <w:tcW w:w="4933" w:type="dxa"/>
          </w:tcPr>
          <w:p w14:paraId="3F4D449E" w14:textId="77777777" w:rsidR="006D3949" w:rsidRDefault="008D37EB">
            <w:pPr>
              <w:spacing w:after="0"/>
              <w:rPr>
                <w:sz w:val="20"/>
                <w:szCs w:val="20"/>
              </w:rPr>
            </w:pPr>
            <w:r>
              <w:rPr>
                <w:sz w:val="20"/>
                <w:szCs w:val="20"/>
              </w:rPr>
              <w:t xml:space="preserve">This is not essential correction. </w:t>
            </w:r>
          </w:p>
        </w:tc>
      </w:tr>
      <w:tr w:rsidR="006D3949" w14:paraId="3411B762" w14:textId="77777777">
        <w:tc>
          <w:tcPr>
            <w:tcW w:w="1696" w:type="dxa"/>
          </w:tcPr>
          <w:p w14:paraId="5AF92AB9" w14:textId="77777777" w:rsidR="006D3949" w:rsidRDefault="008D37EB">
            <w:pPr>
              <w:spacing w:after="0"/>
              <w:rPr>
                <w:sz w:val="20"/>
                <w:szCs w:val="20"/>
              </w:rPr>
            </w:pPr>
            <w:r>
              <w:rPr>
                <w:sz w:val="20"/>
                <w:szCs w:val="20"/>
              </w:rPr>
              <w:t>Apple</w:t>
            </w:r>
          </w:p>
        </w:tc>
        <w:tc>
          <w:tcPr>
            <w:tcW w:w="3828" w:type="dxa"/>
          </w:tcPr>
          <w:p w14:paraId="23E8E6CE" w14:textId="77777777" w:rsidR="006D3949" w:rsidRDefault="008D37EB">
            <w:pPr>
              <w:spacing w:after="0"/>
              <w:rPr>
                <w:sz w:val="20"/>
                <w:szCs w:val="20"/>
              </w:rPr>
            </w:pPr>
            <w:r>
              <w:rPr>
                <w:sz w:val="20"/>
                <w:szCs w:val="20"/>
              </w:rPr>
              <w:t>N</w:t>
            </w:r>
          </w:p>
        </w:tc>
        <w:tc>
          <w:tcPr>
            <w:tcW w:w="4933" w:type="dxa"/>
          </w:tcPr>
          <w:p w14:paraId="38EB4062" w14:textId="77777777" w:rsidR="006D3949" w:rsidRDefault="008D37EB">
            <w:pPr>
              <w:spacing w:after="0"/>
              <w:rPr>
                <w:sz w:val="20"/>
                <w:szCs w:val="20"/>
              </w:rPr>
            </w:pPr>
            <w:r>
              <w:rPr>
                <w:sz w:val="20"/>
                <w:szCs w:val="20"/>
              </w:rPr>
              <w:t>This is not essential as the UE can determine whether to monitor PEI or not autonomously.</w:t>
            </w:r>
          </w:p>
        </w:tc>
      </w:tr>
      <w:tr w:rsidR="006D3949" w14:paraId="0C1B7B07" w14:textId="77777777">
        <w:tc>
          <w:tcPr>
            <w:tcW w:w="1696" w:type="dxa"/>
          </w:tcPr>
          <w:p w14:paraId="26B504E4" w14:textId="77777777" w:rsidR="006D3949" w:rsidRDefault="006D3949">
            <w:pPr>
              <w:spacing w:after="0"/>
              <w:rPr>
                <w:sz w:val="20"/>
                <w:szCs w:val="20"/>
              </w:rPr>
            </w:pPr>
          </w:p>
        </w:tc>
        <w:tc>
          <w:tcPr>
            <w:tcW w:w="3828" w:type="dxa"/>
          </w:tcPr>
          <w:p w14:paraId="098973F3" w14:textId="77777777" w:rsidR="006D3949" w:rsidRDefault="006D3949">
            <w:pPr>
              <w:spacing w:after="0"/>
              <w:rPr>
                <w:sz w:val="20"/>
                <w:szCs w:val="20"/>
              </w:rPr>
            </w:pPr>
          </w:p>
        </w:tc>
        <w:tc>
          <w:tcPr>
            <w:tcW w:w="4933" w:type="dxa"/>
          </w:tcPr>
          <w:p w14:paraId="7931F1F0" w14:textId="77777777" w:rsidR="006D3949" w:rsidRDefault="006D3949">
            <w:pPr>
              <w:spacing w:after="0"/>
              <w:rPr>
                <w:sz w:val="20"/>
                <w:szCs w:val="20"/>
              </w:rPr>
            </w:pPr>
          </w:p>
        </w:tc>
      </w:tr>
      <w:tr w:rsidR="006D3949" w14:paraId="7D9F179E" w14:textId="77777777">
        <w:tc>
          <w:tcPr>
            <w:tcW w:w="1696" w:type="dxa"/>
          </w:tcPr>
          <w:p w14:paraId="154B7252" w14:textId="77777777" w:rsidR="006D3949" w:rsidRDefault="008D37EB">
            <w:pPr>
              <w:spacing w:after="0"/>
              <w:rPr>
                <w:b/>
                <w:bCs/>
                <w:sz w:val="20"/>
                <w:szCs w:val="20"/>
              </w:rPr>
            </w:pPr>
            <w:r>
              <w:rPr>
                <w:b/>
                <w:bCs/>
                <w:sz w:val="20"/>
                <w:szCs w:val="20"/>
              </w:rPr>
              <w:t>Ratio of Y</w:t>
            </w:r>
          </w:p>
        </w:tc>
        <w:tc>
          <w:tcPr>
            <w:tcW w:w="3828" w:type="dxa"/>
          </w:tcPr>
          <w:p w14:paraId="0A6D5ECD" w14:textId="77777777" w:rsidR="006D3949" w:rsidRDefault="008D37EB">
            <w:pPr>
              <w:spacing w:after="0"/>
              <w:rPr>
                <w:b/>
                <w:bCs/>
                <w:sz w:val="20"/>
                <w:szCs w:val="20"/>
              </w:rPr>
            </w:pPr>
            <w:r>
              <w:rPr>
                <w:b/>
                <w:bCs/>
                <w:sz w:val="20"/>
                <w:szCs w:val="20"/>
              </w:rPr>
              <w:t>27% (3/11)</w:t>
            </w:r>
          </w:p>
        </w:tc>
        <w:tc>
          <w:tcPr>
            <w:tcW w:w="4933" w:type="dxa"/>
          </w:tcPr>
          <w:p w14:paraId="20DA9BFE" w14:textId="77777777" w:rsidR="006D3949" w:rsidRDefault="006D3949">
            <w:pPr>
              <w:spacing w:after="0"/>
              <w:rPr>
                <w:sz w:val="20"/>
                <w:szCs w:val="20"/>
              </w:rPr>
            </w:pPr>
          </w:p>
        </w:tc>
      </w:tr>
    </w:tbl>
    <w:p w14:paraId="5B59F904" w14:textId="77777777" w:rsidR="006D3949" w:rsidRDefault="006D3949">
      <w:pPr>
        <w:spacing w:after="0"/>
        <w:rPr>
          <w:sz w:val="22"/>
          <w:szCs w:val="22"/>
        </w:rPr>
      </w:pPr>
    </w:p>
    <w:p w14:paraId="25B2E898" w14:textId="77777777" w:rsidR="006D3949" w:rsidRDefault="008D37EB">
      <w:pPr>
        <w:spacing w:after="0"/>
        <w:rPr>
          <w:b/>
          <w:bCs/>
          <w:sz w:val="22"/>
          <w:szCs w:val="22"/>
        </w:rPr>
      </w:pPr>
      <w:r>
        <w:rPr>
          <w:b/>
          <w:bCs/>
          <w:sz w:val="22"/>
          <w:szCs w:val="22"/>
          <w:u w:val="single"/>
        </w:rPr>
        <w:t>Proposal 2.3-1</w:t>
      </w:r>
      <w:r>
        <w:rPr>
          <w:b/>
          <w:bCs/>
          <w:sz w:val="22"/>
          <w:szCs w:val="22"/>
        </w:rPr>
        <w:t>: Minimum time gap between PEI-O and PO is supported. Decide the value from one of the following two alternatives:</w:t>
      </w:r>
    </w:p>
    <w:p w14:paraId="5B91D666" w14:textId="77777777" w:rsidR="006D3949" w:rsidRDefault="008D37EB">
      <w:pPr>
        <w:pStyle w:val="ListParagraph"/>
        <w:numPr>
          <w:ilvl w:val="0"/>
          <w:numId w:val="11"/>
        </w:numPr>
        <w:spacing w:after="0"/>
        <w:rPr>
          <w:b/>
          <w:bCs/>
          <w:sz w:val="22"/>
          <w:szCs w:val="22"/>
        </w:rPr>
      </w:pPr>
      <w:r>
        <w:rPr>
          <w:b/>
          <w:bCs/>
          <w:sz w:val="22"/>
          <w:szCs w:val="22"/>
        </w:rPr>
        <w:t xml:space="preserve">Alt 1: </w:t>
      </w:r>
      <w:r>
        <w:rPr>
          <w:b/>
          <w:bCs/>
          <w:sz w:val="20"/>
          <w:szCs w:val="20"/>
        </w:rPr>
        <w:t>1/1/1/2 slots for 15/30/60/120kHz respectively</w:t>
      </w:r>
    </w:p>
    <w:p w14:paraId="04DAF654" w14:textId="77777777" w:rsidR="006D3949" w:rsidRDefault="008D37EB">
      <w:pPr>
        <w:pStyle w:val="ListParagraph"/>
        <w:numPr>
          <w:ilvl w:val="0"/>
          <w:numId w:val="11"/>
        </w:numPr>
        <w:spacing w:after="0"/>
        <w:rPr>
          <w:b/>
          <w:bCs/>
          <w:sz w:val="22"/>
          <w:szCs w:val="22"/>
        </w:rPr>
      </w:pPr>
      <w:r>
        <w:rPr>
          <w:b/>
          <w:bCs/>
          <w:sz w:val="20"/>
          <w:szCs w:val="20"/>
        </w:rPr>
        <w:t xml:space="preserve">Alt 2: 3 </w:t>
      </w:r>
      <w:proofErr w:type="spellStart"/>
      <w:r>
        <w:rPr>
          <w:b/>
          <w:bCs/>
          <w:sz w:val="20"/>
          <w:szCs w:val="20"/>
        </w:rPr>
        <w:t>ms</w:t>
      </w:r>
      <w:proofErr w:type="spellEnd"/>
    </w:p>
    <w:p w14:paraId="5F289DE0" w14:textId="77777777" w:rsidR="006D3949" w:rsidRDefault="006D3949">
      <w:pPr>
        <w:spacing w:after="0"/>
        <w:rPr>
          <w:sz w:val="22"/>
          <w:szCs w:val="22"/>
        </w:rPr>
      </w:pPr>
    </w:p>
    <w:p w14:paraId="343D7E68" w14:textId="77777777" w:rsidR="006D3949" w:rsidRPr="00433184" w:rsidRDefault="008D37EB">
      <w:pPr>
        <w:spacing w:after="0"/>
        <w:rPr>
          <w:b/>
          <w:bCs/>
          <w:color w:val="C00000"/>
          <w:sz w:val="22"/>
          <w:szCs w:val="22"/>
        </w:rPr>
      </w:pPr>
      <w:r w:rsidRPr="00433184">
        <w:rPr>
          <w:b/>
          <w:bCs/>
          <w:color w:val="C00000"/>
          <w:sz w:val="22"/>
          <w:szCs w:val="22"/>
        </w:rPr>
        <w:t>Due to insufficient support level, this topic is not selected by session chair for the formal email discussion.</w:t>
      </w:r>
    </w:p>
    <w:p w14:paraId="36272211" w14:textId="700DC2FB" w:rsidR="006D3949" w:rsidRDefault="006D3949">
      <w:pPr>
        <w:spacing w:after="0"/>
        <w:rPr>
          <w:sz w:val="22"/>
          <w:szCs w:val="22"/>
        </w:rPr>
      </w:pPr>
    </w:p>
    <w:p w14:paraId="5AFE0CBF" w14:textId="77777777" w:rsidR="00433184" w:rsidRDefault="00433184">
      <w:pPr>
        <w:spacing w:after="0"/>
        <w:rPr>
          <w:sz w:val="22"/>
          <w:szCs w:val="22"/>
        </w:rPr>
      </w:pPr>
    </w:p>
    <w:p w14:paraId="1652A831" w14:textId="77777777" w:rsidR="006D3949" w:rsidRDefault="006D3949">
      <w:pPr>
        <w:spacing w:after="0"/>
        <w:rPr>
          <w:sz w:val="22"/>
          <w:szCs w:val="22"/>
        </w:rPr>
      </w:pPr>
    </w:p>
    <w:p w14:paraId="7C0B143F" w14:textId="77777777" w:rsidR="006D3949" w:rsidRDefault="008D37EB">
      <w:pPr>
        <w:pStyle w:val="Heading2"/>
      </w:pPr>
      <w:r>
        <w:t>Additional Clarifications and Others</w:t>
      </w:r>
    </w:p>
    <w:p w14:paraId="5014BAC8" w14:textId="77777777" w:rsidR="006D3949" w:rsidRDefault="008D37EB">
      <w:pPr>
        <w:rPr>
          <w:sz w:val="22"/>
          <w:szCs w:val="22"/>
        </w:rPr>
      </w:pPr>
      <w:r>
        <w:rPr>
          <w:sz w:val="22"/>
          <w:szCs w:val="22"/>
        </w:rPr>
        <w:t xml:space="preserve">In the following, there collect “single-company” proposals for additional clarification or other purposes not included in the above subsections. </w:t>
      </w:r>
    </w:p>
    <w:tbl>
      <w:tblPr>
        <w:tblStyle w:val="TableGrid"/>
        <w:tblW w:w="0" w:type="auto"/>
        <w:tblLook w:val="04A0" w:firstRow="1" w:lastRow="0" w:firstColumn="1" w:lastColumn="0" w:noHBand="0" w:noVBand="1"/>
      </w:tblPr>
      <w:tblGrid>
        <w:gridCol w:w="1150"/>
        <w:gridCol w:w="9307"/>
      </w:tblGrid>
      <w:tr w:rsidR="006D3949" w14:paraId="52F1F659" w14:textId="77777777">
        <w:tc>
          <w:tcPr>
            <w:tcW w:w="1150" w:type="dxa"/>
          </w:tcPr>
          <w:p w14:paraId="464E7B46" w14:textId="77777777" w:rsidR="006D3949" w:rsidRDefault="008D37EB">
            <w:pPr>
              <w:pStyle w:val="Caption"/>
              <w:spacing w:before="0" w:after="0"/>
              <w:jc w:val="center"/>
              <w:rPr>
                <w:sz w:val="20"/>
                <w:szCs w:val="20"/>
              </w:rPr>
            </w:pPr>
            <w:r>
              <w:rPr>
                <w:sz w:val="20"/>
                <w:szCs w:val="20"/>
              </w:rPr>
              <w:t>Company name</w:t>
            </w:r>
          </w:p>
        </w:tc>
        <w:tc>
          <w:tcPr>
            <w:tcW w:w="9307" w:type="dxa"/>
          </w:tcPr>
          <w:p w14:paraId="4BDC067E" w14:textId="77777777" w:rsidR="006D3949" w:rsidRDefault="008D37EB">
            <w:pPr>
              <w:pStyle w:val="Caption"/>
              <w:spacing w:before="0" w:after="0"/>
              <w:jc w:val="center"/>
              <w:rPr>
                <w:sz w:val="20"/>
                <w:szCs w:val="20"/>
              </w:rPr>
            </w:pPr>
            <w:r>
              <w:rPr>
                <w:sz w:val="20"/>
                <w:szCs w:val="20"/>
              </w:rPr>
              <w:t>Company’s views/comments</w:t>
            </w:r>
          </w:p>
        </w:tc>
      </w:tr>
      <w:tr w:rsidR="006D3949" w14:paraId="0C7DB624" w14:textId="77777777">
        <w:tc>
          <w:tcPr>
            <w:tcW w:w="1150" w:type="dxa"/>
          </w:tcPr>
          <w:p w14:paraId="2784A7B9"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2723338F" w14:textId="77777777" w:rsidR="006D3949" w:rsidRDefault="006D3949">
            <w:pPr>
              <w:pStyle w:val="Caption"/>
              <w:spacing w:before="0" w:after="0"/>
              <w:rPr>
                <w:sz w:val="20"/>
                <w:szCs w:val="20"/>
              </w:rPr>
            </w:pPr>
          </w:p>
        </w:tc>
      </w:tr>
      <w:tr w:rsidR="006D3949" w14:paraId="099B02D7" w14:textId="77777777">
        <w:tc>
          <w:tcPr>
            <w:tcW w:w="1150" w:type="dxa"/>
          </w:tcPr>
          <w:p w14:paraId="4DC1379A"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087EF573" w14:textId="77777777" w:rsidR="006D3949" w:rsidRDefault="006D3949">
            <w:pPr>
              <w:spacing w:after="0"/>
              <w:rPr>
                <w:b/>
                <w:i/>
                <w:sz w:val="20"/>
                <w:szCs w:val="20"/>
              </w:rPr>
            </w:pPr>
          </w:p>
        </w:tc>
      </w:tr>
      <w:tr w:rsidR="006D3949" w14:paraId="2C5B635C" w14:textId="77777777">
        <w:tc>
          <w:tcPr>
            <w:tcW w:w="1150" w:type="dxa"/>
          </w:tcPr>
          <w:p w14:paraId="1AC89F37" w14:textId="77777777" w:rsidR="006D3949" w:rsidRDefault="008D37EB">
            <w:pPr>
              <w:pStyle w:val="Caption"/>
              <w:spacing w:before="0" w:after="0"/>
              <w:rPr>
                <w:b w:val="0"/>
                <w:bCs/>
                <w:sz w:val="20"/>
                <w:szCs w:val="20"/>
              </w:rPr>
            </w:pPr>
            <w:r>
              <w:rPr>
                <w:b w:val="0"/>
                <w:bCs/>
                <w:sz w:val="20"/>
                <w:szCs w:val="20"/>
              </w:rPr>
              <w:t>CATT</w:t>
            </w:r>
          </w:p>
        </w:tc>
        <w:tc>
          <w:tcPr>
            <w:tcW w:w="9307" w:type="dxa"/>
          </w:tcPr>
          <w:p w14:paraId="1D90C1CC" w14:textId="77777777" w:rsidR="006D3949" w:rsidRDefault="008D37EB">
            <w:pPr>
              <w:spacing w:after="0"/>
              <w:rPr>
                <w:rFonts w:eastAsiaTheme="minorEastAsia"/>
                <w:sz w:val="20"/>
                <w:szCs w:val="20"/>
                <w:lang w:eastAsia="zh-CN"/>
              </w:rPr>
            </w:pPr>
            <w:r>
              <w:rPr>
                <w:rFonts w:eastAsiaTheme="minorEastAsia" w:hint="eastAsia"/>
                <w:sz w:val="20"/>
                <w:szCs w:val="20"/>
                <w:lang w:eastAsia="zh-CN"/>
              </w:rPr>
              <w:t xml:space="preserve">For a UE supporting </w:t>
            </w:r>
            <w:proofErr w:type="spellStart"/>
            <w:r>
              <w:rPr>
                <w:rFonts w:eastAsiaTheme="minorEastAsia" w:hint="eastAsia"/>
                <w:sz w:val="20"/>
                <w:szCs w:val="20"/>
                <w:lang w:eastAsia="zh-CN"/>
              </w:rPr>
              <w:t>sidelink</w:t>
            </w:r>
            <w:proofErr w:type="spellEnd"/>
            <w:r>
              <w:rPr>
                <w:rFonts w:eastAsiaTheme="minorEastAsia" w:hint="eastAsia"/>
                <w:sz w:val="20"/>
                <w:szCs w:val="20"/>
                <w:lang w:eastAsia="zh-CN"/>
              </w:rPr>
              <w:t>, the UE does not expect to detect different DCIs for scheduling respective PDSCH and PSSCH in a same PDCCH monitoring occasion. Following the same principle, the UE also does not expect to detect PDCCH-based PEI in the PDCCH monitoring occasion for PSSCH scheduling.</w:t>
            </w:r>
          </w:p>
          <w:p w14:paraId="55676728" w14:textId="77777777" w:rsidR="006D3949" w:rsidRDefault="006D3949">
            <w:pPr>
              <w:spacing w:after="0"/>
              <w:rPr>
                <w:rFonts w:eastAsiaTheme="minorEastAsia"/>
                <w:sz w:val="20"/>
                <w:szCs w:val="20"/>
                <w:lang w:eastAsia="zh-CN"/>
              </w:rPr>
            </w:pPr>
          </w:p>
          <w:p w14:paraId="7AED3E46"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2: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6D3949" w14:paraId="34F4739C" w14:textId="77777777">
              <w:tc>
                <w:tcPr>
                  <w:tcW w:w="9855" w:type="dxa"/>
                </w:tcPr>
                <w:p w14:paraId="7A7AEDF9"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5908750C" w14:textId="77777777" w:rsidR="006D3949" w:rsidRDefault="008D37EB">
                  <w:pPr>
                    <w:keepNext/>
                    <w:keepLines/>
                    <w:spacing w:after="0"/>
                    <w:ind w:left="1134" w:hanging="1134"/>
                    <w:outlineLvl w:val="1"/>
                    <w:rPr>
                      <w:rFonts w:ascii="Arial" w:eastAsia="SimSun" w:hAnsi="Arial"/>
                      <w:sz w:val="20"/>
                      <w:szCs w:val="20"/>
                    </w:rPr>
                  </w:pPr>
                  <w:bookmarkStart w:id="20" w:name="_Toc12021486"/>
                  <w:bookmarkStart w:id="21" w:name="_Toc29899575"/>
                  <w:bookmarkStart w:id="22" w:name="_Toc29917312"/>
                  <w:bookmarkStart w:id="23" w:name="_Toc20311598"/>
                  <w:bookmarkStart w:id="24" w:name="_Toc36498186"/>
                  <w:bookmarkStart w:id="25" w:name="_Toc45699213"/>
                  <w:bookmarkStart w:id="26" w:name="_Toc29899157"/>
                  <w:bookmarkStart w:id="27" w:name="_Toc99993834"/>
                  <w:bookmarkStart w:id="28" w:name="_Toc29894858"/>
                  <w:bookmarkStart w:id="29" w:name="_Toc26719423"/>
                  <w:bookmarkStart w:id="30" w:name="_Ref491451763"/>
                  <w:bookmarkStart w:id="31" w:name="_Ref491466492"/>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UE procedure for determining physical downlink control channel assignment</w:t>
                  </w:r>
                  <w:bookmarkEnd w:id="20"/>
                  <w:bookmarkEnd w:id="21"/>
                  <w:bookmarkEnd w:id="22"/>
                  <w:bookmarkEnd w:id="23"/>
                  <w:bookmarkEnd w:id="24"/>
                  <w:bookmarkEnd w:id="25"/>
                  <w:bookmarkEnd w:id="26"/>
                  <w:bookmarkEnd w:id="27"/>
                  <w:bookmarkEnd w:id="28"/>
                  <w:bookmarkEnd w:id="29"/>
                  <w:r>
                    <w:rPr>
                      <w:rFonts w:ascii="Arial" w:eastAsia="SimSun" w:hAnsi="Arial"/>
                      <w:sz w:val="20"/>
                      <w:szCs w:val="20"/>
                    </w:rPr>
                    <w:t xml:space="preserve"> </w:t>
                  </w:r>
                  <w:bookmarkEnd w:id="30"/>
                  <w:bookmarkEnd w:id="31"/>
                </w:p>
                <w:p w14:paraId="347F367C"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F5A06D2" w14:textId="77777777" w:rsidR="006D3949" w:rsidRDefault="008D37EB">
                  <w:pPr>
                    <w:spacing w:after="0"/>
                    <w:rPr>
                      <w:sz w:val="20"/>
                      <w:szCs w:val="20"/>
                      <w:lang w:val="en-US"/>
                    </w:rPr>
                  </w:pPr>
                  <w:r>
                    <w:rPr>
                      <w:sz w:val="20"/>
                      <w:szCs w:val="20"/>
                      <w:lang w:val="en-US"/>
                    </w:rPr>
                    <w:t xml:space="preserve">A UE does not expect to detect, in a same PDCCH monitoring occasion, a DCI format with CRC scrambled by a SI-RNTI, RA-RNTI, </w:t>
                  </w:r>
                  <w:proofErr w:type="spellStart"/>
                  <w:r>
                    <w:rPr>
                      <w:sz w:val="20"/>
                      <w:szCs w:val="20"/>
                      <w:lang w:val="en-US"/>
                    </w:rPr>
                    <w:t>MsgB</w:t>
                  </w:r>
                  <w:proofErr w:type="spellEnd"/>
                  <w:r>
                    <w:rPr>
                      <w:sz w:val="20"/>
                      <w:szCs w:val="20"/>
                      <w:lang w:val="en-US"/>
                    </w:rPr>
                    <w:t xml:space="preserve">-RNTI,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0BC45C9E"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721C0F7"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21040423" w14:textId="77777777" w:rsidR="006D3949" w:rsidRDefault="006D3949">
            <w:pPr>
              <w:spacing w:after="0"/>
              <w:rPr>
                <w:sz w:val="20"/>
                <w:szCs w:val="20"/>
              </w:rPr>
            </w:pPr>
          </w:p>
          <w:p w14:paraId="321F6BBD" w14:textId="77777777" w:rsidR="006D3949" w:rsidRDefault="006D3949">
            <w:pPr>
              <w:spacing w:after="0"/>
              <w:rPr>
                <w:sz w:val="20"/>
                <w:szCs w:val="20"/>
              </w:rPr>
            </w:pPr>
          </w:p>
          <w:p w14:paraId="7A74EDE6" w14:textId="77777777" w:rsidR="006D3949" w:rsidRDefault="008D37EB">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with the range of {0,1,2,</w:t>
            </w:r>
            <w:r>
              <w:rPr>
                <w:rFonts w:eastAsiaTheme="minorEastAsia"/>
                <w:sz w:val="20"/>
                <w:szCs w:val="20"/>
                <w:lang w:val="en-US" w:eastAsia="zh-CN"/>
              </w:rPr>
              <w:t>…</w:t>
            </w:r>
            <w:r>
              <w:rPr>
                <w:rFonts w:eastAsiaTheme="minorEastAsia" w:hint="eastAsia"/>
                <w:sz w:val="20"/>
                <w:szCs w:val="20"/>
                <w:lang w:val="en-US" w:eastAsia="zh-CN"/>
              </w:rPr>
              <w:t xml:space="preserve">,16} to determine the frame of PEI. So the </w:t>
            </w:r>
            <w:r>
              <w:rPr>
                <w:rFonts w:eastAsiaTheme="minorEastAsia"/>
                <w:sz w:val="20"/>
                <w:szCs w:val="20"/>
                <w:lang w:val="en-US" w:eastAsia="zh-CN"/>
              </w:rPr>
              <w:t>definition</w:t>
            </w:r>
            <w:r>
              <w:rPr>
                <w:rFonts w:eastAsiaTheme="minorEastAsia" w:hint="eastAsia"/>
                <w:sz w:val="20"/>
                <w:szCs w:val="20"/>
                <w:lang w:val="en-US" w:eastAsia="zh-CN"/>
              </w:rPr>
              <w:t xml:space="preserve"> of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in TS 38.213 should be further modified as the description in TP.</w:t>
            </w:r>
          </w:p>
          <w:p w14:paraId="72D79241"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1: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6D3949" w14:paraId="35E15A87" w14:textId="77777777">
              <w:tc>
                <w:tcPr>
                  <w:tcW w:w="9180" w:type="dxa"/>
                </w:tcPr>
                <w:p w14:paraId="5312B1A3"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0F3594F5" w14:textId="77777777" w:rsidR="006D3949" w:rsidRDefault="008D37EB">
                  <w:pPr>
                    <w:keepNext/>
                    <w:keepLines/>
                    <w:spacing w:after="0"/>
                    <w:ind w:left="1134" w:hanging="1134"/>
                    <w:outlineLvl w:val="1"/>
                    <w:rPr>
                      <w:rFonts w:ascii="Arial" w:eastAsia="SimSun" w:hAnsi="Arial"/>
                      <w:sz w:val="20"/>
                      <w:szCs w:val="20"/>
                    </w:rPr>
                  </w:pPr>
                  <w:bookmarkStart w:id="32" w:name="_Toc83289688"/>
                  <w:bookmarkStart w:id="33" w:name="_Toc99993840"/>
                  <w:r>
                    <w:rPr>
                      <w:rFonts w:ascii="Arial" w:eastAsia="SimSun" w:hAnsi="Arial"/>
                      <w:sz w:val="20"/>
                      <w:szCs w:val="20"/>
                    </w:rPr>
                    <w:t>10.4A</w:t>
                  </w:r>
                  <w:r>
                    <w:rPr>
                      <w:rFonts w:ascii="Arial" w:eastAsia="SimSun" w:hAnsi="Arial"/>
                      <w:sz w:val="20"/>
                      <w:szCs w:val="20"/>
                    </w:rPr>
                    <w:tab/>
                    <w:t>PDCCH monitoring for early indicatio</w:t>
                  </w:r>
                  <w:bookmarkEnd w:id="32"/>
                  <w:r>
                    <w:rPr>
                      <w:rFonts w:ascii="Arial" w:eastAsia="SimSun" w:hAnsi="Arial"/>
                      <w:sz w:val="20"/>
                      <w:szCs w:val="20"/>
                    </w:rPr>
                    <w:t>n of paging</w:t>
                  </w:r>
                  <w:bookmarkEnd w:id="33"/>
                </w:p>
                <w:p w14:paraId="15A02D35"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3CF3188E"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5501D24E" w14:textId="77777777" w:rsidR="006D3949" w:rsidRDefault="008D37EB">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41EDE88E" w14:textId="77777777" w:rsidR="006D3949" w:rsidRDefault="008D37EB">
                  <w:pPr>
                    <w:pStyle w:val="B1"/>
                    <w:numPr>
                      <w:ilvl w:val="0"/>
                      <w:numId w:val="12"/>
                    </w:numPr>
                    <w:spacing w:after="0"/>
                    <w:rPr>
                      <w:sz w:val="20"/>
                      <w:szCs w:val="20"/>
                      <w:lang w:eastAsia="zh-CN"/>
                    </w:rPr>
                  </w:pPr>
                  <w:r>
                    <w:rPr>
                      <w:sz w:val="20"/>
                      <w:szCs w:val="20"/>
                      <w:lang w:val="en-US"/>
                    </w:rPr>
                    <w:t xml:space="preserve">a number of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5EFF70D7" w14:textId="77777777" w:rsidR="006D3949" w:rsidRDefault="008D37EB">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0898DF78" w14:textId="77777777" w:rsidR="006D3949" w:rsidRDefault="008D37EB">
                  <w:pPr>
                    <w:pStyle w:val="B1"/>
                    <w:numPr>
                      <w:ilvl w:val="0"/>
                      <w:numId w:val="12"/>
                    </w:numPr>
                    <w:spacing w:after="0"/>
                    <w:rPr>
                      <w:i/>
                      <w:iCs/>
                      <w:sz w:val="20"/>
                      <w:szCs w:val="20"/>
                      <w:lang w:eastAsia="zh-CN"/>
                    </w:rPr>
                  </w:pPr>
                  <w:r>
                    <w:rPr>
                      <w:sz w:val="20"/>
                      <w:szCs w:val="20"/>
                    </w:rPr>
                    <w:t xml:space="preserve">a </w:t>
                  </w:r>
                  <w:r>
                    <w:rPr>
                      <w:sz w:val="20"/>
                      <w:szCs w:val="20"/>
                      <w:lang w:val="en-US"/>
                    </w:rPr>
                    <w:t xml:space="preserve">number of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proofErr w:type="spellStart"/>
                  <w:r>
                    <w:rPr>
                      <w:i/>
                      <w:iCs/>
                      <w:sz w:val="20"/>
                      <w:szCs w:val="20"/>
                    </w:rPr>
                    <w:t>subgroupsNumPerPO</w:t>
                  </w:r>
                  <w:proofErr w:type="spellEnd"/>
                </w:p>
                <w:p w14:paraId="6BC1BFA1" w14:textId="77777777" w:rsidR="006D3949" w:rsidRDefault="008D37EB">
                  <w:pPr>
                    <w:pStyle w:val="B1"/>
                    <w:numPr>
                      <w:ilvl w:val="0"/>
                      <w:numId w:val="12"/>
                    </w:numPr>
                    <w:spacing w:after="0"/>
                    <w:rPr>
                      <w:sz w:val="20"/>
                      <w:szCs w:val="20"/>
                      <w:lang w:eastAsia="zh-CN"/>
                    </w:rPr>
                  </w:pPr>
                  <w:r>
                    <w:rPr>
                      <w:sz w:val="20"/>
                      <w:szCs w:val="20"/>
                    </w:rPr>
                    <w:lastRenderedPageBreak/>
                    <w:t>a number of pa</w:t>
                  </w:r>
                  <w:proofErr w:type="spellStart"/>
                  <w:r>
                    <w:rPr>
                      <w:sz w:val="20"/>
                      <w:szCs w:val="20"/>
                      <w:lang w:val="en-US"/>
                    </w:rPr>
                    <w:t>ging</w:t>
                  </w:r>
                  <w:proofErr w:type="spellEnd"/>
                  <w:r>
                    <w:rPr>
                      <w:sz w:val="20"/>
                      <w:szCs w:val="20"/>
                      <w:lang w:val="en-US"/>
                    </w:rPr>
                    <w:t xml:space="preserve">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proofErr w:type="spellStart"/>
                  <w:r>
                    <w:rPr>
                      <w:i/>
                      <w:iCs/>
                      <w:sz w:val="20"/>
                      <w:szCs w:val="20"/>
                    </w:rPr>
                    <w:t>PONumPerPEI</w:t>
                  </w:r>
                  <w:proofErr w:type="spellEnd"/>
                </w:p>
                <w:p w14:paraId="02E176CF"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E97854B"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215AB414" w14:textId="77777777" w:rsidR="006D3949" w:rsidRDefault="006D3949">
            <w:pPr>
              <w:spacing w:after="0"/>
              <w:rPr>
                <w:sz w:val="20"/>
                <w:szCs w:val="20"/>
              </w:rPr>
            </w:pPr>
          </w:p>
          <w:p w14:paraId="2FBB1E3C" w14:textId="77777777" w:rsidR="006D3949" w:rsidRDefault="006D3949">
            <w:pPr>
              <w:spacing w:after="0"/>
              <w:rPr>
                <w:sz w:val="20"/>
                <w:szCs w:val="20"/>
              </w:rPr>
            </w:pPr>
          </w:p>
          <w:p w14:paraId="3883BBC3" w14:textId="77777777" w:rsidR="006D3949" w:rsidRDefault="008D37EB">
            <w:pPr>
              <w:spacing w:after="0"/>
              <w:rPr>
                <w:rFonts w:eastAsiaTheme="minorEastAsia"/>
                <w:bCs/>
                <w:sz w:val="20"/>
                <w:szCs w:val="20"/>
                <w:lang w:val="en-US" w:eastAsia="zh-CN"/>
              </w:rPr>
            </w:pPr>
            <w:r>
              <w:rPr>
                <w:sz w:val="20"/>
                <w:szCs w:val="20"/>
              </w:rPr>
              <w:t xml:space="preserve">… </w:t>
            </w:r>
            <w:r>
              <w:rPr>
                <w:rFonts w:eastAsiaTheme="minorEastAsia" w:hint="eastAsia"/>
                <w:bCs/>
                <w:sz w:val="20"/>
                <w:szCs w:val="20"/>
                <w:lang w:val="en-US" w:eastAsia="zh-CN"/>
              </w:rPr>
              <w:t xml:space="preserve">when </w:t>
            </w:r>
            <w:proofErr w:type="spellStart"/>
            <w:r>
              <w:rPr>
                <w:rFonts w:eastAsiaTheme="minorEastAsia" w:hint="eastAsia"/>
                <w:bCs/>
                <w:sz w:val="20"/>
                <w:szCs w:val="20"/>
                <w:lang w:val="en-US" w:eastAsia="zh-CN"/>
              </w:rPr>
              <w:t>searchSpaceID</w:t>
            </w:r>
            <w:proofErr w:type="spellEnd"/>
            <w:r>
              <w:rPr>
                <w:rFonts w:eastAsiaTheme="minorEastAsia" w:hint="eastAsia"/>
                <w:bCs/>
                <w:sz w:val="20"/>
                <w:szCs w:val="20"/>
                <w:lang w:val="en-US" w:eastAsia="zh-CN"/>
              </w:rPr>
              <w:t xml:space="preserve"> is configured with a zero value for a Type0/0A/2-PDCCH CSS, the determination of monitoring occasions for PDCCH candidates </w:t>
            </w:r>
            <w:r>
              <w:rPr>
                <w:sz w:val="20"/>
                <w:szCs w:val="20"/>
              </w:rPr>
              <w:t>as described in clause 13</w:t>
            </w:r>
            <w:r>
              <w:rPr>
                <w:rFonts w:eastAsiaTheme="minorEastAsia" w:hint="eastAsia"/>
                <w:bCs/>
                <w:sz w:val="20"/>
                <w:szCs w:val="20"/>
                <w:lang w:val="en-US" w:eastAsia="zh-CN"/>
              </w:rPr>
              <w:t xml:space="preserve"> is limited to </w:t>
            </w:r>
            <w:r>
              <w:rPr>
                <w:rFonts w:eastAsiaTheme="minorEastAsia" w:hint="eastAsia"/>
                <w:sz w:val="20"/>
                <w:szCs w:val="20"/>
                <w:lang w:eastAsia="zh-CN"/>
              </w:rPr>
              <w:t>CONNECTED UE in TS 38.213-</w:t>
            </w:r>
            <w:r>
              <w:rPr>
                <w:rFonts w:eastAsiaTheme="minorEastAsia"/>
                <w:sz w:val="20"/>
                <w:szCs w:val="20"/>
                <w:lang w:eastAsia="zh-CN"/>
              </w:rPr>
              <w:t>17.</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The whole sentence is not clear with 3 main sentences without proper conjunction and </w:t>
            </w:r>
            <w:r>
              <w:rPr>
                <w:rFonts w:eastAsiaTheme="minorEastAsia" w:hint="eastAsia"/>
                <w:sz w:val="20"/>
                <w:szCs w:val="20"/>
                <w:lang w:eastAsia="zh-CN"/>
              </w:rPr>
              <w:t xml:space="preserve">leads to the lack of </w:t>
            </w:r>
            <w:r>
              <w:rPr>
                <w:rFonts w:eastAsiaTheme="minorEastAsia"/>
                <w:sz w:val="20"/>
                <w:szCs w:val="20"/>
                <w:lang w:eastAsia="zh-CN"/>
              </w:rPr>
              <w:t xml:space="preserve">relevant description for </w:t>
            </w:r>
            <w:r>
              <w:rPr>
                <w:sz w:val="20"/>
                <w:szCs w:val="20"/>
                <w:lang w:eastAsia="ja-JP"/>
              </w:rPr>
              <w:t>IDLE/INACTIVE</w:t>
            </w:r>
            <w:r>
              <w:rPr>
                <w:rFonts w:eastAsiaTheme="minorEastAsia"/>
                <w:sz w:val="20"/>
                <w:szCs w:val="20"/>
                <w:lang w:eastAsia="zh-CN"/>
              </w:rPr>
              <w:t xml:space="preserve"> UE</w:t>
            </w:r>
            <w:r>
              <w:rPr>
                <w:rFonts w:eastAsiaTheme="minorEastAsia" w:hint="eastAsia"/>
                <w:sz w:val="20"/>
                <w:szCs w:val="20"/>
                <w:lang w:eastAsia="zh-CN"/>
              </w:rPr>
              <w:t xml:space="preserve">. Thus, when </w:t>
            </w:r>
            <w:r>
              <w:rPr>
                <w:rFonts w:eastAsiaTheme="minorEastAsia" w:hint="eastAsia"/>
                <w:bCs/>
                <w:sz w:val="20"/>
                <w:szCs w:val="20"/>
                <w:lang w:val="en-US" w:eastAsia="zh-CN"/>
              </w:rPr>
              <w:t xml:space="preserve">Type0/0A/2-PDCCH CSS is SS#0, the following </w:t>
            </w:r>
            <w:r>
              <w:rPr>
                <w:rFonts w:eastAsiaTheme="minorEastAsia" w:hint="eastAsia"/>
                <w:sz w:val="20"/>
                <w:szCs w:val="20"/>
                <w:lang w:eastAsia="zh-CN"/>
              </w:rPr>
              <w:t xml:space="preserve">TP </w:t>
            </w:r>
            <w:r>
              <w:rPr>
                <w:rFonts w:eastAsiaTheme="minorEastAsia"/>
                <w:sz w:val="20"/>
                <w:szCs w:val="20"/>
                <w:lang w:eastAsia="zh-CN"/>
              </w:rPr>
              <w:t xml:space="preserve">is </w:t>
            </w:r>
            <w:r>
              <w:rPr>
                <w:rFonts w:eastAsiaTheme="minorEastAsia" w:hint="eastAsia"/>
                <w:sz w:val="20"/>
                <w:szCs w:val="20"/>
                <w:lang w:eastAsia="zh-CN"/>
              </w:rPr>
              <w:t>to capture the same PDCCH monitoring occasions determination</w:t>
            </w:r>
            <w:r>
              <w:rPr>
                <w:rFonts w:eastAsiaTheme="minorEastAsia"/>
                <w:sz w:val="20"/>
                <w:szCs w:val="20"/>
                <w:lang w:eastAsia="zh-CN"/>
              </w:rPr>
              <w:t xml:space="preserve"> based on </w:t>
            </w:r>
            <w:proofErr w:type="spellStart"/>
            <w:r>
              <w:rPr>
                <w:rFonts w:eastAsiaTheme="minorEastAsia"/>
                <w:sz w:val="20"/>
                <w:szCs w:val="20"/>
                <w:lang w:eastAsia="zh-CN"/>
              </w:rPr>
              <w:t>SearchSpaceZero</w:t>
            </w:r>
            <w:proofErr w:type="spellEnd"/>
            <w:r>
              <w:rPr>
                <w:rFonts w:eastAsiaTheme="minorEastAsia" w:hint="eastAsia"/>
                <w:sz w:val="20"/>
                <w:szCs w:val="20"/>
                <w:lang w:eastAsia="zh-CN"/>
              </w:rPr>
              <w:t xml:space="preserve"> for</w:t>
            </w:r>
            <w:r>
              <w:rPr>
                <w:rFonts w:eastAsiaTheme="minorEastAsia"/>
                <w:sz w:val="20"/>
                <w:szCs w:val="20"/>
                <w:lang w:eastAsia="zh-CN"/>
              </w:rPr>
              <w:t xml:space="preserve"> both</w:t>
            </w:r>
            <w:r>
              <w:rPr>
                <w:rFonts w:eastAsiaTheme="minorEastAsia" w:hint="eastAsia"/>
                <w:sz w:val="20"/>
                <w:szCs w:val="20"/>
                <w:lang w:eastAsia="zh-CN"/>
              </w:rPr>
              <w:t xml:space="preserve"> CONNECTED and </w:t>
            </w:r>
            <w:r>
              <w:rPr>
                <w:sz w:val="20"/>
                <w:szCs w:val="20"/>
                <w:lang w:eastAsia="ja-JP"/>
              </w:rPr>
              <w:t>IDLE/INACTIVE</w:t>
            </w:r>
            <w:r>
              <w:rPr>
                <w:rFonts w:eastAsiaTheme="minorEastAsia"/>
                <w:sz w:val="20"/>
                <w:szCs w:val="20"/>
                <w:lang w:eastAsia="zh-CN"/>
              </w:rPr>
              <w:t xml:space="preserve"> UE with additional condition for CONNECTED U</w:t>
            </w:r>
            <w:r>
              <w:rPr>
                <w:rFonts w:eastAsiaTheme="minorEastAsia" w:hint="eastAsia"/>
                <w:sz w:val="20"/>
                <w:szCs w:val="20"/>
                <w:lang w:eastAsia="zh-CN"/>
              </w:rPr>
              <w:t>E</w:t>
            </w:r>
            <w:r>
              <w:rPr>
                <w:rFonts w:eastAsiaTheme="minorEastAsia" w:hint="eastAsia"/>
                <w:bCs/>
                <w:sz w:val="20"/>
                <w:szCs w:val="20"/>
                <w:lang w:val="en-US" w:eastAsia="zh-CN"/>
              </w:rPr>
              <w:t>.</w:t>
            </w:r>
          </w:p>
          <w:p w14:paraId="30C70B1F" w14:textId="77777777" w:rsidR="006D3949" w:rsidRDefault="006D3949">
            <w:pPr>
              <w:spacing w:after="0"/>
              <w:rPr>
                <w:rFonts w:eastAsiaTheme="minorEastAsia"/>
                <w:bCs/>
                <w:sz w:val="20"/>
                <w:szCs w:val="20"/>
                <w:lang w:val="en-US" w:eastAsia="zh-CN"/>
              </w:rPr>
            </w:pPr>
          </w:p>
          <w:p w14:paraId="5F027196"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3: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6D3949" w14:paraId="3000B732" w14:textId="77777777">
              <w:tc>
                <w:tcPr>
                  <w:tcW w:w="9180" w:type="dxa"/>
                </w:tcPr>
                <w:p w14:paraId="7BCC72B6"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6D59AD8B"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2463B066"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F72F91F" w14:textId="77777777" w:rsidR="006D3949" w:rsidRDefault="008D37EB">
                  <w:pPr>
                    <w:spacing w:after="0"/>
                    <w:rPr>
                      <w:sz w:val="20"/>
                      <w:szCs w:val="20"/>
                    </w:rPr>
                  </w:pPr>
                  <w:r>
                    <w:rPr>
                      <w:sz w:val="20"/>
                      <w:szCs w:val="20"/>
                    </w:rPr>
                    <w:t xml:space="preserve">If a UE is provided a zero value for </w:t>
                  </w:r>
                  <w:proofErr w:type="spellStart"/>
                  <w:r>
                    <w:rPr>
                      <w:i/>
                      <w:iCs/>
                      <w:sz w:val="20"/>
                      <w:szCs w:val="20"/>
                      <w:lang w:val="en-US" w:eastAsia="zh-CN"/>
                    </w:rPr>
                    <w:t>searchSpaceID</w:t>
                  </w:r>
                  <w:proofErr w:type="spellEnd"/>
                  <w:r>
                    <w:rPr>
                      <w:iCs/>
                      <w:sz w:val="20"/>
                      <w:szCs w:val="20"/>
                      <w:lang w:val="en-US" w:eastAsia="zh-CN"/>
                    </w:rPr>
                    <w:t xml:space="preserve"> in </w:t>
                  </w:r>
                  <w:r>
                    <w:rPr>
                      <w:i/>
                      <w:sz w:val="20"/>
                      <w:szCs w:val="20"/>
                    </w:rPr>
                    <w:t>PDCCH-</w:t>
                  </w:r>
                  <w:proofErr w:type="spellStart"/>
                  <w:r>
                    <w:rPr>
                      <w:i/>
                      <w:sz w:val="20"/>
                      <w:szCs w:val="20"/>
                    </w:rPr>
                    <w:t>ConfigCommon</w:t>
                  </w:r>
                  <w:proofErr w:type="spellEnd"/>
                  <w:r>
                    <w:rPr>
                      <w:sz w:val="20"/>
                      <w:szCs w:val="20"/>
                    </w:rPr>
                    <w:t xml:space="preserve"> </w:t>
                  </w:r>
                  <w:r>
                    <w:rPr>
                      <w:iCs/>
                      <w:sz w:val="20"/>
                      <w:szCs w:val="20"/>
                      <w:lang w:val="en-US" w:eastAsia="zh-CN"/>
                    </w:rPr>
                    <w:t>for</w:t>
                  </w:r>
                  <w:r>
                    <w:rPr>
                      <w:sz w:val="20"/>
                      <w:szCs w:val="20"/>
                    </w:rPr>
                    <w:t xml:space="preserve"> a Type0/0A/2-PDCCH CSS set, or is not provided </w:t>
                  </w:r>
                  <w:proofErr w:type="spellStart"/>
                  <w:r>
                    <w:rPr>
                      <w:i/>
                      <w:iCs/>
                      <w:sz w:val="20"/>
                      <w:szCs w:val="20"/>
                    </w:rPr>
                    <w:t>searchSpaceBroadcast</w:t>
                  </w:r>
                  <w:proofErr w:type="spellEnd"/>
                  <w:r>
                    <w:rPr>
                      <w:sz w:val="20"/>
                      <w:szCs w:val="20"/>
                    </w:rPr>
                    <w:t>, the UE determines monitoring occasions for PDCCH candidates of the Type0/0A/2-PDCCH CSS set as described in clause 13, and</w:t>
                  </w:r>
                  <w:r>
                    <w:rPr>
                      <w:rFonts w:eastAsiaTheme="minorEastAsia" w:hint="eastAsia"/>
                      <w:sz w:val="20"/>
                      <w:szCs w:val="20"/>
                      <w:lang w:eastAsia="zh-CN"/>
                    </w:rPr>
                    <w:t xml:space="preserve"> </w:t>
                  </w:r>
                  <w:r>
                    <w:rPr>
                      <w:rFonts w:eastAsiaTheme="minorEastAsia" w:hint="eastAsia"/>
                      <w:color w:val="FF0000"/>
                      <w:sz w:val="20"/>
                      <w:szCs w:val="20"/>
                      <w:lang w:eastAsia="zh-CN"/>
                    </w:rPr>
                    <w:t>if</w:t>
                  </w:r>
                  <w:r>
                    <w:rPr>
                      <w:sz w:val="20"/>
                      <w:szCs w:val="20"/>
                    </w:rPr>
                    <w:t xml:space="preserve"> the UE is provided a C-RNTI, the UE monitors PDCCH candidates only at monitoring occasions associated with a SS/PBCH block, where the SS/PBCH block is determined by the most recent of </w:t>
                  </w:r>
                </w:p>
                <w:p w14:paraId="18CBD95B" w14:textId="77777777" w:rsidR="006D3949" w:rsidRDefault="008D37EB">
                  <w:pPr>
                    <w:pStyle w:val="B1"/>
                    <w:spacing w:after="0"/>
                    <w:rPr>
                      <w:sz w:val="20"/>
                      <w:szCs w:val="20"/>
                    </w:rPr>
                  </w:pPr>
                  <w:r>
                    <w:rPr>
                      <w:sz w:val="20"/>
                      <w:szCs w:val="20"/>
                    </w:rPr>
                    <w:t>-</w:t>
                  </w:r>
                  <w:r>
                    <w:rPr>
                      <w:sz w:val="20"/>
                      <w:szCs w:val="20"/>
                    </w:rPr>
                    <w:tab/>
                    <w:t>a MAC CE activation command</w:t>
                  </w:r>
                  <w:r>
                    <w:rPr>
                      <w:sz w:val="20"/>
                      <w:szCs w:val="20"/>
                      <w:lang w:val="en-US"/>
                    </w:rPr>
                    <w:t xml:space="preserve"> indicating a TCI state </w:t>
                  </w:r>
                  <w:r>
                    <w:rPr>
                      <w:sz w:val="20"/>
                      <w:szCs w:val="20"/>
                    </w:rPr>
                    <w:t>of the active BWP that includes a CORESET with index 0, as described in [6, TS 38.214], where the TCI-state</w:t>
                  </w:r>
                  <w:r>
                    <w:rPr>
                      <w:sz w:val="20"/>
                      <w:szCs w:val="20"/>
                      <w:lang w:val="en-US"/>
                    </w:rPr>
                    <w:t xml:space="preserve"> includes a CSI-RS which is quasi-co-located with the SS/PBCH block,</w:t>
                  </w:r>
                  <w:r>
                    <w:rPr>
                      <w:sz w:val="20"/>
                      <w:szCs w:val="20"/>
                    </w:rPr>
                    <w:t xml:space="preserve"> or </w:t>
                  </w:r>
                </w:p>
                <w:p w14:paraId="5F5E2949" w14:textId="77777777" w:rsidR="006D3949" w:rsidRDefault="008D37EB">
                  <w:pPr>
                    <w:spacing w:after="0"/>
                    <w:rPr>
                      <w:rFonts w:eastAsiaTheme="minorEastAsia"/>
                      <w:b/>
                      <w:i/>
                      <w:sz w:val="20"/>
                      <w:szCs w:val="20"/>
                      <w:lang w:val="en-US" w:eastAsia="zh-CN"/>
                    </w:rPr>
                  </w:pPr>
                  <w:r>
                    <w:rPr>
                      <w:sz w:val="20"/>
                      <w:szCs w:val="20"/>
                    </w:rPr>
                    <w:t>-</w:t>
                  </w:r>
                  <w:r>
                    <w:rPr>
                      <w:sz w:val="20"/>
                      <w:szCs w:val="20"/>
                    </w:rPr>
                    <w:tab/>
                    <w:t>a random access procedure that is not initiated by a PDCCH order that triggers a contention</w:t>
                  </w:r>
                  <w:r>
                    <w:rPr>
                      <w:sz w:val="20"/>
                      <w:szCs w:val="20"/>
                      <w:lang w:val="en-US"/>
                    </w:rPr>
                    <w:t>-free</w:t>
                  </w:r>
                  <w:r>
                    <w:rPr>
                      <w:sz w:val="20"/>
                      <w:szCs w:val="20"/>
                    </w:rPr>
                    <w:t xml:space="preserve"> random access procedure</w:t>
                  </w:r>
                </w:p>
                <w:p w14:paraId="3A62BC5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8DF77B8"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2680BBA1" w14:textId="77777777" w:rsidR="006D3949" w:rsidRDefault="006D3949">
            <w:pPr>
              <w:spacing w:after="0"/>
              <w:rPr>
                <w:sz w:val="20"/>
                <w:szCs w:val="20"/>
              </w:rPr>
            </w:pPr>
          </w:p>
          <w:p w14:paraId="33AAC763" w14:textId="77777777" w:rsidR="006D3949" w:rsidRDefault="006D3949">
            <w:pPr>
              <w:spacing w:after="0"/>
              <w:rPr>
                <w:sz w:val="20"/>
                <w:szCs w:val="20"/>
              </w:rPr>
            </w:pPr>
          </w:p>
          <w:p w14:paraId="39AFE7C6" w14:textId="77777777" w:rsidR="006D3949" w:rsidRDefault="006D3949">
            <w:pPr>
              <w:spacing w:after="0"/>
              <w:rPr>
                <w:sz w:val="20"/>
                <w:szCs w:val="20"/>
              </w:rPr>
            </w:pPr>
          </w:p>
        </w:tc>
      </w:tr>
      <w:tr w:rsidR="006D3949" w14:paraId="3FE125E8" w14:textId="77777777">
        <w:tc>
          <w:tcPr>
            <w:tcW w:w="1150" w:type="dxa"/>
          </w:tcPr>
          <w:p w14:paraId="48FF7E63" w14:textId="77777777" w:rsidR="006D3949" w:rsidRDefault="008D37EB">
            <w:pPr>
              <w:pStyle w:val="Caption"/>
              <w:spacing w:before="0" w:after="0"/>
              <w:rPr>
                <w:b w:val="0"/>
                <w:bCs/>
                <w:sz w:val="20"/>
                <w:szCs w:val="20"/>
              </w:rPr>
            </w:pPr>
            <w:r>
              <w:rPr>
                <w:b w:val="0"/>
                <w:bCs/>
                <w:sz w:val="20"/>
                <w:szCs w:val="20"/>
              </w:rPr>
              <w:lastRenderedPageBreak/>
              <w:t>vivo</w:t>
            </w:r>
          </w:p>
        </w:tc>
        <w:tc>
          <w:tcPr>
            <w:tcW w:w="9307" w:type="dxa"/>
          </w:tcPr>
          <w:p w14:paraId="0CA07E20" w14:textId="77777777" w:rsidR="006D3949" w:rsidRDefault="008D37EB">
            <w:pPr>
              <w:pStyle w:val="BodyText"/>
              <w:spacing w:after="0"/>
              <w:rPr>
                <w:rFonts w:eastAsia="SimSun"/>
                <w:sz w:val="20"/>
                <w:szCs w:val="20"/>
                <w:lang w:eastAsia="zh-CN"/>
              </w:rPr>
            </w:pPr>
            <w:r>
              <w:rPr>
                <w:rFonts w:eastAsia="SimSun"/>
                <w:sz w:val="20"/>
                <w:szCs w:val="20"/>
                <w:lang w:eastAsia="zh-CN"/>
              </w:rPr>
              <w:t xml:space="preserve">Based on TS 38.304 [4], the following clarification is given for paging reception in multi-beam operations. </w:t>
            </w:r>
          </w:p>
          <w:tbl>
            <w:tblPr>
              <w:tblStyle w:val="TableGrid"/>
              <w:tblW w:w="0" w:type="auto"/>
              <w:tblLook w:val="04A0" w:firstRow="1" w:lastRow="0" w:firstColumn="1" w:lastColumn="0" w:noHBand="0" w:noVBand="1"/>
            </w:tblPr>
            <w:tblGrid>
              <w:gridCol w:w="8500"/>
            </w:tblGrid>
            <w:tr w:rsidR="006D3949" w14:paraId="72040B7A" w14:textId="77777777">
              <w:tc>
                <w:tcPr>
                  <w:tcW w:w="8500" w:type="dxa"/>
                </w:tcPr>
                <w:p w14:paraId="04134328" w14:textId="77777777" w:rsidR="006D3949" w:rsidRDefault="008D37EB">
                  <w:pPr>
                    <w:overflowPunct w:val="0"/>
                    <w:autoSpaceDE w:val="0"/>
                    <w:autoSpaceDN w:val="0"/>
                    <w:adjustRightInd w:val="0"/>
                    <w:spacing w:after="0"/>
                    <w:rPr>
                      <w:rFonts w:eastAsia="SimSun"/>
                      <w:sz w:val="20"/>
                      <w:szCs w:val="20"/>
                      <w:lang w:eastAsia="zh-CN"/>
                    </w:rPr>
                  </w:pPr>
                  <w:r>
                    <w:rPr>
                      <w:rFonts w:eastAsia="SimSun"/>
                      <w:sz w:val="20"/>
                      <w:szCs w:val="20"/>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tc>
            </w:tr>
          </w:tbl>
          <w:p w14:paraId="20393F22" w14:textId="77777777" w:rsidR="006D3949" w:rsidRDefault="006D3949">
            <w:pPr>
              <w:pStyle w:val="BodyText"/>
              <w:spacing w:after="0"/>
              <w:rPr>
                <w:rFonts w:eastAsia="SimSun"/>
                <w:sz w:val="20"/>
                <w:szCs w:val="20"/>
                <w:lang w:eastAsia="zh-CN"/>
              </w:rPr>
            </w:pPr>
          </w:p>
          <w:p w14:paraId="4F37BFE9" w14:textId="77777777" w:rsidR="006D3949" w:rsidRDefault="008D37EB">
            <w:pPr>
              <w:pStyle w:val="BodyText"/>
              <w:spacing w:after="0"/>
              <w:rPr>
                <w:rFonts w:eastAsia="SimSun"/>
                <w:sz w:val="20"/>
                <w:szCs w:val="20"/>
                <w:lang w:eastAsia="zh-CN"/>
              </w:rPr>
            </w:pPr>
            <w:r>
              <w:rPr>
                <w:rFonts w:eastAsia="SimSun"/>
                <w:sz w:val="20"/>
                <w:szCs w:val="20"/>
                <w:lang w:eastAsia="zh-CN"/>
              </w:rPr>
              <w:t>Similarly, it is natural to make a clarification for PEI reception in multi-beam operations since the very similar configuration for PEI occasion and paging occasion i.e., same as that of PO, “A PEI occasion (PEI-O) is a set of PDCCH monitoring occasions (MOs) and can consist of multiple time slots (e.g. subframe or OFDM symbol) where PEI can be sent (TS 38.213 [4]).”</w:t>
            </w:r>
          </w:p>
          <w:p w14:paraId="28CA2F34" w14:textId="77777777" w:rsidR="006D3949" w:rsidRDefault="008D37EB">
            <w:pPr>
              <w:pStyle w:val="BodyText"/>
              <w:spacing w:after="0"/>
              <w:rPr>
                <w:rFonts w:eastAsia="SimSun"/>
                <w:sz w:val="20"/>
                <w:szCs w:val="20"/>
                <w:lang w:eastAsia="zh-CN"/>
              </w:rPr>
            </w:pPr>
            <w:r>
              <w:rPr>
                <w:rFonts w:eastAsia="SimSun"/>
                <w:sz w:val="20"/>
                <w:szCs w:val="20"/>
                <w:lang w:eastAsia="zh-CN"/>
              </w:rPr>
              <w:t xml:space="preserve">To avoid unnecessary ambiguity, we suggest to include the following description for PEI reception in multi-beam operations. </w:t>
            </w:r>
          </w:p>
          <w:p w14:paraId="6F81A465" w14:textId="77777777" w:rsidR="006D3949" w:rsidRDefault="006D3949">
            <w:pPr>
              <w:pStyle w:val="BodyText"/>
              <w:spacing w:after="0"/>
              <w:rPr>
                <w:rFonts w:eastAsia="SimSun"/>
                <w:sz w:val="20"/>
                <w:szCs w:val="20"/>
                <w:lang w:eastAsia="zh-CN"/>
              </w:rPr>
            </w:pPr>
          </w:p>
          <w:p w14:paraId="5B8CB3F8" w14:textId="77777777" w:rsidR="006D3949" w:rsidRDefault="008D37EB">
            <w:pPr>
              <w:pStyle w:val="Caption"/>
              <w:spacing w:before="0" w:after="0"/>
              <w:rPr>
                <w:sz w:val="20"/>
                <w:szCs w:val="20"/>
              </w:rPr>
            </w:pPr>
            <w:r>
              <w:rPr>
                <w:rFonts w:eastAsia="SimSun"/>
                <w:bCs/>
                <w:iCs/>
                <w:sz w:val="20"/>
                <w:szCs w:val="20"/>
                <w:lang w:eastAsia="zh-CN"/>
              </w:rPr>
              <w:t>Proposal 2: In multi-beam operations, the UE assumes that the same PEI is repeated in all transmitted beams and thus the selection of the beam(s) for the reception of the PEI is up to UE implementation.</w:t>
            </w:r>
          </w:p>
        </w:tc>
      </w:tr>
      <w:tr w:rsidR="006D3949" w14:paraId="406AF344" w14:textId="77777777">
        <w:tc>
          <w:tcPr>
            <w:tcW w:w="1150" w:type="dxa"/>
          </w:tcPr>
          <w:p w14:paraId="3B7815F0"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08EE7E2B" w14:textId="77777777" w:rsidR="006D3949" w:rsidRDefault="006D3949">
            <w:pPr>
              <w:pStyle w:val="Caption"/>
              <w:spacing w:before="0" w:after="0"/>
              <w:rPr>
                <w:sz w:val="20"/>
                <w:szCs w:val="20"/>
              </w:rPr>
            </w:pPr>
          </w:p>
        </w:tc>
      </w:tr>
      <w:tr w:rsidR="006D3949" w14:paraId="79088130" w14:textId="77777777">
        <w:tc>
          <w:tcPr>
            <w:tcW w:w="1150" w:type="dxa"/>
          </w:tcPr>
          <w:p w14:paraId="620341A8"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31FAAE96" w14:textId="77777777" w:rsidR="006D3949" w:rsidRDefault="006D3949">
            <w:pPr>
              <w:pStyle w:val="Caption"/>
              <w:spacing w:before="0" w:after="0"/>
              <w:rPr>
                <w:sz w:val="20"/>
                <w:szCs w:val="20"/>
              </w:rPr>
            </w:pPr>
          </w:p>
        </w:tc>
      </w:tr>
      <w:tr w:rsidR="006D3949" w14:paraId="4D1B1E86" w14:textId="77777777">
        <w:tc>
          <w:tcPr>
            <w:tcW w:w="1150" w:type="dxa"/>
          </w:tcPr>
          <w:p w14:paraId="56510054"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7C8673F3" w14:textId="77777777" w:rsidR="006D3949" w:rsidRDefault="006D3949">
            <w:pPr>
              <w:pStyle w:val="Caption"/>
              <w:spacing w:before="0" w:after="0"/>
              <w:rPr>
                <w:sz w:val="20"/>
                <w:szCs w:val="20"/>
              </w:rPr>
            </w:pPr>
          </w:p>
        </w:tc>
      </w:tr>
      <w:tr w:rsidR="006D3949" w14:paraId="3CDFDB7C" w14:textId="77777777">
        <w:tc>
          <w:tcPr>
            <w:tcW w:w="1150" w:type="dxa"/>
          </w:tcPr>
          <w:p w14:paraId="246ECE3A"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49EA4EDA" w14:textId="77777777" w:rsidR="006D3949" w:rsidRDefault="006D3949">
            <w:pPr>
              <w:pStyle w:val="Caption"/>
              <w:spacing w:before="0" w:after="0"/>
              <w:rPr>
                <w:sz w:val="20"/>
                <w:szCs w:val="20"/>
              </w:rPr>
            </w:pPr>
          </w:p>
        </w:tc>
      </w:tr>
      <w:tr w:rsidR="006D3949" w14:paraId="71E06C11" w14:textId="77777777">
        <w:tc>
          <w:tcPr>
            <w:tcW w:w="1150" w:type="dxa"/>
          </w:tcPr>
          <w:p w14:paraId="72F3F92A"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14AAA74A" w14:textId="77777777" w:rsidR="006D3949" w:rsidRDefault="006D3949">
            <w:pPr>
              <w:pStyle w:val="Caption"/>
              <w:spacing w:before="0" w:after="0"/>
              <w:rPr>
                <w:sz w:val="20"/>
                <w:szCs w:val="20"/>
              </w:rPr>
            </w:pPr>
          </w:p>
        </w:tc>
      </w:tr>
      <w:tr w:rsidR="006D3949" w14:paraId="5D224CFE" w14:textId="77777777">
        <w:tc>
          <w:tcPr>
            <w:tcW w:w="1150" w:type="dxa"/>
          </w:tcPr>
          <w:p w14:paraId="499EAC21"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673E53D0" w14:textId="77777777" w:rsidR="006D3949" w:rsidRDefault="006D3949">
            <w:pPr>
              <w:pStyle w:val="Caption"/>
              <w:spacing w:before="0" w:after="0"/>
              <w:rPr>
                <w:sz w:val="20"/>
                <w:szCs w:val="20"/>
              </w:rPr>
            </w:pPr>
          </w:p>
        </w:tc>
      </w:tr>
      <w:tr w:rsidR="006D3949" w14:paraId="6219D9D0" w14:textId="77777777">
        <w:tc>
          <w:tcPr>
            <w:tcW w:w="1150" w:type="dxa"/>
          </w:tcPr>
          <w:p w14:paraId="07F0A4D6"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35F0632F" w14:textId="77777777" w:rsidR="006D3949" w:rsidRDefault="006D3949">
            <w:pPr>
              <w:pStyle w:val="Caption"/>
              <w:spacing w:before="0" w:after="0"/>
              <w:rPr>
                <w:sz w:val="20"/>
                <w:szCs w:val="20"/>
              </w:rPr>
            </w:pPr>
          </w:p>
        </w:tc>
      </w:tr>
      <w:tr w:rsidR="006D3949" w14:paraId="5202917E" w14:textId="77777777">
        <w:tc>
          <w:tcPr>
            <w:tcW w:w="1150" w:type="dxa"/>
          </w:tcPr>
          <w:p w14:paraId="14C5F54E" w14:textId="77777777" w:rsidR="006D3949" w:rsidRDefault="008D37EB">
            <w:pPr>
              <w:pStyle w:val="Caption"/>
              <w:spacing w:before="0" w:after="0"/>
              <w:rPr>
                <w:b w:val="0"/>
                <w:bCs/>
                <w:sz w:val="20"/>
                <w:szCs w:val="20"/>
              </w:rPr>
            </w:pPr>
            <w:r>
              <w:rPr>
                <w:b w:val="0"/>
                <w:bCs/>
                <w:sz w:val="20"/>
                <w:szCs w:val="20"/>
              </w:rPr>
              <w:t>LGE</w:t>
            </w:r>
          </w:p>
        </w:tc>
        <w:tc>
          <w:tcPr>
            <w:tcW w:w="9307" w:type="dxa"/>
          </w:tcPr>
          <w:p w14:paraId="096064AA" w14:textId="77777777" w:rsidR="006D3949" w:rsidRDefault="006D3949">
            <w:pPr>
              <w:pStyle w:val="Caption"/>
              <w:spacing w:before="0" w:after="0"/>
              <w:rPr>
                <w:sz w:val="20"/>
                <w:szCs w:val="20"/>
              </w:rPr>
            </w:pPr>
          </w:p>
        </w:tc>
      </w:tr>
      <w:tr w:rsidR="006D3949" w14:paraId="05549DC7" w14:textId="77777777">
        <w:tc>
          <w:tcPr>
            <w:tcW w:w="1150" w:type="dxa"/>
          </w:tcPr>
          <w:p w14:paraId="47947068"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24A91342" w14:textId="77777777" w:rsidR="006D3949" w:rsidRDefault="006D3949">
            <w:pPr>
              <w:pStyle w:val="Caption"/>
              <w:spacing w:before="0" w:after="0"/>
              <w:rPr>
                <w:sz w:val="20"/>
                <w:szCs w:val="20"/>
              </w:rPr>
            </w:pPr>
          </w:p>
        </w:tc>
      </w:tr>
      <w:tr w:rsidR="006D3949" w14:paraId="7FD5489E" w14:textId="77777777">
        <w:tc>
          <w:tcPr>
            <w:tcW w:w="1150" w:type="dxa"/>
          </w:tcPr>
          <w:p w14:paraId="1A3583C2"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120C6041" w14:textId="77777777" w:rsidR="006D3949" w:rsidRDefault="006D3949">
            <w:pPr>
              <w:pStyle w:val="Caption"/>
              <w:spacing w:before="0" w:after="0"/>
              <w:rPr>
                <w:sz w:val="20"/>
                <w:szCs w:val="20"/>
              </w:rPr>
            </w:pPr>
          </w:p>
        </w:tc>
      </w:tr>
      <w:tr w:rsidR="006D3949" w14:paraId="71FA4201" w14:textId="77777777">
        <w:tc>
          <w:tcPr>
            <w:tcW w:w="1150" w:type="dxa"/>
          </w:tcPr>
          <w:p w14:paraId="344FDFA4"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7743755C" w14:textId="77777777" w:rsidR="006D3949" w:rsidRDefault="006D3949">
            <w:pPr>
              <w:pStyle w:val="Caption"/>
              <w:spacing w:before="0" w:after="0"/>
              <w:rPr>
                <w:sz w:val="20"/>
                <w:szCs w:val="20"/>
              </w:rPr>
            </w:pPr>
          </w:p>
        </w:tc>
      </w:tr>
      <w:tr w:rsidR="006D3949" w14:paraId="5C70906C" w14:textId="77777777">
        <w:tc>
          <w:tcPr>
            <w:tcW w:w="1150" w:type="dxa"/>
          </w:tcPr>
          <w:p w14:paraId="28C31CAC" w14:textId="77777777" w:rsidR="006D3949" w:rsidRDefault="008D37EB">
            <w:pPr>
              <w:pStyle w:val="Caption"/>
              <w:spacing w:before="0" w:after="0"/>
              <w:rPr>
                <w:b w:val="0"/>
                <w:bCs/>
                <w:sz w:val="20"/>
                <w:szCs w:val="20"/>
              </w:rPr>
            </w:pPr>
            <w:r>
              <w:rPr>
                <w:b w:val="0"/>
                <w:bCs/>
                <w:sz w:val="20"/>
                <w:szCs w:val="20"/>
              </w:rPr>
              <w:lastRenderedPageBreak/>
              <w:t>Ericsson</w:t>
            </w:r>
          </w:p>
        </w:tc>
        <w:tc>
          <w:tcPr>
            <w:tcW w:w="9307" w:type="dxa"/>
          </w:tcPr>
          <w:p w14:paraId="602FB325" w14:textId="77777777" w:rsidR="006D3949" w:rsidRDefault="008D37EB">
            <w:pPr>
              <w:spacing w:after="0"/>
              <w:rPr>
                <w:sz w:val="20"/>
                <w:szCs w:val="20"/>
                <w:lang w:eastAsia="zh-CN"/>
              </w:rPr>
            </w:pPr>
            <w:r>
              <w:rPr>
                <w:sz w:val="20"/>
                <w:szCs w:val="20"/>
                <w:lang w:eastAsia="zh-CN"/>
              </w:rPr>
              <w:t xml:space="preserve">When </w:t>
            </w:r>
            <w:proofErr w:type="spellStart"/>
            <w:r>
              <w:rPr>
                <w:sz w:val="20"/>
                <w:szCs w:val="20"/>
                <w:lang w:eastAsia="zh-CN"/>
              </w:rPr>
              <w:t>SearchSpace</w:t>
            </w:r>
            <w:proofErr w:type="spellEnd"/>
            <w:r>
              <w:rPr>
                <w:sz w:val="20"/>
                <w:szCs w:val="20"/>
                <w:lang w:eastAsia="zh-CN"/>
              </w:rPr>
              <w:t xml:space="preserve"> ID is non-zero, the ALs/BDs for PEI are configured by the corresponding search space configuration. In case search space zero is used for PEI, RAN1 spec update is needed for identifying the number of BDs/</w:t>
            </w:r>
            <w:proofErr w:type="spellStart"/>
            <w:r>
              <w:rPr>
                <w:sz w:val="20"/>
                <w:szCs w:val="20"/>
                <w:lang w:eastAsia="zh-CN"/>
              </w:rPr>
              <w:t>Als</w:t>
            </w:r>
            <w:proofErr w:type="spellEnd"/>
            <w:r>
              <w:rPr>
                <w:sz w:val="20"/>
                <w:szCs w:val="20"/>
                <w:lang w:eastAsia="zh-CN"/>
              </w:rPr>
              <w:t xml:space="preserve"> for PEI. It can simply follow the legacy </w:t>
            </w:r>
            <w:proofErr w:type="spellStart"/>
            <w:r>
              <w:rPr>
                <w:sz w:val="20"/>
                <w:szCs w:val="20"/>
                <w:lang w:eastAsia="zh-CN"/>
              </w:rPr>
              <w:t>SearchSpaceZero</w:t>
            </w:r>
            <w:proofErr w:type="spellEnd"/>
            <w:r>
              <w:rPr>
                <w:sz w:val="20"/>
                <w:szCs w:val="20"/>
                <w:lang w:eastAsia="zh-CN"/>
              </w:rPr>
              <w:t xml:space="preserve"> BDs/ALs, i.e. fixed values specified (as in Table 10.1-1 of 38.213). Below proposal is made to reflect this. </w:t>
            </w:r>
          </w:p>
          <w:p w14:paraId="20F88948" w14:textId="77777777" w:rsidR="006D3949" w:rsidRDefault="006D3949">
            <w:pPr>
              <w:spacing w:after="0"/>
              <w:rPr>
                <w:sz w:val="20"/>
                <w:szCs w:val="20"/>
              </w:rPr>
            </w:pPr>
            <w:bookmarkStart w:id="34" w:name="_Toc101762528"/>
          </w:p>
          <w:p w14:paraId="79B745C7" w14:textId="77777777" w:rsidR="006D3949" w:rsidRDefault="008D37EB">
            <w:pPr>
              <w:spacing w:after="0"/>
              <w:rPr>
                <w:b/>
                <w:bCs/>
                <w:sz w:val="20"/>
                <w:szCs w:val="20"/>
              </w:rPr>
            </w:pPr>
            <w:r>
              <w:rPr>
                <w:b/>
                <w:bCs/>
                <w:sz w:val="20"/>
                <w:szCs w:val="20"/>
              </w:rPr>
              <w:t xml:space="preserve">Proposal 1: Adopt TP1 for 38.213-h10, subclause 10.1 to reflect BDs/CCEs when </w:t>
            </w:r>
            <w:proofErr w:type="spellStart"/>
            <w:r>
              <w:rPr>
                <w:b/>
                <w:bCs/>
                <w:sz w:val="20"/>
                <w:szCs w:val="20"/>
              </w:rPr>
              <w:t>searchSpaceZero</w:t>
            </w:r>
            <w:proofErr w:type="spellEnd"/>
            <w:r>
              <w:rPr>
                <w:b/>
                <w:bCs/>
                <w:sz w:val="20"/>
                <w:szCs w:val="20"/>
              </w:rPr>
              <w:t xml:space="preserve"> is used for PEI.</w:t>
            </w:r>
            <w:bookmarkEnd w:id="34"/>
          </w:p>
          <w:p w14:paraId="06FCCD18" w14:textId="77777777" w:rsidR="006D3949" w:rsidRDefault="006D3949">
            <w:pPr>
              <w:spacing w:after="0"/>
              <w:rPr>
                <w:b/>
                <w:bCs/>
                <w:sz w:val="20"/>
                <w:szCs w:val="20"/>
                <w:lang w:eastAsia="zh-CN"/>
              </w:rPr>
            </w:pPr>
          </w:p>
          <w:p w14:paraId="2B54D77B" w14:textId="77777777" w:rsidR="006D3949" w:rsidRDefault="008D37EB">
            <w:pPr>
              <w:spacing w:after="0"/>
              <w:rPr>
                <w:sz w:val="20"/>
                <w:szCs w:val="20"/>
                <w:lang w:eastAsia="zh-CN"/>
              </w:rPr>
            </w:pPr>
            <w:r>
              <w:rPr>
                <w:sz w:val="20"/>
                <w:szCs w:val="20"/>
                <w:lang w:eastAsia="zh-CN"/>
              </w:rPr>
              <w:t>&lt;begin TP1 for 38.213-h10, subclause 10.1&gt;</w:t>
            </w:r>
          </w:p>
          <w:p w14:paraId="70DB4147" w14:textId="77777777" w:rsidR="006D3949" w:rsidRDefault="008D37EB">
            <w:pPr>
              <w:spacing w:after="0"/>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proofErr w:type="spellStart"/>
            <w:r>
              <w:rPr>
                <w:rFonts w:eastAsia="SimSun"/>
                <w:i/>
                <w:iCs/>
                <w:color w:val="FF0000"/>
                <w:sz w:val="20"/>
                <w:szCs w:val="20"/>
                <w:lang w:eastAsia="zh-CN"/>
              </w:rPr>
              <w:t>searchSpaceID</w:t>
            </w:r>
            <w:proofErr w:type="spellEnd"/>
            <w:r>
              <w:rPr>
                <w:rFonts w:eastAsia="SimSun"/>
                <w:i/>
                <w:iCs/>
                <w:color w:val="FF0000"/>
                <w:sz w:val="20"/>
                <w:szCs w:val="20"/>
                <w:lang w:eastAsia="zh-CN"/>
              </w:rPr>
              <w:t xml:space="preserve">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w:t>
            </w:r>
            <w:proofErr w:type="spellStart"/>
            <w:r>
              <w:rPr>
                <w:rFonts w:eastAsia="SimSun"/>
                <w:i/>
                <w:iCs/>
                <w:sz w:val="20"/>
                <w:szCs w:val="20"/>
                <w:lang w:eastAsia="zh-CN"/>
              </w:rPr>
              <w:t>peiSearchSpace</w:t>
            </w:r>
            <w:proofErr w:type="spellEnd"/>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26643875" w14:textId="77777777" w:rsidR="006D3949" w:rsidRDefault="008D37EB">
            <w:pPr>
              <w:spacing w:after="0"/>
              <w:rPr>
                <w:sz w:val="20"/>
                <w:szCs w:val="20"/>
                <w:lang w:eastAsia="zh-CN"/>
              </w:rPr>
            </w:pPr>
            <w:r>
              <w:rPr>
                <w:sz w:val="20"/>
                <w:szCs w:val="20"/>
                <w:lang w:eastAsia="zh-CN"/>
              </w:rPr>
              <w:t>&lt;end TP1&gt;</w:t>
            </w:r>
          </w:p>
          <w:p w14:paraId="6DD69720" w14:textId="77777777" w:rsidR="006D3949" w:rsidRDefault="006D3949">
            <w:pPr>
              <w:pStyle w:val="Caption"/>
              <w:spacing w:before="0" w:after="0"/>
              <w:rPr>
                <w:sz w:val="20"/>
                <w:szCs w:val="20"/>
              </w:rPr>
            </w:pPr>
          </w:p>
        </w:tc>
      </w:tr>
      <w:tr w:rsidR="006D3949" w14:paraId="3D50711D" w14:textId="77777777">
        <w:tc>
          <w:tcPr>
            <w:tcW w:w="1150" w:type="dxa"/>
          </w:tcPr>
          <w:p w14:paraId="65616B5B"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65606004" w14:textId="77777777" w:rsidR="006D3949" w:rsidRDefault="006D3949">
            <w:pPr>
              <w:pStyle w:val="Caption"/>
              <w:spacing w:before="0" w:after="0"/>
              <w:rPr>
                <w:sz w:val="20"/>
                <w:szCs w:val="20"/>
              </w:rPr>
            </w:pPr>
          </w:p>
        </w:tc>
      </w:tr>
      <w:tr w:rsidR="006D3949" w14:paraId="154724C5" w14:textId="77777777">
        <w:tc>
          <w:tcPr>
            <w:tcW w:w="1150" w:type="dxa"/>
          </w:tcPr>
          <w:p w14:paraId="52104272" w14:textId="77777777" w:rsidR="006D3949" w:rsidRDefault="006D3949">
            <w:pPr>
              <w:pStyle w:val="Caption"/>
              <w:spacing w:before="0" w:after="0"/>
              <w:rPr>
                <w:b w:val="0"/>
                <w:bCs/>
                <w:sz w:val="20"/>
                <w:szCs w:val="20"/>
              </w:rPr>
            </w:pPr>
          </w:p>
        </w:tc>
        <w:tc>
          <w:tcPr>
            <w:tcW w:w="9307" w:type="dxa"/>
          </w:tcPr>
          <w:p w14:paraId="54D1F23E" w14:textId="77777777" w:rsidR="006D3949" w:rsidRDefault="006D3949">
            <w:pPr>
              <w:pStyle w:val="Caption"/>
              <w:spacing w:before="0" w:after="0"/>
              <w:rPr>
                <w:sz w:val="20"/>
                <w:szCs w:val="20"/>
              </w:rPr>
            </w:pPr>
          </w:p>
        </w:tc>
      </w:tr>
    </w:tbl>
    <w:p w14:paraId="655A50C9" w14:textId="77777777" w:rsidR="006D3949" w:rsidRDefault="006D3949">
      <w:pPr>
        <w:spacing w:after="0"/>
        <w:rPr>
          <w:sz w:val="22"/>
          <w:szCs w:val="22"/>
        </w:rPr>
      </w:pPr>
    </w:p>
    <w:p w14:paraId="54DA2A33" w14:textId="77777777" w:rsidR="006D3949" w:rsidRDefault="008D37EB">
      <w:pPr>
        <w:spacing w:after="0"/>
        <w:rPr>
          <w:sz w:val="22"/>
          <w:szCs w:val="22"/>
        </w:rPr>
      </w:pPr>
      <w:r>
        <w:rPr>
          <w:sz w:val="22"/>
          <w:szCs w:val="22"/>
        </w:rPr>
        <w:t xml:space="preserve">From preparation phase, the following table collects companies’ inputs on which topics to be </w:t>
      </w:r>
      <w:r>
        <w:rPr>
          <w:sz w:val="22"/>
          <w:szCs w:val="22"/>
          <w:u w:val="single"/>
        </w:rPr>
        <w:t>discussed</w:t>
      </w:r>
      <w:r>
        <w:rPr>
          <w:sz w:val="22"/>
          <w:szCs w:val="22"/>
        </w:rPr>
        <w:t>:</w:t>
      </w:r>
    </w:p>
    <w:p w14:paraId="5091D80B" w14:textId="77777777" w:rsidR="006D3949" w:rsidRDefault="006D3949">
      <w:pPr>
        <w:pStyle w:val="Caption"/>
        <w:spacing w:before="0" w:after="0"/>
        <w:rPr>
          <w:sz w:val="22"/>
          <w:szCs w:val="22"/>
        </w:rPr>
      </w:pPr>
    </w:p>
    <w:tbl>
      <w:tblPr>
        <w:tblStyle w:val="TableGrid"/>
        <w:tblW w:w="0" w:type="auto"/>
        <w:tblLook w:val="04A0" w:firstRow="1" w:lastRow="0" w:firstColumn="1" w:lastColumn="0" w:noHBand="0" w:noVBand="1"/>
      </w:tblPr>
      <w:tblGrid>
        <w:gridCol w:w="1838"/>
        <w:gridCol w:w="3686"/>
        <w:gridCol w:w="4933"/>
      </w:tblGrid>
      <w:tr w:rsidR="006D3949" w14:paraId="4502060B" w14:textId="77777777">
        <w:tc>
          <w:tcPr>
            <w:tcW w:w="1838" w:type="dxa"/>
          </w:tcPr>
          <w:p w14:paraId="0619FEF5" w14:textId="77777777" w:rsidR="006D3949" w:rsidRDefault="008D37EB">
            <w:pPr>
              <w:spacing w:after="0"/>
              <w:jc w:val="center"/>
              <w:rPr>
                <w:b/>
                <w:bCs/>
                <w:sz w:val="20"/>
                <w:szCs w:val="20"/>
              </w:rPr>
            </w:pPr>
            <w:r>
              <w:rPr>
                <w:b/>
                <w:bCs/>
                <w:sz w:val="20"/>
                <w:szCs w:val="20"/>
              </w:rPr>
              <w:t>Company name</w:t>
            </w:r>
          </w:p>
        </w:tc>
        <w:tc>
          <w:tcPr>
            <w:tcW w:w="3686" w:type="dxa"/>
          </w:tcPr>
          <w:p w14:paraId="2E56B221"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4EFC6D82" w14:textId="77777777" w:rsidR="006D3949" w:rsidRDefault="008D37EB">
            <w:pPr>
              <w:spacing w:after="0"/>
              <w:jc w:val="center"/>
              <w:rPr>
                <w:b/>
                <w:bCs/>
                <w:sz w:val="20"/>
                <w:szCs w:val="20"/>
              </w:rPr>
            </w:pPr>
            <w:r>
              <w:rPr>
                <w:b/>
                <w:bCs/>
                <w:sz w:val="20"/>
                <w:szCs w:val="20"/>
              </w:rPr>
              <w:t>Which proposal to discuss, if identified</w:t>
            </w:r>
          </w:p>
        </w:tc>
      </w:tr>
      <w:tr w:rsidR="006D3949" w14:paraId="69609786" w14:textId="77777777">
        <w:tc>
          <w:tcPr>
            <w:tcW w:w="1838" w:type="dxa"/>
          </w:tcPr>
          <w:p w14:paraId="79AEAA76" w14:textId="77777777" w:rsidR="006D3949" w:rsidRDefault="008D37EB">
            <w:pPr>
              <w:spacing w:after="0"/>
              <w:rPr>
                <w:sz w:val="20"/>
                <w:szCs w:val="20"/>
              </w:rPr>
            </w:pPr>
            <w:r>
              <w:rPr>
                <w:sz w:val="20"/>
                <w:szCs w:val="20"/>
              </w:rPr>
              <w:t xml:space="preserve">Nordic </w:t>
            </w:r>
          </w:p>
        </w:tc>
        <w:tc>
          <w:tcPr>
            <w:tcW w:w="3686" w:type="dxa"/>
          </w:tcPr>
          <w:p w14:paraId="3CCE623C" w14:textId="77777777" w:rsidR="006D3949" w:rsidRDefault="008D37EB">
            <w:pPr>
              <w:spacing w:after="0"/>
              <w:rPr>
                <w:sz w:val="20"/>
                <w:szCs w:val="20"/>
              </w:rPr>
            </w:pPr>
            <w:r>
              <w:rPr>
                <w:sz w:val="20"/>
                <w:szCs w:val="20"/>
              </w:rPr>
              <w:t>Ericsson and CATT proposal could be discussed</w:t>
            </w:r>
          </w:p>
        </w:tc>
        <w:tc>
          <w:tcPr>
            <w:tcW w:w="4933" w:type="dxa"/>
          </w:tcPr>
          <w:p w14:paraId="549B6AE4" w14:textId="77777777" w:rsidR="006D3949" w:rsidRDefault="006D3949">
            <w:pPr>
              <w:spacing w:after="0"/>
              <w:rPr>
                <w:sz w:val="20"/>
                <w:szCs w:val="20"/>
              </w:rPr>
            </w:pPr>
          </w:p>
        </w:tc>
      </w:tr>
      <w:tr w:rsidR="006D3949" w14:paraId="048E5755" w14:textId="77777777">
        <w:tc>
          <w:tcPr>
            <w:tcW w:w="1838" w:type="dxa"/>
          </w:tcPr>
          <w:p w14:paraId="39A1E2B2" w14:textId="77777777" w:rsidR="006D3949" w:rsidRDefault="008D37EB">
            <w:pPr>
              <w:spacing w:after="0"/>
              <w:rPr>
                <w:sz w:val="20"/>
                <w:szCs w:val="20"/>
              </w:rPr>
            </w:pPr>
            <w:r>
              <w:rPr>
                <w:sz w:val="20"/>
                <w:szCs w:val="20"/>
              </w:rPr>
              <w:t>MediaTek</w:t>
            </w:r>
          </w:p>
        </w:tc>
        <w:tc>
          <w:tcPr>
            <w:tcW w:w="3686" w:type="dxa"/>
          </w:tcPr>
          <w:p w14:paraId="1282998A" w14:textId="77777777" w:rsidR="006D3949" w:rsidRDefault="008D37EB">
            <w:pPr>
              <w:spacing w:after="0"/>
              <w:rPr>
                <w:sz w:val="20"/>
                <w:szCs w:val="20"/>
              </w:rPr>
            </w:pPr>
            <w:r>
              <w:rPr>
                <w:sz w:val="20"/>
                <w:szCs w:val="20"/>
              </w:rPr>
              <w:t>Y</w:t>
            </w:r>
          </w:p>
        </w:tc>
        <w:tc>
          <w:tcPr>
            <w:tcW w:w="4933" w:type="dxa"/>
          </w:tcPr>
          <w:p w14:paraId="3748F290" w14:textId="77777777" w:rsidR="006D3949" w:rsidRDefault="008D37EB">
            <w:pPr>
              <w:spacing w:after="0"/>
              <w:rPr>
                <w:sz w:val="20"/>
                <w:szCs w:val="20"/>
              </w:rPr>
            </w:pPr>
            <w:r>
              <w:rPr>
                <w:sz w:val="20"/>
                <w:szCs w:val="20"/>
              </w:rPr>
              <w:t>Support to discuss Proposal 2 by CATT and the proposal 1 by Ericsson. Not support discussing others.</w:t>
            </w:r>
          </w:p>
        </w:tc>
      </w:tr>
      <w:tr w:rsidR="006D3949" w14:paraId="1578B67B" w14:textId="77777777">
        <w:tc>
          <w:tcPr>
            <w:tcW w:w="1838" w:type="dxa"/>
          </w:tcPr>
          <w:p w14:paraId="63B90343" w14:textId="77777777" w:rsidR="006D3949" w:rsidRDefault="008D37EB">
            <w:pPr>
              <w:spacing w:after="0"/>
              <w:rPr>
                <w:sz w:val="20"/>
                <w:szCs w:val="20"/>
              </w:rPr>
            </w:pPr>
            <w:proofErr w:type="spellStart"/>
            <w:r>
              <w:rPr>
                <w:rFonts w:hint="eastAsia"/>
                <w:sz w:val="20"/>
                <w:szCs w:val="20"/>
              </w:rPr>
              <w:t>Spreadtrum</w:t>
            </w:r>
            <w:proofErr w:type="spellEnd"/>
          </w:p>
        </w:tc>
        <w:tc>
          <w:tcPr>
            <w:tcW w:w="3686" w:type="dxa"/>
          </w:tcPr>
          <w:p w14:paraId="4BBF01B2" w14:textId="77777777" w:rsidR="006D3949" w:rsidRDefault="008D37EB">
            <w:pPr>
              <w:spacing w:after="0"/>
              <w:rPr>
                <w:sz w:val="20"/>
                <w:szCs w:val="20"/>
              </w:rPr>
            </w:pPr>
            <w:r>
              <w:rPr>
                <w:rFonts w:hint="eastAsia"/>
                <w:sz w:val="20"/>
                <w:szCs w:val="20"/>
              </w:rPr>
              <w:t>Y</w:t>
            </w:r>
          </w:p>
        </w:tc>
        <w:tc>
          <w:tcPr>
            <w:tcW w:w="4933" w:type="dxa"/>
          </w:tcPr>
          <w:p w14:paraId="79B0FA21" w14:textId="77777777" w:rsidR="006D3949" w:rsidRDefault="008D37EB">
            <w:pPr>
              <w:spacing w:after="0"/>
              <w:rPr>
                <w:sz w:val="20"/>
                <w:szCs w:val="20"/>
              </w:rPr>
            </w:pPr>
            <w:r>
              <w:rPr>
                <w:sz w:val="20"/>
                <w:szCs w:val="20"/>
              </w:rPr>
              <w:t>W</w:t>
            </w:r>
            <w:r>
              <w:rPr>
                <w:rFonts w:hint="eastAsia"/>
                <w:sz w:val="20"/>
                <w:szCs w:val="20"/>
              </w:rPr>
              <w:t xml:space="preserve">e </w:t>
            </w:r>
            <w:r>
              <w:rPr>
                <w:sz w:val="20"/>
                <w:szCs w:val="20"/>
              </w:rPr>
              <w:t xml:space="preserve">would like to discuss “the minimum gap between SSB and the associated PEI-PDCCH” which is useful for </w:t>
            </w:r>
            <w:proofErr w:type="spellStart"/>
            <w:r>
              <w:rPr>
                <w:sz w:val="20"/>
                <w:szCs w:val="20"/>
              </w:rPr>
              <w:t>gNB</w:t>
            </w:r>
            <w:proofErr w:type="spellEnd"/>
            <w:r>
              <w:rPr>
                <w:sz w:val="20"/>
                <w:szCs w:val="20"/>
              </w:rPr>
              <w:t xml:space="preserve"> to configure proper PEI-PDCCH</w:t>
            </w:r>
          </w:p>
        </w:tc>
      </w:tr>
      <w:tr w:rsidR="006D3949" w14:paraId="38823D2D" w14:textId="77777777">
        <w:tc>
          <w:tcPr>
            <w:tcW w:w="1838" w:type="dxa"/>
          </w:tcPr>
          <w:p w14:paraId="52FD5523" w14:textId="77777777" w:rsidR="006D3949" w:rsidRDefault="008D37EB">
            <w:pPr>
              <w:spacing w:after="0"/>
              <w:rPr>
                <w:sz w:val="20"/>
                <w:szCs w:val="20"/>
              </w:rPr>
            </w:pPr>
            <w:r>
              <w:t>CATT</w:t>
            </w:r>
          </w:p>
        </w:tc>
        <w:tc>
          <w:tcPr>
            <w:tcW w:w="3686" w:type="dxa"/>
          </w:tcPr>
          <w:p w14:paraId="5BB8125B" w14:textId="77777777" w:rsidR="006D3949" w:rsidRDefault="008D37EB">
            <w:pPr>
              <w:spacing w:after="0"/>
              <w:rPr>
                <w:sz w:val="20"/>
                <w:szCs w:val="20"/>
              </w:rPr>
            </w:pPr>
            <w:r>
              <w:t>Y</w:t>
            </w:r>
          </w:p>
        </w:tc>
        <w:tc>
          <w:tcPr>
            <w:tcW w:w="4933" w:type="dxa"/>
          </w:tcPr>
          <w:p w14:paraId="3FA50374" w14:textId="77777777" w:rsidR="006D3949" w:rsidRDefault="008D37EB">
            <w:pPr>
              <w:spacing w:after="0"/>
              <w:rPr>
                <w:sz w:val="20"/>
                <w:szCs w:val="20"/>
              </w:rPr>
            </w:pPr>
            <w:r>
              <w:t>CATT and Ericsson’s proposals</w:t>
            </w:r>
          </w:p>
        </w:tc>
      </w:tr>
      <w:tr w:rsidR="006D3949" w14:paraId="14DBE163" w14:textId="77777777">
        <w:tc>
          <w:tcPr>
            <w:tcW w:w="1838" w:type="dxa"/>
          </w:tcPr>
          <w:p w14:paraId="7771BE7C"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686" w:type="dxa"/>
          </w:tcPr>
          <w:p w14:paraId="61A5A4C3" w14:textId="77777777" w:rsidR="006D3949" w:rsidRDefault="006D3949">
            <w:pPr>
              <w:spacing w:after="0"/>
              <w:rPr>
                <w:sz w:val="20"/>
                <w:szCs w:val="20"/>
              </w:rPr>
            </w:pPr>
          </w:p>
        </w:tc>
        <w:tc>
          <w:tcPr>
            <w:tcW w:w="4933" w:type="dxa"/>
          </w:tcPr>
          <w:p w14:paraId="2AAEC7A6" w14:textId="77777777" w:rsidR="006D3949" w:rsidRDefault="008D37EB">
            <w:pPr>
              <w:spacing w:after="0"/>
              <w:rPr>
                <w:sz w:val="20"/>
                <w:szCs w:val="20"/>
              </w:rPr>
            </w:pPr>
            <w:r>
              <w:rPr>
                <w:sz w:val="20"/>
                <w:szCs w:val="20"/>
              </w:rPr>
              <w:t xml:space="preserve">CATT’s proposal 1 and Ericsson’s proposal seems OK to be discussed. </w:t>
            </w:r>
          </w:p>
          <w:p w14:paraId="0E2DF9FC" w14:textId="77777777" w:rsidR="006D3949" w:rsidRDefault="006D3949">
            <w:pPr>
              <w:spacing w:after="0"/>
              <w:rPr>
                <w:sz w:val="20"/>
                <w:szCs w:val="20"/>
              </w:rPr>
            </w:pPr>
          </w:p>
        </w:tc>
      </w:tr>
      <w:tr w:rsidR="006D3949" w14:paraId="0A5EF334" w14:textId="77777777">
        <w:tc>
          <w:tcPr>
            <w:tcW w:w="1838" w:type="dxa"/>
          </w:tcPr>
          <w:p w14:paraId="52624637" w14:textId="77777777" w:rsidR="006D3949" w:rsidRDefault="008D37EB">
            <w:pPr>
              <w:spacing w:after="0"/>
              <w:rPr>
                <w:sz w:val="20"/>
                <w:szCs w:val="20"/>
              </w:rPr>
            </w:pPr>
            <w:r>
              <w:rPr>
                <w:sz w:val="20"/>
                <w:szCs w:val="20"/>
              </w:rPr>
              <w:t>Intel</w:t>
            </w:r>
          </w:p>
        </w:tc>
        <w:tc>
          <w:tcPr>
            <w:tcW w:w="3686" w:type="dxa"/>
          </w:tcPr>
          <w:p w14:paraId="1F2C8F1D" w14:textId="77777777" w:rsidR="006D3949" w:rsidRDefault="008D37EB">
            <w:pPr>
              <w:spacing w:after="0"/>
              <w:rPr>
                <w:sz w:val="20"/>
                <w:szCs w:val="20"/>
              </w:rPr>
            </w:pPr>
            <w:r>
              <w:rPr>
                <w:sz w:val="20"/>
                <w:szCs w:val="20"/>
              </w:rPr>
              <w:t>Y</w:t>
            </w:r>
          </w:p>
        </w:tc>
        <w:tc>
          <w:tcPr>
            <w:tcW w:w="4933" w:type="dxa"/>
          </w:tcPr>
          <w:p w14:paraId="0B7B0AEE" w14:textId="77777777" w:rsidR="006D3949" w:rsidRDefault="008D37EB">
            <w:pPr>
              <w:spacing w:after="0"/>
              <w:rPr>
                <w:sz w:val="20"/>
                <w:szCs w:val="20"/>
              </w:rPr>
            </w:pPr>
            <w:r>
              <w:rPr>
                <w:sz w:val="20"/>
                <w:szCs w:val="20"/>
              </w:rPr>
              <w:t>CATT and E/// proposals</w:t>
            </w:r>
          </w:p>
        </w:tc>
      </w:tr>
      <w:tr w:rsidR="006D3949" w14:paraId="6010ACC6" w14:textId="77777777">
        <w:tc>
          <w:tcPr>
            <w:tcW w:w="1838" w:type="dxa"/>
          </w:tcPr>
          <w:p w14:paraId="77A4C1D7" w14:textId="77777777" w:rsidR="006D3949" w:rsidRDefault="008D37EB">
            <w:pPr>
              <w:spacing w:after="0"/>
              <w:rPr>
                <w:sz w:val="20"/>
                <w:szCs w:val="20"/>
              </w:rPr>
            </w:pPr>
            <w:r>
              <w:rPr>
                <w:sz w:val="20"/>
                <w:szCs w:val="20"/>
              </w:rPr>
              <w:t>Ericsson</w:t>
            </w:r>
          </w:p>
        </w:tc>
        <w:tc>
          <w:tcPr>
            <w:tcW w:w="3686" w:type="dxa"/>
          </w:tcPr>
          <w:p w14:paraId="06AD5EE7" w14:textId="77777777" w:rsidR="006D3949" w:rsidRDefault="008D37EB">
            <w:pPr>
              <w:spacing w:after="0"/>
              <w:rPr>
                <w:sz w:val="20"/>
                <w:szCs w:val="20"/>
              </w:rPr>
            </w:pPr>
            <w:r>
              <w:rPr>
                <w:sz w:val="20"/>
                <w:szCs w:val="20"/>
              </w:rPr>
              <w:t>Y</w:t>
            </w:r>
          </w:p>
        </w:tc>
        <w:tc>
          <w:tcPr>
            <w:tcW w:w="4933" w:type="dxa"/>
          </w:tcPr>
          <w:p w14:paraId="441E78E4" w14:textId="77777777" w:rsidR="006D3949" w:rsidRDefault="008D37EB">
            <w:pPr>
              <w:spacing w:after="0"/>
              <w:rPr>
                <w:sz w:val="20"/>
                <w:szCs w:val="20"/>
              </w:rPr>
            </w:pPr>
            <w:r>
              <w:rPr>
                <w:sz w:val="20"/>
                <w:szCs w:val="20"/>
              </w:rPr>
              <w:t>CATT and Ericsson proposals.</w:t>
            </w:r>
          </w:p>
        </w:tc>
      </w:tr>
      <w:tr w:rsidR="006D3949" w14:paraId="40E1E3A3" w14:textId="77777777">
        <w:tc>
          <w:tcPr>
            <w:tcW w:w="1838" w:type="dxa"/>
          </w:tcPr>
          <w:p w14:paraId="7AC121FC" w14:textId="77777777" w:rsidR="006D3949" w:rsidRDefault="008D37EB">
            <w:pPr>
              <w:spacing w:after="0"/>
              <w:rPr>
                <w:sz w:val="20"/>
                <w:szCs w:val="20"/>
              </w:rPr>
            </w:pPr>
            <w:r>
              <w:rPr>
                <w:sz w:val="20"/>
                <w:szCs w:val="20"/>
              </w:rPr>
              <w:t>Apple</w:t>
            </w:r>
          </w:p>
        </w:tc>
        <w:tc>
          <w:tcPr>
            <w:tcW w:w="3686" w:type="dxa"/>
          </w:tcPr>
          <w:p w14:paraId="5E41BCA0" w14:textId="77777777" w:rsidR="006D3949" w:rsidRDefault="008D37EB">
            <w:pPr>
              <w:spacing w:after="0"/>
              <w:rPr>
                <w:sz w:val="20"/>
                <w:szCs w:val="20"/>
              </w:rPr>
            </w:pPr>
            <w:r>
              <w:rPr>
                <w:sz w:val="20"/>
                <w:szCs w:val="20"/>
              </w:rPr>
              <w:t>Y</w:t>
            </w:r>
          </w:p>
        </w:tc>
        <w:tc>
          <w:tcPr>
            <w:tcW w:w="4933" w:type="dxa"/>
          </w:tcPr>
          <w:p w14:paraId="1AEE3E8A" w14:textId="77777777" w:rsidR="006D3949" w:rsidRDefault="008D37EB">
            <w:pPr>
              <w:spacing w:after="0"/>
              <w:rPr>
                <w:b/>
                <w:bCs/>
                <w:sz w:val="20"/>
                <w:szCs w:val="20"/>
              </w:rPr>
            </w:pPr>
            <w:r>
              <w:rPr>
                <w:b/>
                <w:bCs/>
                <w:sz w:val="20"/>
                <w:szCs w:val="20"/>
              </w:rPr>
              <w:t>(Moderator: No information for being counted in the statistics below)</w:t>
            </w:r>
          </w:p>
        </w:tc>
      </w:tr>
      <w:tr w:rsidR="006D3949" w14:paraId="7F25927F" w14:textId="77777777">
        <w:tc>
          <w:tcPr>
            <w:tcW w:w="1838" w:type="dxa"/>
          </w:tcPr>
          <w:p w14:paraId="34E6C433" w14:textId="77777777" w:rsidR="006D3949" w:rsidRDefault="006D3949">
            <w:pPr>
              <w:spacing w:after="0"/>
              <w:rPr>
                <w:sz w:val="20"/>
                <w:szCs w:val="20"/>
              </w:rPr>
            </w:pPr>
          </w:p>
        </w:tc>
        <w:tc>
          <w:tcPr>
            <w:tcW w:w="3686" w:type="dxa"/>
          </w:tcPr>
          <w:p w14:paraId="1401A628" w14:textId="77777777" w:rsidR="006D3949" w:rsidRDefault="006D3949">
            <w:pPr>
              <w:spacing w:after="0"/>
              <w:rPr>
                <w:sz w:val="20"/>
                <w:szCs w:val="20"/>
              </w:rPr>
            </w:pPr>
          </w:p>
        </w:tc>
        <w:tc>
          <w:tcPr>
            <w:tcW w:w="4933" w:type="dxa"/>
          </w:tcPr>
          <w:p w14:paraId="1E5006E7" w14:textId="77777777" w:rsidR="006D3949" w:rsidRDefault="006D3949">
            <w:pPr>
              <w:spacing w:after="0"/>
              <w:rPr>
                <w:sz w:val="20"/>
                <w:szCs w:val="20"/>
              </w:rPr>
            </w:pPr>
          </w:p>
        </w:tc>
      </w:tr>
      <w:tr w:rsidR="006D3949" w14:paraId="23CFE424" w14:textId="77777777">
        <w:tc>
          <w:tcPr>
            <w:tcW w:w="1838" w:type="dxa"/>
          </w:tcPr>
          <w:p w14:paraId="5F721662" w14:textId="77777777" w:rsidR="006D3949" w:rsidRDefault="008D37EB">
            <w:pPr>
              <w:spacing w:after="0"/>
              <w:rPr>
                <w:b/>
                <w:bCs/>
                <w:sz w:val="20"/>
                <w:szCs w:val="20"/>
              </w:rPr>
            </w:pPr>
            <w:r>
              <w:rPr>
                <w:b/>
                <w:bCs/>
                <w:sz w:val="20"/>
                <w:szCs w:val="20"/>
              </w:rPr>
              <w:t>Ratio of Y for Ericsson proposal 1</w:t>
            </w:r>
          </w:p>
        </w:tc>
        <w:tc>
          <w:tcPr>
            <w:tcW w:w="3686" w:type="dxa"/>
          </w:tcPr>
          <w:p w14:paraId="36D19E5F" w14:textId="77777777" w:rsidR="006D3949" w:rsidRDefault="008D37EB">
            <w:pPr>
              <w:spacing w:after="0"/>
              <w:rPr>
                <w:b/>
                <w:bCs/>
                <w:sz w:val="20"/>
                <w:szCs w:val="20"/>
              </w:rPr>
            </w:pPr>
            <w:r>
              <w:rPr>
                <w:b/>
                <w:bCs/>
                <w:sz w:val="20"/>
                <w:szCs w:val="20"/>
              </w:rPr>
              <w:t>85% (6/7)</w:t>
            </w:r>
          </w:p>
        </w:tc>
        <w:tc>
          <w:tcPr>
            <w:tcW w:w="4933" w:type="dxa"/>
          </w:tcPr>
          <w:p w14:paraId="22B56427" w14:textId="77777777" w:rsidR="006D3949" w:rsidRDefault="008D37EB">
            <w:pPr>
              <w:spacing w:after="0"/>
              <w:rPr>
                <w:sz w:val="20"/>
                <w:szCs w:val="20"/>
              </w:rPr>
            </w:pPr>
            <w:r>
              <w:rPr>
                <w:sz w:val="20"/>
                <w:szCs w:val="20"/>
              </w:rPr>
              <w:t xml:space="preserve">Selected by session chair (Xiaodong) for email discussion </w:t>
            </w:r>
            <w:r>
              <w:rPr>
                <w:b/>
                <w:bCs/>
                <w:sz w:val="20"/>
                <w:szCs w:val="20"/>
              </w:rPr>
              <w:t>as Proposal 2.4-1</w:t>
            </w:r>
          </w:p>
        </w:tc>
      </w:tr>
      <w:tr w:rsidR="006D3949" w14:paraId="4CDAA16A" w14:textId="77777777">
        <w:tc>
          <w:tcPr>
            <w:tcW w:w="1838" w:type="dxa"/>
          </w:tcPr>
          <w:p w14:paraId="797006DA" w14:textId="77777777" w:rsidR="006D3949" w:rsidRDefault="008D37EB">
            <w:pPr>
              <w:spacing w:after="0"/>
              <w:rPr>
                <w:b/>
                <w:bCs/>
                <w:sz w:val="20"/>
                <w:szCs w:val="20"/>
              </w:rPr>
            </w:pPr>
            <w:r>
              <w:rPr>
                <w:b/>
                <w:bCs/>
                <w:sz w:val="20"/>
                <w:szCs w:val="20"/>
              </w:rPr>
              <w:t>Ratio of Y for CATT proposal 1</w:t>
            </w:r>
          </w:p>
        </w:tc>
        <w:tc>
          <w:tcPr>
            <w:tcW w:w="3686" w:type="dxa"/>
          </w:tcPr>
          <w:p w14:paraId="59C3C7DD" w14:textId="77777777" w:rsidR="006D3949" w:rsidRDefault="008D37EB">
            <w:pPr>
              <w:spacing w:after="0"/>
              <w:rPr>
                <w:b/>
                <w:bCs/>
                <w:sz w:val="20"/>
                <w:szCs w:val="20"/>
              </w:rPr>
            </w:pPr>
            <w:r>
              <w:rPr>
                <w:b/>
                <w:bCs/>
                <w:sz w:val="20"/>
                <w:szCs w:val="20"/>
              </w:rPr>
              <w:t>71% (5/7)</w:t>
            </w:r>
          </w:p>
        </w:tc>
        <w:tc>
          <w:tcPr>
            <w:tcW w:w="4933" w:type="dxa"/>
          </w:tcPr>
          <w:p w14:paraId="46D74E10" w14:textId="77777777" w:rsidR="006D3949" w:rsidRDefault="008D37EB">
            <w:pPr>
              <w:spacing w:after="0"/>
              <w:rPr>
                <w:sz w:val="20"/>
                <w:szCs w:val="20"/>
              </w:rPr>
            </w:pPr>
            <w:r>
              <w:rPr>
                <w:sz w:val="20"/>
                <w:szCs w:val="20"/>
              </w:rPr>
              <w:t xml:space="preserve">Selected by session chair (Xiaodong) for email discussion </w:t>
            </w:r>
            <w:r>
              <w:rPr>
                <w:b/>
                <w:bCs/>
                <w:sz w:val="20"/>
                <w:szCs w:val="20"/>
              </w:rPr>
              <w:t>as Proposal 2.4-2</w:t>
            </w:r>
          </w:p>
        </w:tc>
      </w:tr>
      <w:tr w:rsidR="006D3949" w14:paraId="6B6500B3" w14:textId="77777777">
        <w:tc>
          <w:tcPr>
            <w:tcW w:w="1838" w:type="dxa"/>
          </w:tcPr>
          <w:p w14:paraId="7A6F4508" w14:textId="77777777" w:rsidR="006D3949" w:rsidRDefault="008D37EB">
            <w:pPr>
              <w:spacing w:after="0"/>
              <w:rPr>
                <w:b/>
                <w:bCs/>
                <w:sz w:val="20"/>
                <w:szCs w:val="20"/>
              </w:rPr>
            </w:pPr>
            <w:r>
              <w:rPr>
                <w:b/>
                <w:bCs/>
                <w:sz w:val="20"/>
                <w:szCs w:val="20"/>
              </w:rPr>
              <w:t>Ratio of Y for CATT proposal 2</w:t>
            </w:r>
          </w:p>
        </w:tc>
        <w:tc>
          <w:tcPr>
            <w:tcW w:w="3686" w:type="dxa"/>
          </w:tcPr>
          <w:p w14:paraId="19B848D5" w14:textId="77777777" w:rsidR="006D3949" w:rsidRDefault="008D37EB">
            <w:pPr>
              <w:spacing w:after="0"/>
              <w:rPr>
                <w:b/>
                <w:bCs/>
                <w:sz w:val="20"/>
                <w:szCs w:val="20"/>
              </w:rPr>
            </w:pPr>
            <w:r>
              <w:rPr>
                <w:b/>
                <w:bCs/>
                <w:sz w:val="20"/>
                <w:szCs w:val="20"/>
              </w:rPr>
              <w:t>71% (5/7)</w:t>
            </w:r>
          </w:p>
        </w:tc>
        <w:tc>
          <w:tcPr>
            <w:tcW w:w="4933" w:type="dxa"/>
          </w:tcPr>
          <w:p w14:paraId="4DCECFD8" w14:textId="77777777" w:rsidR="006D3949" w:rsidRDefault="008D37EB">
            <w:pPr>
              <w:spacing w:after="0"/>
              <w:rPr>
                <w:sz w:val="20"/>
                <w:szCs w:val="20"/>
              </w:rPr>
            </w:pPr>
            <w:r>
              <w:rPr>
                <w:sz w:val="20"/>
                <w:szCs w:val="20"/>
              </w:rPr>
              <w:t>Selected by session chair (Xiaodong) for email discussion</w:t>
            </w:r>
          </w:p>
          <w:p w14:paraId="120881B7" w14:textId="77777777" w:rsidR="006D3949" w:rsidRDefault="008D37EB">
            <w:pPr>
              <w:spacing w:after="0"/>
              <w:rPr>
                <w:sz w:val="20"/>
                <w:szCs w:val="20"/>
              </w:rPr>
            </w:pPr>
            <w:r>
              <w:rPr>
                <w:b/>
                <w:bCs/>
                <w:sz w:val="20"/>
                <w:szCs w:val="20"/>
              </w:rPr>
              <w:t>as Proposal 2.4-3</w:t>
            </w:r>
          </w:p>
        </w:tc>
      </w:tr>
    </w:tbl>
    <w:p w14:paraId="1CD8CE36" w14:textId="77777777" w:rsidR="006D3949" w:rsidRDefault="006D3949">
      <w:pPr>
        <w:spacing w:after="0"/>
        <w:rPr>
          <w:sz w:val="22"/>
          <w:szCs w:val="22"/>
        </w:rPr>
      </w:pPr>
    </w:p>
    <w:p w14:paraId="446BB8C5" w14:textId="77777777" w:rsidR="006D3949" w:rsidRDefault="006D3949">
      <w:pPr>
        <w:spacing w:after="0"/>
        <w:rPr>
          <w:sz w:val="22"/>
          <w:szCs w:val="22"/>
        </w:rPr>
      </w:pPr>
    </w:p>
    <w:p w14:paraId="739C3E85" w14:textId="77777777" w:rsidR="006D3949" w:rsidRDefault="008D37EB">
      <w:pPr>
        <w:spacing w:after="0"/>
        <w:rPr>
          <w:sz w:val="22"/>
          <w:szCs w:val="22"/>
        </w:rPr>
      </w:pPr>
      <w:r>
        <w:rPr>
          <w:sz w:val="22"/>
          <w:szCs w:val="22"/>
        </w:rPr>
        <w:t xml:space="preserve">According to session chair’s selection, the following list </w:t>
      </w:r>
      <w:r>
        <w:rPr>
          <w:b/>
          <w:bCs/>
          <w:sz w:val="22"/>
          <w:szCs w:val="22"/>
          <w:u w:val="single"/>
        </w:rPr>
        <w:t>Proposals 2.4-1</w:t>
      </w:r>
      <w:r>
        <w:rPr>
          <w:b/>
          <w:bCs/>
          <w:sz w:val="22"/>
          <w:szCs w:val="22"/>
        </w:rPr>
        <w:t xml:space="preserve">, </w:t>
      </w:r>
      <w:r>
        <w:rPr>
          <w:b/>
          <w:bCs/>
          <w:sz w:val="22"/>
          <w:szCs w:val="22"/>
          <w:u w:val="single"/>
        </w:rPr>
        <w:t>Proposal 2.4-2</w:t>
      </w:r>
      <w:r>
        <w:rPr>
          <w:b/>
          <w:bCs/>
          <w:sz w:val="22"/>
          <w:szCs w:val="22"/>
        </w:rPr>
        <w:t xml:space="preserve"> and </w:t>
      </w:r>
      <w:r>
        <w:rPr>
          <w:b/>
          <w:bCs/>
          <w:sz w:val="22"/>
          <w:szCs w:val="22"/>
          <w:u w:val="single"/>
        </w:rPr>
        <w:t>Proposal 2.4-3</w:t>
      </w:r>
      <w:r>
        <w:rPr>
          <w:sz w:val="22"/>
          <w:szCs w:val="22"/>
        </w:rPr>
        <w:t xml:space="preserve"> for companies to provide further inputs to </w:t>
      </w:r>
      <w:r>
        <w:rPr>
          <w:sz w:val="22"/>
          <w:szCs w:val="22"/>
          <w:highlight w:val="lightGray"/>
        </w:rPr>
        <w:fldChar w:fldCharType="begin"/>
      </w:r>
      <w:r>
        <w:rPr>
          <w:sz w:val="22"/>
          <w:szCs w:val="22"/>
          <w:highlight w:val="lightGray"/>
        </w:rPr>
        <w:instrText xml:space="preserve"> REF _Ref102949565 \h  \* MERGEFORMAT </w:instrText>
      </w:r>
      <w:r>
        <w:rPr>
          <w:sz w:val="22"/>
          <w:szCs w:val="22"/>
          <w:highlight w:val="lightGray"/>
        </w:rPr>
      </w:r>
      <w:r>
        <w:rPr>
          <w:sz w:val="22"/>
          <w:szCs w:val="22"/>
          <w:highlight w:val="lightGray"/>
        </w:rPr>
        <w:fldChar w:fldCharType="separate"/>
      </w:r>
      <w:r>
        <w:rPr>
          <w:b/>
          <w:bCs/>
          <w:sz w:val="22"/>
          <w:szCs w:val="22"/>
          <w:highlight w:val="lightGray"/>
        </w:rPr>
        <w:t>Table 3</w:t>
      </w:r>
      <w:r>
        <w:rPr>
          <w:sz w:val="22"/>
          <w:szCs w:val="22"/>
          <w:highlight w:val="lightGray"/>
        </w:rPr>
        <w:fldChar w:fldCharType="end"/>
      </w:r>
      <w:r>
        <w:rPr>
          <w:sz w:val="22"/>
          <w:szCs w:val="22"/>
        </w:rPr>
        <w:t xml:space="preserve">, </w:t>
      </w:r>
      <w:r>
        <w:rPr>
          <w:sz w:val="22"/>
          <w:szCs w:val="22"/>
          <w:highlight w:val="lightGray"/>
        </w:rPr>
        <w:fldChar w:fldCharType="begin"/>
      </w:r>
      <w:r>
        <w:rPr>
          <w:sz w:val="22"/>
          <w:szCs w:val="22"/>
          <w:highlight w:val="lightGray"/>
        </w:rPr>
        <w:instrText xml:space="preserve"> REF _Ref102949947 \h  \* MERGEFORMAT </w:instrText>
      </w:r>
      <w:r>
        <w:rPr>
          <w:sz w:val="22"/>
          <w:szCs w:val="22"/>
          <w:highlight w:val="lightGray"/>
        </w:rPr>
      </w:r>
      <w:r>
        <w:rPr>
          <w:sz w:val="22"/>
          <w:szCs w:val="22"/>
          <w:highlight w:val="lightGray"/>
        </w:rPr>
        <w:fldChar w:fldCharType="separate"/>
      </w:r>
      <w:r>
        <w:rPr>
          <w:b/>
          <w:bCs/>
          <w:sz w:val="22"/>
          <w:szCs w:val="22"/>
          <w:highlight w:val="lightGray"/>
        </w:rPr>
        <w:t>Table 4</w:t>
      </w:r>
      <w:r>
        <w:rPr>
          <w:sz w:val="22"/>
          <w:szCs w:val="22"/>
          <w:highlight w:val="lightGray"/>
        </w:rPr>
        <w:fldChar w:fldCharType="end"/>
      </w:r>
      <w:r>
        <w:rPr>
          <w:sz w:val="22"/>
          <w:szCs w:val="22"/>
        </w:rPr>
        <w:t xml:space="preserve">, and </w:t>
      </w:r>
      <w:r>
        <w:rPr>
          <w:sz w:val="22"/>
          <w:szCs w:val="22"/>
          <w:highlight w:val="lightGray"/>
        </w:rPr>
        <w:fldChar w:fldCharType="begin"/>
      </w:r>
      <w:r>
        <w:rPr>
          <w:sz w:val="22"/>
          <w:szCs w:val="22"/>
          <w:highlight w:val="lightGray"/>
        </w:rPr>
        <w:instrText xml:space="preserve"> REF _Ref102950230 \h  \* MERGEFORMAT </w:instrText>
      </w:r>
      <w:r>
        <w:rPr>
          <w:sz w:val="22"/>
          <w:szCs w:val="22"/>
          <w:highlight w:val="lightGray"/>
        </w:rPr>
      </w:r>
      <w:r>
        <w:rPr>
          <w:sz w:val="22"/>
          <w:szCs w:val="22"/>
          <w:highlight w:val="lightGray"/>
        </w:rPr>
        <w:fldChar w:fldCharType="separate"/>
      </w:r>
      <w:r>
        <w:rPr>
          <w:b/>
          <w:bCs/>
          <w:sz w:val="22"/>
          <w:szCs w:val="22"/>
          <w:highlight w:val="lightGray"/>
        </w:rPr>
        <w:t>Table 5</w:t>
      </w:r>
      <w:r>
        <w:rPr>
          <w:sz w:val="22"/>
          <w:szCs w:val="22"/>
          <w:highlight w:val="lightGray"/>
        </w:rPr>
        <w:fldChar w:fldCharType="end"/>
      </w:r>
      <w:r>
        <w:rPr>
          <w:sz w:val="22"/>
          <w:szCs w:val="22"/>
        </w:rPr>
        <w:t>, respectively:</w:t>
      </w:r>
    </w:p>
    <w:p w14:paraId="4C17762B" w14:textId="77777777" w:rsidR="006D3949" w:rsidRDefault="006D3949">
      <w:pPr>
        <w:spacing w:after="0"/>
        <w:rPr>
          <w:b/>
          <w:bCs/>
          <w:sz w:val="22"/>
          <w:szCs w:val="22"/>
          <w:highlight w:val="yellow"/>
          <w:u w:val="single"/>
        </w:rPr>
      </w:pPr>
    </w:p>
    <w:p w14:paraId="3B1D2138" w14:textId="77777777" w:rsidR="006D3949" w:rsidRDefault="008D37EB">
      <w:pPr>
        <w:spacing w:after="0"/>
        <w:rPr>
          <w:b/>
          <w:bCs/>
          <w:sz w:val="22"/>
          <w:szCs w:val="22"/>
        </w:rPr>
      </w:pPr>
      <w:r>
        <w:rPr>
          <w:b/>
          <w:bCs/>
          <w:sz w:val="22"/>
          <w:szCs w:val="22"/>
          <w:highlight w:val="lightGray"/>
          <w:u w:val="single"/>
        </w:rPr>
        <w:t>Proposal 2.4-1</w:t>
      </w:r>
      <w:r>
        <w:rPr>
          <w:b/>
          <w:bCs/>
          <w:sz w:val="22"/>
          <w:szCs w:val="22"/>
          <w:highlight w:val="lightGray"/>
        </w:rPr>
        <w:t>:</w:t>
      </w:r>
      <w:r>
        <w:rPr>
          <w:b/>
          <w:bCs/>
          <w:sz w:val="22"/>
          <w:szCs w:val="22"/>
        </w:rPr>
        <w:t xml:space="preserve"> Adopt TP1 for 38.213-h10, subclause 10.1 to reflect BDs/CCEs when </w:t>
      </w:r>
      <w:proofErr w:type="spellStart"/>
      <w:r>
        <w:rPr>
          <w:b/>
          <w:bCs/>
          <w:sz w:val="22"/>
          <w:szCs w:val="22"/>
        </w:rPr>
        <w:t>searchSpaceZero</w:t>
      </w:r>
      <w:proofErr w:type="spellEnd"/>
      <w:r>
        <w:rPr>
          <w:b/>
          <w:bCs/>
          <w:sz w:val="22"/>
          <w:szCs w:val="22"/>
        </w:rPr>
        <w:t xml:space="preserve"> is used for PEI.</w:t>
      </w:r>
    </w:p>
    <w:p w14:paraId="679033C3" w14:textId="77777777" w:rsidR="006D3949" w:rsidRDefault="006D3949">
      <w:pPr>
        <w:spacing w:after="0"/>
        <w:rPr>
          <w:b/>
          <w:bCs/>
          <w:sz w:val="22"/>
          <w:szCs w:val="22"/>
          <w:lang w:eastAsia="zh-CN"/>
        </w:rPr>
      </w:pPr>
    </w:p>
    <w:tbl>
      <w:tblPr>
        <w:tblStyle w:val="TableGrid"/>
        <w:tblW w:w="0" w:type="auto"/>
        <w:tblLook w:val="04A0" w:firstRow="1" w:lastRow="0" w:firstColumn="1" w:lastColumn="0" w:noHBand="0" w:noVBand="1"/>
      </w:tblPr>
      <w:tblGrid>
        <w:gridCol w:w="10457"/>
      </w:tblGrid>
      <w:tr w:rsidR="006D3949" w14:paraId="0A113F8B" w14:textId="77777777">
        <w:tc>
          <w:tcPr>
            <w:tcW w:w="10457" w:type="dxa"/>
          </w:tcPr>
          <w:p w14:paraId="221EB88D" w14:textId="77777777" w:rsidR="006D3949" w:rsidRDefault="008D37EB">
            <w:pPr>
              <w:spacing w:after="0"/>
              <w:rPr>
                <w:sz w:val="20"/>
                <w:szCs w:val="20"/>
                <w:lang w:eastAsia="zh-CN"/>
              </w:rPr>
            </w:pPr>
            <w:r>
              <w:rPr>
                <w:sz w:val="20"/>
                <w:szCs w:val="20"/>
                <w:lang w:eastAsia="zh-CN"/>
              </w:rPr>
              <w:t>&lt;begin TP1 for 38.213-h10, subclause 10.1&gt;</w:t>
            </w:r>
          </w:p>
          <w:p w14:paraId="0F9AC49B" w14:textId="77777777" w:rsidR="006D3949" w:rsidRDefault="008D37EB">
            <w:pPr>
              <w:spacing w:after="0"/>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w:t>
            </w:r>
            <w:r>
              <w:rPr>
                <w:rFonts w:eastAsia="SimSun"/>
                <w:sz w:val="20"/>
                <w:szCs w:val="20"/>
              </w:rPr>
              <w:lastRenderedPageBreak/>
              <w:t xml:space="preserve">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proofErr w:type="spellStart"/>
            <w:r>
              <w:rPr>
                <w:rFonts w:eastAsia="SimSun"/>
                <w:i/>
                <w:iCs/>
                <w:color w:val="FF0000"/>
                <w:sz w:val="20"/>
                <w:szCs w:val="20"/>
                <w:lang w:eastAsia="zh-CN"/>
              </w:rPr>
              <w:t>searchSpaceID</w:t>
            </w:r>
            <w:proofErr w:type="spellEnd"/>
            <w:r>
              <w:rPr>
                <w:rFonts w:eastAsia="SimSun"/>
                <w:i/>
                <w:iCs/>
                <w:color w:val="FF0000"/>
                <w:sz w:val="20"/>
                <w:szCs w:val="20"/>
                <w:lang w:eastAsia="zh-CN"/>
              </w:rPr>
              <w:t xml:space="preserve">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w:t>
            </w:r>
            <w:proofErr w:type="spellStart"/>
            <w:r>
              <w:rPr>
                <w:rFonts w:eastAsia="SimSun"/>
                <w:i/>
                <w:iCs/>
                <w:sz w:val="20"/>
                <w:szCs w:val="20"/>
                <w:lang w:eastAsia="zh-CN"/>
              </w:rPr>
              <w:t>peiSearchSpace</w:t>
            </w:r>
            <w:proofErr w:type="spellEnd"/>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3F751772" w14:textId="77777777" w:rsidR="006D3949" w:rsidRDefault="008D37EB">
            <w:pPr>
              <w:spacing w:after="0"/>
              <w:rPr>
                <w:sz w:val="22"/>
                <w:szCs w:val="22"/>
              </w:rPr>
            </w:pPr>
            <w:r>
              <w:rPr>
                <w:sz w:val="20"/>
                <w:szCs w:val="20"/>
                <w:lang w:eastAsia="zh-CN"/>
              </w:rPr>
              <w:t>&lt;end TP1&gt;</w:t>
            </w:r>
          </w:p>
        </w:tc>
      </w:tr>
    </w:tbl>
    <w:p w14:paraId="52BF63C7" w14:textId="77777777" w:rsidR="006D3949" w:rsidRDefault="006D3949">
      <w:pPr>
        <w:spacing w:after="0"/>
        <w:rPr>
          <w:b/>
          <w:bCs/>
          <w:sz w:val="20"/>
          <w:szCs w:val="20"/>
          <w:lang w:eastAsia="zh-CN"/>
        </w:rPr>
      </w:pPr>
    </w:p>
    <w:p w14:paraId="1363B08C" w14:textId="77777777" w:rsidR="006D3949" w:rsidRDefault="008D37EB">
      <w:pPr>
        <w:spacing w:after="0"/>
        <w:jc w:val="center"/>
        <w:rPr>
          <w:b/>
          <w:bCs/>
          <w:sz w:val="22"/>
          <w:szCs w:val="22"/>
        </w:rPr>
      </w:pPr>
      <w:bookmarkStart w:id="35" w:name="_Ref102949565"/>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3</w:t>
      </w:r>
      <w:r>
        <w:rPr>
          <w:b/>
          <w:bCs/>
          <w:sz w:val="22"/>
          <w:szCs w:val="22"/>
          <w:highlight w:val="lightGray"/>
        </w:rPr>
        <w:fldChar w:fldCharType="end"/>
      </w:r>
      <w:bookmarkEnd w:id="35"/>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2.4-1</w:t>
      </w:r>
    </w:p>
    <w:tbl>
      <w:tblPr>
        <w:tblStyle w:val="TableGrid"/>
        <w:tblW w:w="0" w:type="auto"/>
        <w:tblLook w:val="04A0" w:firstRow="1" w:lastRow="0" w:firstColumn="1" w:lastColumn="0" w:noHBand="0" w:noVBand="1"/>
      </w:tblPr>
      <w:tblGrid>
        <w:gridCol w:w="1271"/>
        <w:gridCol w:w="9186"/>
      </w:tblGrid>
      <w:tr w:rsidR="006D3949" w14:paraId="69F40F8F" w14:textId="77777777">
        <w:tc>
          <w:tcPr>
            <w:tcW w:w="1271" w:type="dxa"/>
          </w:tcPr>
          <w:p w14:paraId="7278A9DF" w14:textId="77777777" w:rsidR="006D3949" w:rsidRDefault="008D37EB">
            <w:pPr>
              <w:spacing w:after="0"/>
              <w:jc w:val="center"/>
              <w:rPr>
                <w:sz w:val="20"/>
                <w:szCs w:val="20"/>
              </w:rPr>
            </w:pPr>
            <w:r>
              <w:rPr>
                <w:sz w:val="20"/>
                <w:szCs w:val="20"/>
              </w:rPr>
              <w:t>Company name</w:t>
            </w:r>
          </w:p>
        </w:tc>
        <w:tc>
          <w:tcPr>
            <w:tcW w:w="9186" w:type="dxa"/>
          </w:tcPr>
          <w:p w14:paraId="1A19C700" w14:textId="77777777" w:rsidR="006D3949" w:rsidRDefault="008D37EB">
            <w:pPr>
              <w:spacing w:after="0"/>
              <w:jc w:val="center"/>
              <w:rPr>
                <w:sz w:val="20"/>
                <w:szCs w:val="20"/>
              </w:rPr>
            </w:pPr>
            <w:r>
              <w:rPr>
                <w:sz w:val="20"/>
                <w:szCs w:val="20"/>
              </w:rPr>
              <w:t>Company view(s)/suggested revision(s), if available</w:t>
            </w:r>
          </w:p>
        </w:tc>
      </w:tr>
      <w:tr w:rsidR="006D3949" w14:paraId="6D45F236" w14:textId="77777777">
        <w:tc>
          <w:tcPr>
            <w:tcW w:w="1271" w:type="dxa"/>
          </w:tcPr>
          <w:p w14:paraId="5305C281" w14:textId="77777777" w:rsidR="006D3949" w:rsidRDefault="008D37EB">
            <w:pPr>
              <w:spacing w:after="0"/>
              <w:rPr>
                <w:sz w:val="20"/>
                <w:szCs w:val="20"/>
              </w:rPr>
            </w:pPr>
            <w:r>
              <w:rPr>
                <w:sz w:val="20"/>
                <w:szCs w:val="20"/>
              </w:rPr>
              <w:t>CATT</w:t>
            </w:r>
          </w:p>
        </w:tc>
        <w:tc>
          <w:tcPr>
            <w:tcW w:w="9186" w:type="dxa"/>
          </w:tcPr>
          <w:p w14:paraId="1F03BBBD" w14:textId="77777777" w:rsidR="006D3949" w:rsidRDefault="008D37EB">
            <w:pPr>
              <w:spacing w:after="0"/>
              <w:rPr>
                <w:sz w:val="20"/>
                <w:szCs w:val="20"/>
              </w:rPr>
            </w:pPr>
            <w:r>
              <w:rPr>
                <w:sz w:val="20"/>
                <w:szCs w:val="20"/>
              </w:rPr>
              <w:t xml:space="preserve">The current specification is clear enough without further clarification.  We don’t think this is an essential correction.  </w:t>
            </w:r>
          </w:p>
        </w:tc>
      </w:tr>
      <w:tr w:rsidR="006D3949" w14:paraId="4F4A053F" w14:textId="77777777">
        <w:tc>
          <w:tcPr>
            <w:tcW w:w="1271" w:type="dxa"/>
          </w:tcPr>
          <w:p w14:paraId="2F69F66F" w14:textId="77777777" w:rsidR="006D3949" w:rsidRDefault="008D37EB">
            <w:pPr>
              <w:spacing w:after="0"/>
              <w:rPr>
                <w:sz w:val="20"/>
                <w:szCs w:val="20"/>
              </w:rPr>
            </w:pPr>
            <w:r>
              <w:rPr>
                <w:sz w:val="20"/>
                <w:szCs w:val="20"/>
              </w:rPr>
              <w:t>Xiaomi</w:t>
            </w:r>
          </w:p>
        </w:tc>
        <w:tc>
          <w:tcPr>
            <w:tcW w:w="9186" w:type="dxa"/>
          </w:tcPr>
          <w:p w14:paraId="0F1FBAB2" w14:textId="77777777" w:rsidR="006D3949" w:rsidRDefault="008D37EB">
            <w:pPr>
              <w:spacing w:after="0"/>
              <w:rPr>
                <w:sz w:val="20"/>
                <w:szCs w:val="20"/>
              </w:rPr>
            </w:pPr>
            <w:r>
              <w:rPr>
                <w:rFonts w:eastAsia="SimSun"/>
                <w:sz w:val="20"/>
                <w:szCs w:val="20"/>
                <w:lang w:eastAsia="zh-CN"/>
              </w:rPr>
              <w:t>Support the proposal.</w:t>
            </w:r>
          </w:p>
        </w:tc>
      </w:tr>
      <w:tr w:rsidR="006D3949" w14:paraId="6CD6012E" w14:textId="77777777">
        <w:tc>
          <w:tcPr>
            <w:tcW w:w="1271" w:type="dxa"/>
          </w:tcPr>
          <w:p w14:paraId="65B81FC5" w14:textId="77777777" w:rsidR="006D3949" w:rsidRDefault="008D37EB">
            <w:pPr>
              <w:spacing w:after="0"/>
              <w:rPr>
                <w:sz w:val="20"/>
                <w:szCs w:val="20"/>
              </w:rPr>
            </w:pPr>
            <w:r>
              <w:rPr>
                <w:sz w:val="20"/>
                <w:szCs w:val="20"/>
              </w:rPr>
              <w:t>Apple</w:t>
            </w:r>
          </w:p>
        </w:tc>
        <w:tc>
          <w:tcPr>
            <w:tcW w:w="9186" w:type="dxa"/>
          </w:tcPr>
          <w:p w14:paraId="63A7B942" w14:textId="77777777" w:rsidR="006D3949" w:rsidRDefault="008D37EB">
            <w:pPr>
              <w:spacing w:after="0"/>
              <w:rPr>
                <w:sz w:val="20"/>
                <w:szCs w:val="20"/>
              </w:rPr>
            </w:pPr>
            <w:r>
              <w:rPr>
                <w:sz w:val="20"/>
                <w:szCs w:val="20"/>
              </w:rPr>
              <w:t xml:space="preserve">Our understanding is that Table 10.1-1 provides an upper bound if non-zero </w:t>
            </w:r>
            <w:proofErr w:type="spellStart"/>
            <w:r>
              <w:rPr>
                <w:sz w:val="20"/>
                <w:szCs w:val="20"/>
              </w:rPr>
              <w:t>searchSpaceID</w:t>
            </w:r>
            <w:proofErr w:type="spellEnd"/>
            <w:r>
              <w:rPr>
                <w:sz w:val="20"/>
                <w:szCs w:val="20"/>
              </w:rPr>
              <w:t xml:space="preserve"> is configured, with the actual number of BDs following the actual search space set configuration. If zero </w:t>
            </w:r>
            <w:proofErr w:type="spellStart"/>
            <w:r>
              <w:rPr>
                <w:sz w:val="20"/>
                <w:szCs w:val="20"/>
              </w:rPr>
              <w:t>searchSpaceID</w:t>
            </w:r>
            <w:proofErr w:type="spellEnd"/>
            <w:r>
              <w:rPr>
                <w:sz w:val="20"/>
                <w:szCs w:val="20"/>
              </w:rPr>
              <w:t xml:space="preserve"> is configured, Table 10.1-1 provides the actual number of </w:t>
            </w:r>
            <w:proofErr w:type="spellStart"/>
            <w:r>
              <w:rPr>
                <w:sz w:val="20"/>
                <w:szCs w:val="20"/>
              </w:rPr>
              <w:t>BDs.</w:t>
            </w:r>
            <w:proofErr w:type="spellEnd"/>
            <w:r>
              <w:rPr>
                <w:sz w:val="20"/>
                <w:szCs w:val="20"/>
              </w:rPr>
              <w:t xml:space="preserve"> In this sense, we are fine for clarification. It would be even clearer to add something like:</w:t>
            </w:r>
          </w:p>
          <w:p w14:paraId="347AFA02" w14:textId="77777777" w:rsidR="006D3949" w:rsidRDefault="008D37EB">
            <w:pPr>
              <w:spacing w:after="0"/>
              <w:rPr>
                <w:sz w:val="20"/>
                <w:szCs w:val="20"/>
              </w:rPr>
            </w:pPr>
            <w:r>
              <w:rPr>
                <w:sz w:val="20"/>
                <w:szCs w:val="20"/>
              </w:rPr>
              <w:t>“</w:t>
            </w:r>
            <w:r>
              <w:rPr>
                <w:rFonts w:eastAsia="SimSun"/>
                <w:sz w:val="20"/>
                <w:szCs w:val="20"/>
              </w:rPr>
              <w:t xml:space="preserve">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proofErr w:type="spellStart"/>
            <w:r>
              <w:rPr>
                <w:rFonts w:eastAsia="SimSun"/>
                <w:i/>
                <w:iCs/>
                <w:color w:val="FF0000"/>
                <w:sz w:val="20"/>
                <w:szCs w:val="20"/>
                <w:lang w:eastAsia="zh-CN"/>
              </w:rPr>
              <w:t>searchSpaceID</w:t>
            </w:r>
            <w:proofErr w:type="spellEnd"/>
            <w:r>
              <w:rPr>
                <w:rFonts w:eastAsia="SimSun"/>
                <w:i/>
                <w:iCs/>
                <w:color w:val="FF0000"/>
                <w:sz w:val="20"/>
                <w:szCs w:val="20"/>
                <w:lang w:eastAsia="zh-CN"/>
              </w:rPr>
              <w:t xml:space="preserve">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xml:space="preserve">. </w:t>
            </w:r>
            <w:r>
              <w:rPr>
                <w:rFonts w:eastAsia="SimSun"/>
                <w:sz w:val="20"/>
                <w:szCs w:val="20"/>
                <w:highlight w:val="yellow"/>
              </w:rPr>
              <w:t>The number of PDCCH candidates per CCE aggregation level follows the configuration of the corresponding search space set.</w:t>
            </w:r>
            <w:r>
              <w:rPr>
                <w:sz w:val="20"/>
                <w:szCs w:val="20"/>
              </w:rPr>
              <w:t>”</w:t>
            </w:r>
          </w:p>
        </w:tc>
      </w:tr>
      <w:tr w:rsidR="006D3949" w14:paraId="0EC7EDB1" w14:textId="77777777">
        <w:tc>
          <w:tcPr>
            <w:tcW w:w="1271" w:type="dxa"/>
          </w:tcPr>
          <w:p w14:paraId="68F83579" w14:textId="77777777" w:rsidR="006D3949" w:rsidRDefault="008D37EB">
            <w:pPr>
              <w:spacing w:after="0"/>
              <w:rPr>
                <w:sz w:val="20"/>
                <w:szCs w:val="20"/>
              </w:rPr>
            </w:pPr>
            <w:r>
              <w:rPr>
                <w:sz w:val="20"/>
                <w:szCs w:val="20"/>
              </w:rPr>
              <w:t>Ericsson1</w:t>
            </w:r>
          </w:p>
        </w:tc>
        <w:tc>
          <w:tcPr>
            <w:tcW w:w="9186" w:type="dxa"/>
          </w:tcPr>
          <w:p w14:paraId="1528553A" w14:textId="77777777" w:rsidR="006D3949" w:rsidRDefault="008D37EB">
            <w:pPr>
              <w:spacing w:after="0"/>
              <w:rPr>
                <w:sz w:val="20"/>
                <w:szCs w:val="20"/>
              </w:rPr>
            </w:pPr>
            <w:r>
              <w:rPr>
                <w:sz w:val="20"/>
                <w:szCs w:val="20"/>
              </w:rPr>
              <w:t xml:space="preserve">Support, and OK with Apple’s added update. </w:t>
            </w:r>
          </w:p>
          <w:p w14:paraId="475A459F" w14:textId="77777777" w:rsidR="006D3949" w:rsidRDefault="006D3949">
            <w:pPr>
              <w:spacing w:after="0"/>
              <w:rPr>
                <w:sz w:val="20"/>
                <w:szCs w:val="20"/>
              </w:rPr>
            </w:pPr>
          </w:p>
          <w:p w14:paraId="6D2DBD66" w14:textId="77777777" w:rsidR="006D3949" w:rsidRDefault="008D37EB">
            <w:pPr>
              <w:spacing w:after="0"/>
              <w:rPr>
                <w:sz w:val="20"/>
                <w:szCs w:val="20"/>
              </w:rPr>
            </w:pPr>
            <w:r>
              <w:rPr>
                <w:sz w:val="20"/>
                <w:szCs w:val="20"/>
              </w:rPr>
              <w:t>Regarding CATT comment, w</w:t>
            </w:r>
            <w:r>
              <w:rPr>
                <w:sz w:val="20"/>
                <w:szCs w:val="20"/>
                <w:lang w:eastAsia="zh-CN"/>
              </w:rPr>
              <w:t xml:space="preserve">hen </w:t>
            </w:r>
            <w:proofErr w:type="spellStart"/>
            <w:r>
              <w:rPr>
                <w:sz w:val="20"/>
                <w:szCs w:val="20"/>
                <w:lang w:eastAsia="zh-CN"/>
              </w:rPr>
              <w:t>SearchSpace</w:t>
            </w:r>
            <w:proofErr w:type="spellEnd"/>
            <w:r>
              <w:rPr>
                <w:sz w:val="20"/>
                <w:szCs w:val="20"/>
                <w:lang w:eastAsia="zh-CN"/>
              </w:rPr>
              <w:t xml:space="preserve"> ID is non-zero, the ALs/BDs for PEI are configured by the corresponding search space configuration. In case search space zero is used for PEI, the ALs/BDs are fixed values specified (as in Table 10.1-1 of 38.213) and this needs to be clarified. </w:t>
            </w:r>
          </w:p>
        </w:tc>
      </w:tr>
      <w:tr w:rsidR="006D3949" w14:paraId="2D1C3E4E" w14:textId="77777777">
        <w:tc>
          <w:tcPr>
            <w:tcW w:w="1271" w:type="dxa"/>
          </w:tcPr>
          <w:p w14:paraId="26F647B0" w14:textId="77777777" w:rsidR="006D3949" w:rsidRDefault="008D37EB">
            <w:pPr>
              <w:spacing w:after="0"/>
              <w:rPr>
                <w:sz w:val="20"/>
                <w:szCs w:val="20"/>
              </w:rPr>
            </w:pPr>
            <w:r>
              <w:rPr>
                <w:sz w:val="20"/>
                <w:szCs w:val="20"/>
              </w:rPr>
              <w:t xml:space="preserve">Nordic </w:t>
            </w:r>
          </w:p>
        </w:tc>
        <w:tc>
          <w:tcPr>
            <w:tcW w:w="9186" w:type="dxa"/>
          </w:tcPr>
          <w:p w14:paraId="5129011B" w14:textId="77777777" w:rsidR="006D3949" w:rsidRDefault="008D37EB">
            <w:pPr>
              <w:spacing w:after="0"/>
              <w:rPr>
                <w:sz w:val="20"/>
                <w:szCs w:val="20"/>
              </w:rPr>
            </w:pPr>
            <w:r>
              <w:rPr>
                <w:sz w:val="20"/>
                <w:szCs w:val="20"/>
              </w:rPr>
              <w:t>OK, the PDCCH candidates for SS#0 shall be clarified.</w:t>
            </w:r>
          </w:p>
        </w:tc>
      </w:tr>
      <w:tr w:rsidR="006D3949" w14:paraId="6D20681C" w14:textId="77777777">
        <w:tc>
          <w:tcPr>
            <w:tcW w:w="1271" w:type="dxa"/>
          </w:tcPr>
          <w:p w14:paraId="2F8EF37B" w14:textId="77777777" w:rsidR="006D3949" w:rsidRDefault="008D37EB">
            <w:pPr>
              <w:spacing w:after="0"/>
              <w:rPr>
                <w:sz w:val="20"/>
                <w:szCs w:val="20"/>
              </w:rPr>
            </w:pPr>
            <w:r>
              <w:rPr>
                <w:rFonts w:eastAsia="SimSun" w:hint="eastAsia"/>
                <w:sz w:val="20"/>
                <w:szCs w:val="20"/>
                <w:lang w:eastAsia="zh-CN"/>
              </w:rPr>
              <w:t>Huawei</w:t>
            </w:r>
            <w:r>
              <w:rPr>
                <w:rFonts w:eastAsia="SimSun"/>
                <w:sz w:val="20"/>
                <w:szCs w:val="20"/>
                <w:lang w:eastAsia="zh-CN"/>
              </w:rPr>
              <w:t xml:space="preserve">, </w:t>
            </w:r>
            <w:proofErr w:type="spellStart"/>
            <w:r>
              <w:rPr>
                <w:rFonts w:eastAsia="SimSun"/>
                <w:sz w:val="20"/>
                <w:szCs w:val="20"/>
                <w:lang w:eastAsia="zh-CN"/>
              </w:rPr>
              <w:t>HiSilicon</w:t>
            </w:r>
            <w:proofErr w:type="spellEnd"/>
          </w:p>
        </w:tc>
        <w:tc>
          <w:tcPr>
            <w:tcW w:w="9186" w:type="dxa"/>
          </w:tcPr>
          <w:p w14:paraId="1A1F718E" w14:textId="77777777" w:rsidR="006D3949" w:rsidRDefault="008D37EB">
            <w:pPr>
              <w:spacing w:after="0"/>
              <w:rPr>
                <w:rFonts w:eastAsia="SimSun"/>
                <w:sz w:val="20"/>
                <w:szCs w:val="20"/>
                <w:lang w:eastAsia="zh-CN"/>
              </w:rPr>
            </w:pPr>
            <w:r>
              <w:rPr>
                <w:rFonts w:eastAsia="SimSun"/>
                <w:sz w:val="20"/>
                <w:szCs w:val="20"/>
                <w:lang w:eastAsia="zh-CN"/>
              </w:rPr>
              <w:t>The first change is for the ‘</w:t>
            </w:r>
            <w:r>
              <w:rPr>
                <w:rFonts w:eastAsia="SimSun"/>
                <w:sz w:val="20"/>
                <w:szCs w:val="20"/>
                <w:u w:val="single"/>
                <w:lang w:eastAsia="zh-CN"/>
              </w:rPr>
              <w:t>maximum</w:t>
            </w:r>
            <w:r>
              <w:rPr>
                <w:rFonts w:eastAsia="SimSun"/>
                <w:sz w:val="20"/>
                <w:szCs w:val="20"/>
                <w:lang w:eastAsia="zh-CN"/>
              </w:rPr>
              <w:t xml:space="preserve"> number of PDCCH candidate’. No matter whether the </w:t>
            </w:r>
            <w:proofErr w:type="spellStart"/>
            <w:r>
              <w:rPr>
                <w:rFonts w:eastAsia="SimSun"/>
                <w:i/>
                <w:sz w:val="20"/>
                <w:szCs w:val="20"/>
                <w:lang w:eastAsia="zh-CN"/>
              </w:rPr>
              <w:t>searchSpaceID</w:t>
            </w:r>
            <w:proofErr w:type="spellEnd"/>
            <w:r>
              <w:rPr>
                <w:rFonts w:eastAsia="SimSun"/>
                <w:sz w:val="20"/>
                <w:szCs w:val="20"/>
                <w:lang w:eastAsia="zh-CN"/>
              </w:rPr>
              <w:t xml:space="preserve"> is with a zero value or a non-zero value, the sentence always holds. So we are neutral to the first change.</w:t>
            </w:r>
          </w:p>
          <w:p w14:paraId="43540D15" w14:textId="77777777" w:rsidR="006D3949" w:rsidRDefault="006D3949">
            <w:pPr>
              <w:spacing w:after="0"/>
              <w:rPr>
                <w:rFonts w:eastAsia="SimSun"/>
                <w:sz w:val="20"/>
                <w:szCs w:val="20"/>
                <w:lang w:eastAsia="zh-CN"/>
              </w:rPr>
            </w:pPr>
          </w:p>
          <w:p w14:paraId="0A86B6D3" w14:textId="77777777" w:rsidR="006D3949" w:rsidRDefault="008D37EB">
            <w:pPr>
              <w:spacing w:after="0"/>
              <w:rPr>
                <w:rFonts w:eastAsia="SimSun"/>
                <w:sz w:val="20"/>
                <w:szCs w:val="20"/>
                <w:lang w:eastAsia="zh-CN"/>
              </w:rPr>
            </w:pPr>
            <w:r>
              <w:rPr>
                <w:rFonts w:eastAsia="SimSun"/>
                <w:sz w:val="20"/>
                <w:szCs w:val="20"/>
                <w:lang w:eastAsia="zh-CN"/>
              </w:rPr>
              <w:t>We are OK with the second change.</w:t>
            </w:r>
          </w:p>
        </w:tc>
      </w:tr>
      <w:tr w:rsidR="006D3949" w14:paraId="65B98E6B" w14:textId="77777777">
        <w:tc>
          <w:tcPr>
            <w:tcW w:w="1271" w:type="dxa"/>
          </w:tcPr>
          <w:p w14:paraId="0F46E180" w14:textId="77777777" w:rsidR="006D3949" w:rsidRDefault="008D37EB">
            <w:pPr>
              <w:spacing w:after="0"/>
              <w:rPr>
                <w:sz w:val="20"/>
                <w:szCs w:val="20"/>
              </w:rPr>
            </w:pPr>
            <w:r>
              <w:rPr>
                <w:sz w:val="20"/>
                <w:szCs w:val="20"/>
              </w:rPr>
              <w:t>Qualcomm</w:t>
            </w:r>
          </w:p>
        </w:tc>
        <w:tc>
          <w:tcPr>
            <w:tcW w:w="9186" w:type="dxa"/>
          </w:tcPr>
          <w:p w14:paraId="2D45B18F" w14:textId="77777777" w:rsidR="006D3949" w:rsidRDefault="008D37EB">
            <w:pPr>
              <w:spacing w:after="0"/>
              <w:rPr>
                <w:sz w:val="20"/>
                <w:szCs w:val="20"/>
              </w:rPr>
            </w:pPr>
            <w:r>
              <w:rPr>
                <w:sz w:val="20"/>
                <w:szCs w:val="20"/>
              </w:rPr>
              <w:t>Support the proposal with Apple’s update.</w:t>
            </w:r>
          </w:p>
        </w:tc>
      </w:tr>
      <w:tr w:rsidR="006D3949" w14:paraId="5132524F" w14:textId="77777777">
        <w:tc>
          <w:tcPr>
            <w:tcW w:w="1271" w:type="dxa"/>
          </w:tcPr>
          <w:p w14:paraId="1A99860D" w14:textId="77777777" w:rsidR="006D3949" w:rsidRDefault="008D37EB">
            <w:pPr>
              <w:spacing w:after="0"/>
              <w:rPr>
                <w:sz w:val="20"/>
                <w:szCs w:val="20"/>
              </w:rPr>
            </w:pPr>
            <w:r>
              <w:rPr>
                <w:sz w:val="20"/>
                <w:szCs w:val="20"/>
              </w:rPr>
              <w:t>Intel</w:t>
            </w:r>
          </w:p>
        </w:tc>
        <w:tc>
          <w:tcPr>
            <w:tcW w:w="9186" w:type="dxa"/>
          </w:tcPr>
          <w:p w14:paraId="0EB858C6" w14:textId="77777777" w:rsidR="006D3949" w:rsidRDefault="008D37EB">
            <w:pPr>
              <w:spacing w:after="0"/>
              <w:rPr>
                <w:sz w:val="20"/>
                <w:szCs w:val="20"/>
              </w:rPr>
            </w:pPr>
            <w:r>
              <w:rPr>
                <w:sz w:val="20"/>
                <w:szCs w:val="20"/>
              </w:rPr>
              <w:t>Support and OK with Apple’s update</w:t>
            </w:r>
          </w:p>
        </w:tc>
      </w:tr>
      <w:tr w:rsidR="006D3949" w14:paraId="4AE4E2D8" w14:textId="77777777">
        <w:tc>
          <w:tcPr>
            <w:tcW w:w="1271" w:type="dxa"/>
          </w:tcPr>
          <w:p w14:paraId="128C8B40" w14:textId="77777777" w:rsidR="006D3949" w:rsidRDefault="008D37EB">
            <w:pPr>
              <w:spacing w:after="0"/>
              <w:rPr>
                <w:sz w:val="20"/>
                <w:szCs w:val="20"/>
              </w:rPr>
            </w:pPr>
            <w:r>
              <w:rPr>
                <w:sz w:val="20"/>
                <w:szCs w:val="20"/>
              </w:rPr>
              <w:t>MediaTek</w:t>
            </w:r>
          </w:p>
        </w:tc>
        <w:tc>
          <w:tcPr>
            <w:tcW w:w="9186" w:type="dxa"/>
          </w:tcPr>
          <w:p w14:paraId="34C6D4F7" w14:textId="77777777" w:rsidR="006D3949" w:rsidRDefault="008D37EB">
            <w:pPr>
              <w:spacing w:after="0"/>
              <w:rPr>
                <w:sz w:val="20"/>
                <w:szCs w:val="20"/>
              </w:rPr>
            </w:pPr>
            <w:r>
              <w:rPr>
                <w:sz w:val="20"/>
                <w:szCs w:val="20"/>
              </w:rPr>
              <w:t>For minimum specification change, we think Huawei’s comment make sense. It is sufficient to include the last sentence, which should be able to address the concerns from CATT and Ericsson.</w:t>
            </w:r>
          </w:p>
        </w:tc>
      </w:tr>
      <w:tr w:rsidR="006D3949" w14:paraId="184706E7" w14:textId="77777777">
        <w:tc>
          <w:tcPr>
            <w:tcW w:w="1271" w:type="dxa"/>
          </w:tcPr>
          <w:p w14:paraId="49DF4D83" w14:textId="77777777" w:rsidR="006D3949" w:rsidRDefault="006D3949">
            <w:pPr>
              <w:spacing w:after="0"/>
              <w:rPr>
                <w:sz w:val="20"/>
                <w:szCs w:val="20"/>
              </w:rPr>
            </w:pPr>
          </w:p>
        </w:tc>
        <w:tc>
          <w:tcPr>
            <w:tcW w:w="9186" w:type="dxa"/>
          </w:tcPr>
          <w:p w14:paraId="16AD7AA7" w14:textId="77777777" w:rsidR="006D3949" w:rsidRDefault="006D3949">
            <w:pPr>
              <w:spacing w:after="0"/>
              <w:rPr>
                <w:sz w:val="20"/>
                <w:szCs w:val="20"/>
              </w:rPr>
            </w:pPr>
          </w:p>
        </w:tc>
      </w:tr>
    </w:tbl>
    <w:p w14:paraId="77E0822A" w14:textId="77777777" w:rsidR="006D3949" w:rsidRDefault="006D3949">
      <w:pPr>
        <w:spacing w:after="0"/>
        <w:rPr>
          <w:sz w:val="22"/>
          <w:szCs w:val="22"/>
        </w:rPr>
      </w:pPr>
    </w:p>
    <w:p w14:paraId="7AEE7293" w14:textId="77777777" w:rsidR="006D3949" w:rsidRPr="00FA5C38" w:rsidRDefault="008D37EB">
      <w:pPr>
        <w:spacing w:after="0"/>
        <w:rPr>
          <w:rFonts w:eastAsiaTheme="minorEastAsia"/>
          <w:sz w:val="22"/>
          <w:szCs w:val="22"/>
          <w:lang w:eastAsia="zh-TW"/>
        </w:rPr>
      </w:pPr>
      <w:r w:rsidRPr="00FA5C38">
        <w:rPr>
          <w:rFonts w:eastAsiaTheme="minorEastAsia"/>
          <w:sz w:val="22"/>
          <w:szCs w:val="22"/>
        </w:rPr>
        <w:t xml:space="preserve">For </w:t>
      </w:r>
      <w:r w:rsidRPr="00FA5C38">
        <w:rPr>
          <w:rFonts w:eastAsiaTheme="minorEastAsia"/>
          <w:b/>
          <w:bCs/>
          <w:sz w:val="22"/>
          <w:szCs w:val="22"/>
        </w:rPr>
        <w:t>Proposal 2.4-1</w:t>
      </w:r>
      <w:r w:rsidRPr="00FA5C38">
        <w:rPr>
          <w:rFonts w:eastAsiaTheme="minorEastAsia"/>
          <w:sz w:val="22"/>
          <w:szCs w:val="22"/>
        </w:rPr>
        <w:t xml:space="preserve">, moderator sees the concern from CATT who thinks no need of change for the case </w:t>
      </w:r>
      <w:proofErr w:type="spellStart"/>
      <w:r w:rsidRPr="00FA5C38">
        <w:rPr>
          <w:rFonts w:eastAsiaTheme="minorEastAsia"/>
          <w:sz w:val="22"/>
          <w:szCs w:val="22"/>
        </w:rPr>
        <w:t>peiSearchSpace</w:t>
      </w:r>
      <w:proofErr w:type="spellEnd"/>
      <w:r w:rsidRPr="00FA5C38">
        <w:rPr>
          <w:rFonts w:eastAsiaTheme="minorEastAsia"/>
          <w:sz w:val="22"/>
          <w:szCs w:val="22"/>
        </w:rPr>
        <w:t xml:space="preserve"> refers to a CSS configuration. On the other hand, Ericsson thinks the issue is </w:t>
      </w:r>
      <w:r w:rsidRPr="00FA5C38">
        <w:rPr>
          <w:rFonts w:eastAsiaTheme="minorEastAsia"/>
          <w:b/>
          <w:bCs/>
          <w:sz w:val="22"/>
          <w:szCs w:val="22"/>
        </w:rPr>
        <w:t>for the case of search space zero</w:t>
      </w:r>
      <w:r w:rsidRPr="00FA5C38">
        <w:rPr>
          <w:rFonts w:eastAsiaTheme="minorEastAsia"/>
          <w:sz w:val="22"/>
          <w:szCs w:val="22"/>
        </w:rPr>
        <w:t xml:space="preserve"> which is specified by TS 38.213 instead of SIB configuration. In such case, </w:t>
      </w:r>
      <w:r w:rsidRPr="00FA5C38">
        <w:rPr>
          <w:rFonts w:eastAsiaTheme="minorEastAsia"/>
          <w:b/>
          <w:bCs/>
          <w:sz w:val="22"/>
          <w:szCs w:val="22"/>
        </w:rPr>
        <w:t>PDCCH candidate information is not configured for new DCI format 2_7</w:t>
      </w:r>
      <w:r w:rsidRPr="00FA5C38">
        <w:rPr>
          <w:rFonts w:eastAsiaTheme="minorEastAsia"/>
          <w:sz w:val="22"/>
          <w:szCs w:val="22"/>
        </w:rPr>
        <w:t xml:space="preserve">. </w:t>
      </w:r>
      <w:r w:rsidRPr="00FA5C38">
        <w:rPr>
          <w:rFonts w:eastAsiaTheme="minorEastAsia"/>
          <w:b/>
          <w:bCs/>
          <w:sz w:val="22"/>
          <w:szCs w:val="22"/>
        </w:rPr>
        <w:t>According to Huawei observation, existing wording about “maximum” of PDCCH candidate number is valid for both cases, and thus including only the last sentence from Ericsson revision for search space zero case should be sufficient</w:t>
      </w:r>
      <w:r w:rsidRPr="00FA5C38">
        <w:rPr>
          <w:rFonts w:eastAsiaTheme="minorEastAsia"/>
          <w:sz w:val="22"/>
          <w:szCs w:val="22"/>
        </w:rPr>
        <w:t>. Moderator thinks Huawei proposal is a good way forward and would like to suggest companies to check the following updated/simplified version:</w:t>
      </w:r>
    </w:p>
    <w:p w14:paraId="28AE7235" w14:textId="77777777" w:rsidR="006D3949" w:rsidRPr="00FA5C38" w:rsidRDefault="006D3949">
      <w:pPr>
        <w:spacing w:after="0"/>
        <w:rPr>
          <w:b/>
          <w:bCs/>
          <w:sz w:val="22"/>
          <w:szCs w:val="22"/>
          <w:highlight w:val="yellow"/>
          <w:u w:val="single"/>
        </w:rPr>
      </w:pPr>
    </w:p>
    <w:p w14:paraId="47601805" w14:textId="77777777" w:rsidR="006D3949" w:rsidRPr="00FA5C38" w:rsidRDefault="008D37EB">
      <w:pPr>
        <w:spacing w:after="0"/>
        <w:rPr>
          <w:rFonts w:eastAsia="新細明體"/>
          <w:b/>
          <w:bCs/>
          <w:sz w:val="22"/>
          <w:szCs w:val="22"/>
        </w:rPr>
      </w:pPr>
      <w:r w:rsidRPr="00FA5C38">
        <w:rPr>
          <w:b/>
          <w:bCs/>
          <w:sz w:val="22"/>
          <w:szCs w:val="22"/>
          <w:highlight w:val="lightGray"/>
          <w:u w:val="single"/>
        </w:rPr>
        <w:t>Proposal 2.4-1</w:t>
      </w:r>
      <w:r w:rsidRPr="00FA5C38">
        <w:rPr>
          <w:b/>
          <w:bCs/>
          <w:sz w:val="22"/>
          <w:szCs w:val="22"/>
        </w:rPr>
        <w:t xml:space="preserve"> (2</w:t>
      </w:r>
      <w:r w:rsidRPr="00FA5C38">
        <w:rPr>
          <w:b/>
          <w:bCs/>
          <w:sz w:val="22"/>
          <w:szCs w:val="22"/>
          <w:vertAlign w:val="superscript"/>
        </w:rPr>
        <w:t>nd</w:t>
      </w:r>
      <w:r w:rsidRPr="00FA5C38">
        <w:rPr>
          <w:b/>
          <w:bCs/>
          <w:sz w:val="22"/>
          <w:szCs w:val="22"/>
        </w:rPr>
        <w:t xml:space="preserve"> round):</w:t>
      </w:r>
    </w:p>
    <w:p w14:paraId="4C865D92" w14:textId="77777777" w:rsidR="006D3949" w:rsidRPr="00FA5C38" w:rsidRDefault="008D37EB">
      <w:pPr>
        <w:spacing w:after="0"/>
        <w:rPr>
          <w:b/>
          <w:bCs/>
          <w:sz w:val="22"/>
          <w:szCs w:val="22"/>
        </w:rPr>
      </w:pPr>
      <w:r w:rsidRPr="00FA5C38">
        <w:rPr>
          <w:b/>
          <w:bCs/>
          <w:sz w:val="22"/>
          <w:szCs w:val="22"/>
        </w:rPr>
        <w:t xml:space="preserve">Adopt TP1 for 38.213-h10, subclause 10.1 to reflect BDs/CCEs when </w:t>
      </w:r>
      <w:proofErr w:type="spellStart"/>
      <w:r w:rsidRPr="00FA5C38">
        <w:rPr>
          <w:b/>
          <w:bCs/>
          <w:sz w:val="22"/>
          <w:szCs w:val="22"/>
        </w:rPr>
        <w:t>searchSpaceZero</w:t>
      </w:r>
      <w:proofErr w:type="spellEnd"/>
      <w:r w:rsidRPr="00FA5C38">
        <w:rPr>
          <w:b/>
          <w:bCs/>
          <w:sz w:val="22"/>
          <w:szCs w:val="22"/>
        </w:rPr>
        <w:t xml:space="preserve"> is used for PEI.</w:t>
      </w:r>
    </w:p>
    <w:tbl>
      <w:tblPr>
        <w:tblStyle w:val="TableGrid"/>
        <w:tblW w:w="0" w:type="auto"/>
        <w:tblLook w:val="04A0" w:firstRow="1" w:lastRow="0" w:firstColumn="1" w:lastColumn="0" w:noHBand="0" w:noVBand="1"/>
      </w:tblPr>
      <w:tblGrid>
        <w:gridCol w:w="10457"/>
      </w:tblGrid>
      <w:tr w:rsidR="006D3949" w14:paraId="0BBD5487" w14:textId="77777777">
        <w:tc>
          <w:tcPr>
            <w:tcW w:w="10457" w:type="dxa"/>
            <w:tcBorders>
              <w:top w:val="single" w:sz="4" w:space="0" w:color="auto"/>
              <w:left w:val="single" w:sz="4" w:space="0" w:color="auto"/>
              <w:bottom w:val="single" w:sz="4" w:space="0" w:color="auto"/>
              <w:right w:val="single" w:sz="4" w:space="0" w:color="auto"/>
            </w:tcBorders>
          </w:tcPr>
          <w:p w14:paraId="59C07724" w14:textId="77777777" w:rsidR="006D3949" w:rsidRDefault="008D37EB">
            <w:pPr>
              <w:spacing w:after="0"/>
              <w:rPr>
                <w:sz w:val="20"/>
                <w:szCs w:val="20"/>
                <w:lang w:eastAsia="zh-CN"/>
              </w:rPr>
            </w:pPr>
            <w:r>
              <w:rPr>
                <w:sz w:val="20"/>
                <w:szCs w:val="20"/>
              </w:rPr>
              <w:t>&lt;begin TP1 for 38.213-h10, subclause 10.1&gt;</w:t>
            </w:r>
          </w:p>
          <w:p w14:paraId="47A77665" w14:textId="77777777" w:rsidR="006D3949" w:rsidRDefault="008D37EB">
            <w:pPr>
              <w:spacing w:after="0"/>
              <w:rPr>
                <w:rFonts w:eastAsia="SimSun"/>
                <w:sz w:val="20"/>
                <w:szCs w:val="20"/>
              </w:rPr>
            </w:pPr>
            <w:r>
              <w:rPr>
                <w:rFonts w:eastAsia="SimSun"/>
                <w:sz w:val="20"/>
                <w:szCs w:val="20"/>
              </w:rPr>
              <w:t xml:space="preserve">If a UE is not provided </w:t>
            </w:r>
            <w:proofErr w:type="spellStart"/>
            <w:r>
              <w:rPr>
                <w:rFonts w:eastAsia="SimSun"/>
                <w:i/>
                <w:iCs/>
                <w:sz w:val="20"/>
                <w:szCs w:val="20"/>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 If the UE is provided</w:t>
            </w:r>
            <w:r>
              <w:rPr>
                <w:rFonts w:eastAsia="SimSun"/>
                <w:i/>
                <w:iCs/>
                <w:sz w:val="20"/>
                <w:szCs w:val="20"/>
              </w:rPr>
              <w:t xml:space="preserve"> </w:t>
            </w:r>
            <w:proofErr w:type="spellStart"/>
            <w:r>
              <w:rPr>
                <w:rFonts w:eastAsia="SimSun"/>
                <w:i/>
                <w:iCs/>
                <w:sz w:val="20"/>
                <w:szCs w:val="20"/>
              </w:rPr>
              <w:t>peiSearchSpace</w:t>
            </w:r>
            <w:proofErr w:type="spellEnd"/>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7E75E41E" w14:textId="77777777" w:rsidR="006D3949" w:rsidRDefault="008D37EB">
            <w:pPr>
              <w:spacing w:after="0"/>
              <w:rPr>
                <w:sz w:val="22"/>
                <w:szCs w:val="22"/>
                <w:lang w:eastAsia="zh-CN"/>
              </w:rPr>
            </w:pPr>
            <w:r>
              <w:rPr>
                <w:sz w:val="20"/>
                <w:szCs w:val="20"/>
              </w:rPr>
              <w:t>&lt;end TP1&gt;</w:t>
            </w:r>
          </w:p>
        </w:tc>
      </w:tr>
    </w:tbl>
    <w:p w14:paraId="79607BCE" w14:textId="77777777" w:rsidR="006D3949" w:rsidRDefault="006D3949">
      <w:pPr>
        <w:rPr>
          <w:b/>
          <w:bCs/>
          <w:sz w:val="20"/>
          <w:szCs w:val="20"/>
          <w:lang w:eastAsia="zh-CN"/>
        </w:rPr>
      </w:pPr>
    </w:p>
    <w:p w14:paraId="057A99F5"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4</w:t>
      </w:r>
      <w:r w:rsidRPr="00FA5C38">
        <w:rPr>
          <w:sz w:val="22"/>
          <w:szCs w:val="22"/>
          <w:highlight w:val="lightGray"/>
        </w:rPr>
        <w:fldChar w:fldCharType="end"/>
      </w:r>
      <w:r w:rsidRPr="00FA5C38">
        <w:rPr>
          <w:sz w:val="22"/>
          <w:szCs w:val="22"/>
        </w:rPr>
        <w:t>: Companies’ view(s)/suggested revision(s) on Proposal 2.4-1 (2</w:t>
      </w:r>
      <w:r w:rsidRPr="00FA5C38">
        <w:rPr>
          <w:sz w:val="22"/>
          <w:szCs w:val="22"/>
          <w:vertAlign w:val="superscript"/>
        </w:rPr>
        <w:t>nd</w:t>
      </w:r>
      <w:r w:rsidRPr="00FA5C38">
        <w:rPr>
          <w:sz w:val="22"/>
          <w:szCs w:val="22"/>
        </w:rPr>
        <w:t xml:space="preserve"> round)</w:t>
      </w:r>
    </w:p>
    <w:tbl>
      <w:tblPr>
        <w:tblStyle w:val="TableGrid"/>
        <w:tblW w:w="0" w:type="auto"/>
        <w:tblLook w:val="04A0" w:firstRow="1" w:lastRow="0" w:firstColumn="1" w:lastColumn="0" w:noHBand="0" w:noVBand="1"/>
      </w:tblPr>
      <w:tblGrid>
        <w:gridCol w:w="1555"/>
        <w:gridCol w:w="8902"/>
      </w:tblGrid>
      <w:tr w:rsidR="006D3949" w14:paraId="23BA75D2" w14:textId="77777777">
        <w:tc>
          <w:tcPr>
            <w:tcW w:w="1555" w:type="dxa"/>
          </w:tcPr>
          <w:p w14:paraId="4B70F2E4" w14:textId="77777777" w:rsidR="006D3949" w:rsidRDefault="008D37EB">
            <w:pPr>
              <w:spacing w:after="0"/>
              <w:jc w:val="center"/>
              <w:rPr>
                <w:sz w:val="20"/>
                <w:szCs w:val="20"/>
              </w:rPr>
            </w:pPr>
            <w:r>
              <w:rPr>
                <w:sz w:val="20"/>
                <w:szCs w:val="20"/>
              </w:rPr>
              <w:t>Company name</w:t>
            </w:r>
          </w:p>
        </w:tc>
        <w:tc>
          <w:tcPr>
            <w:tcW w:w="8902" w:type="dxa"/>
          </w:tcPr>
          <w:p w14:paraId="4722F915" w14:textId="77777777" w:rsidR="006D3949" w:rsidRDefault="008D37EB">
            <w:pPr>
              <w:spacing w:after="0"/>
              <w:jc w:val="center"/>
              <w:rPr>
                <w:sz w:val="20"/>
                <w:szCs w:val="20"/>
              </w:rPr>
            </w:pPr>
            <w:r>
              <w:rPr>
                <w:sz w:val="20"/>
                <w:szCs w:val="20"/>
              </w:rPr>
              <w:t>Company view(s)/suggested revision(s), if available</w:t>
            </w:r>
          </w:p>
        </w:tc>
      </w:tr>
      <w:tr w:rsidR="006D3949" w14:paraId="0E14E599" w14:textId="77777777">
        <w:tc>
          <w:tcPr>
            <w:tcW w:w="1555" w:type="dxa"/>
          </w:tcPr>
          <w:p w14:paraId="4346AEF0" w14:textId="77777777" w:rsidR="006D3949" w:rsidRDefault="008D37EB">
            <w:pPr>
              <w:spacing w:after="0"/>
              <w:rPr>
                <w:sz w:val="20"/>
                <w:szCs w:val="20"/>
              </w:rPr>
            </w:pPr>
            <w:r>
              <w:rPr>
                <w:sz w:val="20"/>
                <w:szCs w:val="20"/>
              </w:rPr>
              <w:t>Nokia2</w:t>
            </w:r>
          </w:p>
        </w:tc>
        <w:tc>
          <w:tcPr>
            <w:tcW w:w="8902" w:type="dxa"/>
          </w:tcPr>
          <w:p w14:paraId="09B20921" w14:textId="77777777" w:rsidR="006D3949" w:rsidRDefault="008D37EB">
            <w:pPr>
              <w:spacing w:after="0"/>
              <w:rPr>
                <w:sz w:val="20"/>
                <w:szCs w:val="20"/>
              </w:rPr>
            </w:pPr>
            <w:r>
              <w:rPr>
                <w:sz w:val="20"/>
                <w:szCs w:val="20"/>
              </w:rPr>
              <w:t>Fine with the updated TP</w:t>
            </w:r>
          </w:p>
        </w:tc>
      </w:tr>
      <w:tr w:rsidR="006D3949" w14:paraId="5710615B" w14:textId="77777777">
        <w:tc>
          <w:tcPr>
            <w:tcW w:w="1555" w:type="dxa"/>
          </w:tcPr>
          <w:p w14:paraId="52B8D14F" w14:textId="77777777" w:rsidR="006D3949" w:rsidRDefault="008D37EB">
            <w:pPr>
              <w:spacing w:after="0"/>
              <w:rPr>
                <w:sz w:val="20"/>
                <w:szCs w:val="20"/>
              </w:rPr>
            </w:pPr>
            <w:r>
              <w:rPr>
                <w:sz w:val="20"/>
                <w:szCs w:val="20"/>
              </w:rPr>
              <w:lastRenderedPageBreak/>
              <w:t>CATT</w:t>
            </w:r>
          </w:p>
        </w:tc>
        <w:tc>
          <w:tcPr>
            <w:tcW w:w="8902" w:type="dxa"/>
          </w:tcPr>
          <w:p w14:paraId="17429C6B" w14:textId="77777777" w:rsidR="006D3949" w:rsidRDefault="008D37EB">
            <w:pPr>
              <w:spacing w:after="0"/>
              <w:jc w:val="left"/>
              <w:rPr>
                <w:sz w:val="20"/>
                <w:szCs w:val="20"/>
                <w:lang w:val="en-US" w:eastAsia="zh-CN"/>
              </w:rPr>
            </w:pPr>
            <w:r>
              <w:rPr>
                <w:sz w:val="20"/>
                <w:szCs w:val="20"/>
              </w:rPr>
              <w:t xml:space="preserve">We have trouble to understand the logic in the proposed change.   In 38.213, the CCE aggregation levels and number of PDCCH candidate per CCE aggregation level for Type 0/0A/2-PDCCH CSS set is from Table 10.1-1.  Type 0-PDCCH CSS set is configured by either </w:t>
            </w:r>
            <w:r>
              <w:rPr>
                <w:i/>
                <w:iCs/>
                <w:sz w:val="20"/>
                <w:szCs w:val="20"/>
              </w:rPr>
              <w:t>pdcch-ConfigSIB1</w:t>
            </w:r>
            <w:r>
              <w:rPr>
                <w:sz w:val="20"/>
                <w:szCs w:val="20"/>
              </w:rPr>
              <w:t xml:space="preserve"> </w:t>
            </w:r>
            <w:r>
              <w:rPr>
                <w:rFonts w:eastAsia="MS Mincho"/>
                <w:sz w:val="20"/>
                <w:szCs w:val="20"/>
              </w:rPr>
              <w:t xml:space="preserve">in </w:t>
            </w:r>
            <w:r>
              <w:rPr>
                <w:sz w:val="20"/>
                <w:szCs w:val="20"/>
              </w:rPr>
              <w:t>MIB</w:t>
            </w:r>
            <w:r>
              <w:rPr>
                <w:sz w:val="20"/>
                <w:szCs w:val="20"/>
                <w:lang w:eastAsia="zh-CN"/>
              </w:rPr>
              <w:t xml:space="preserve"> or by </w:t>
            </w:r>
            <w:r>
              <w:rPr>
                <w:i/>
                <w:sz w:val="20"/>
                <w:szCs w:val="20"/>
                <w:lang w:eastAsia="zh-CN"/>
              </w:rPr>
              <w:t>searchSpaceSIB1</w:t>
            </w:r>
            <w:r>
              <w:rPr>
                <w:iCs/>
                <w:sz w:val="20"/>
                <w:szCs w:val="20"/>
                <w:lang w:eastAsia="zh-CN"/>
              </w:rPr>
              <w:t xml:space="preserve"> in </w:t>
            </w:r>
            <w:r>
              <w:rPr>
                <w:i/>
                <w:sz w:val="20"/>
                <w:szCs w:val="20"/>
                <w:lang w:eastAsia="zh-CN"/>
              </w:rPr>
              <w:t>PDCCH-</w:t>
            </w:r>
            <w:proofErr w:type="spellStart"/>
            <w:r>
              <w:rPr>
                <w:i/>
                <w:sz w:val="20"/>
                <w:szCs w:val="20"/>
                <w:lang w:eastAsia="zh-CN"/>
              </w:rPr>
              <w:t>ConfigCommon</w:t>
            </w:r>
            <w:proofErr w:type="spellEnd"/>
            <w:r>
              <w:rPr>
                <w:sz w:val="20"/>
                <w:szCs w:val="20"/>
              </w:rPr>
              <w:t xml:space="preserve"> or by </w:t>
            </w:r>
            <w:proofErr w:type="spellStart"/>
            <w:r>
              <w:rPr>
                <w:i/>
                <w:iCs/>
                <w:sz w:val="20"/>
                <w:szCs w:val="20"/>
                <w:lang w:eastAsia="zh-CN"/>
              </w:rPr>
              <w:t>searchSpaceZero</w:t>
            </w:r>
            <w:proofErr w:type="spellEnd"/>
            <w:r>
              <w:rPr>
                <w:sz w:val="20"/>
                <w:szCs w:val="20"/>
              </w:rPr>
              <w:t xml:space="preserve"> </w:t>
            </w:r>
            <w:r>
              <w:rPr>
                <w:iCs/>
                <w:sz w:val="20"/>
                <w:szCs w:val="20"/>
                <w:lang w:eastAsia="zh-CN"/>
              </w:rPr>
              <w:t xml:space="preserve">in </w:t>
            </w:r>
            <w:r>
              <w:rPr>
                <w:i/>
                <w:sz w:val="20"/>
                <w:szCs w:val="20"/>
                <w:lang w:eastAsia="zh-CN"/>
              </w:rPr>
              <w:t>PDCCH-</w:t>
            </w:r>
            <w:proofErr w:type="spellStart"/>
            <w:r>
              <w:rPr>
                <w:i/>
                <w:sz w:val="20"/>
                <w:szCs w:val="20"/>
                <w:lang w:eastAsia="zh-CN"/>
              </w:rPr>
              <w:t>ConfigCommon</w:t>
            </w:r>
            <w:proofErr w:type="spellEnd"/>
            <w:r>
              <w:rPr>
                <w:iCs/>
                <w:sz w:val="20"/>
                <w:szCs w:val="20"/>
                <w:lang w:eastAsia="zh-CN"/>
              </w:rPr>
              <w:t xml:space="preserve">.   Type 0A-PDCCH CSS set is configured by </w:t>
            </w:r>
            <w:proofErr w:type="spellStart"/>
            <w:r>
              <w:rPr>
                <w:i/>
                <w:iCs/>
                <w:sz w:val="20"/>
                <w:szCs w:val="20"/>
                <w:lang w:val="en-US" w:eastAsia="zh-CN"/>
              </w:rPr>
              <w:t>searchSpaceOtherSystemInformation</w:t>
            </w:r>
            <w:proofErr w:type="spellEnd"/>
            <w:r>
              <w:rPr>
                <w:sz w:val="20"/>
                <w:szCs w:val="20"/>
                <w:lang w:val="en-US" w:eastAsia="zh-CN"/>
              </w:rPr>
              <w:t xml:space="preserve"> </w:t>
            </w:r>
            <w:r>
              <w:rPr>
                <w:iCs/>
                <w:sz w:val="20"/>
                <w:szCs w:val="20"/>
                <w:lang w:val="en-US" w:eastAsia="zh-CN"/>
              </w:rPr>
              <w:t xml:space="preserve">in </w:t>
            </w:r>
            <w:r>
              <w:rPr>
                <w:i/>
                <w:iCs/>
                <w:sz w:val="20"/>
                <w:szCs w:val="20"/>
                <w:lang w:val="en-US" w:eastAsia="zh-CN"/>
              </w:rPr>
              <w:t>PDCCH-</w:t>
            </w:r>
            <w:proofErr w:type="spellStart"/>
            <w:r>
              <w:rPr>
                <w:i/>
                <w:iCs/>
                <w:sz w:val="20"/>
                <w:szCs w:val="20"/>
                <w:lang w:val="en-US" w:eastAsia="zh-CN"/>
              </w:rPr>
              <w:t>ConfigCommon</w:t>
            </w:r>
            <w:proofErr w:type="spellEnd"/>
            <w:r>
              <w:rPr>
                <w:i/>
                <w:iCs/>
                <w:sz w:val="20"/>
                <w:szCs w:val="20"/>
                <w:lang w:val="en-US" w:eastAsia="zh-CN"/>
              </w:rPr>
              <w:t xml:space="preserve">. </w:t>
            </w:r>
            <w:r>
              <w:rPr>
                <w:sz w:val="20"/>
                <w:szCs w:val="20"/>
                <w:lang w:val="en-US" w:eastAsia="zh-CN"/>
              </w:rPr>
              <w:t xml:space="preserve"> Type 2-PDCCH CSS is configured by </w:t>
            </w:r>
            <w:proofErr w:type="spellStart"/>
            <w:r>
              <w:rPr>
                <w:i/>
                <w:iCs/>
                <w:sz w:val="20"/>
                <w:szCs w:val="20"/>
                <w:lang w:val="en-US" w:eastAsia="zh-CN"/>
              </w:rPr>
              <w:t>pagingSearchSpace</w:t>
            </w:r>
            <w:proofErr w:type="spellEnd"/>
            <w:r>
              <w:rPr>
                <w:sz w:val="20"/>
                <w:szCs w:val="20"/>
                <w:lang w:val="en-US" w:eastAsia="zh-CN"/>
              </w:rPr>
              <w:t xml:space="preserve"> in PDCCH-</w:t>
            </w:r>
            <w:proofErr w:type="spellStart"/>
            <w:r>
              <w:rPr>
                <w:sz w:val="20"/>
                <w:szCs w:val="20"/>
                <w:lang w:val="en-US" w:eastAsia="zh-CN"/>
              </w:rPr>
              <w:t>ConfigCommon</w:t>
            </w:r>
            <w:proofErr w:type="spellEnd"/>
            <w:r>
              <w:rPr>
                <w:sz w:val="20"/>
                <w:szCs w:val="20"/>
                <w:lang w:val="en-US" w:eastAsia="zh-CN"/>
              </w:rPr>
              <w:t xml:space="preserve">.  The Search space ID value of </w:t>
            </w:r>
            <w:proofErr w:type="spellStart"/>
            <w:r>
              <w:rPr>
                <w:sz w:val="20"/>
                <w:szCs w:val="20"/>
                <w:lang w:val="en-US" w:eastAsia="zh-CN"/>
              </w:rPr>
              <w:t>searchSpaceOtherSystemInformation</w:t>
            </w:r>
            <w:proofErr w:type="spellEnd"/>
            <w:r>
              <w:rPr>
                <w:sz w:val="20"/>
                <w:szCs w:val="20"/>
                <w:lang w:val="en-US" w:eastAsia="zh-CN"/>
              </w:rPr>
              <w:t xml:space="preserve"> and </w:t>
            </w:r>
            <w:proofErr w:type="spellStart"/>
            <w:r>
              <w:rPr>
                <w:sz w:val="20"/>
                <w:szCs w:val="20"/>
                <w:lang w:val="en-US" w:eastAsia="zh-CN"/>
              </w:rPr>
              <w:t>pagingSearchSpace</w:t>
            </w:r>
            <w:proofErr w:type="spellEnd"/>
            <w:r>
              <w:rPr>
                <w:sz w:val="20"/>
                <w:szCs w:val="20"/>
                <w:lang w:val="en-US" w:eastAsia="zh-CN"/>
              </w:rPr>
              <w:t xml:space="preserve"> could be non-zero too.   </w:t>
            </w:r>
          </w:p>
          <w:p w14:paraId="71776ABE" w14:textId="77777777" w:rsidR="006D3949" w:rsidRDefault="006D3949">
            <w:pPr>
              <w:spacing w:after="0"/>
              <w:jc w:val="left"/>
              <w:rPr>
                <w:sz w:val="20"/>
                <w:szCs w:val="20"/>
                <w:lang w:val="en-US" w:eastAsia="zh-CN"/>
              </w:rPr>
            </w:pPr>
          </w:p>
          <w:p w14:paraId="0D46EBDE" w14:textId="77777777" w:rsidR="006D3949" w:rsidRDefault="008D37EB">
            <w:pPr>
              <w:spacing w:after="0"/>
              <w:jc w:val="left"/>
              <w:rPr>
                <w:rFonts w:eastAsia="SimSun"/>
                <w:sz w:val="20"/>
                <w:szCs w:val="20"/>
              </w:rPr>
            </w:pPr>
            <w:r>
              <w:rPr>
                <w:sz w:val="20"/>
                <w:szCs w:val="20"/>
                <w:lang w:val="en-US" w:eastAsia="zh-CN"/>
              </w:rPr>
              <w:t>From current specification, Type 2A-PDCCH CSS set could have the subset of number of PDCCH candidates per CCE aggregation level in Table 10.1-1 since “</w:t>
            </w:r>
            <w:r>
              <w:rPr>
                <w:rFonts w:eastAsia="SimSun"/>
                <w:sz w:val="20"/>
                <w:szCs w:val="20"/>
              </w:rPr>
              <w:t xml:space="preserve">The CCE aggregation levels and </w:t>
            </w:r>
            <w:r>
              <w:rPr>
                <w:rFonts w:eastAsia="SimSun"/>
                <w:sz w:val="20"/>
                <w:szCs w:val="20"/>
                <w:lang w:eastAsia="ko-KR"/>
              </w:rPr>
              <w:t xml:space="preserve">the </w:t>
            </w:r>
            <w:r>
              <w:rPr>
                <w:rFonts w:eastAsia="SimSun"/>
                <w:sz w:val="20"/>
                <w:szCs w:val="20"/>
                <w:highlight w:val="yellow"/>
                <w:lang w:eastAsia="ko-KR"/>
              </w:rPr>
              <w:t>maximum</w:t>
            </w:r>
            <w:r>
              <w:rPr>
                <w:rFonts w:eastAsia="SimSun"/>
                <w:sz w:val="20"/>
                <w:szCs w:val="20"/>
                <w:lang w:eastAsia="ko-KR"/>
              </w:rPr>
              <w:t xml:space="preserve">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 xml:space="preserve">given in Table 10.1-1”.    The proposed change is to set full set of the number of PDCCH candidates per CCE aggregation level to be the same as in Table 10.1-1 when </w:t>
            </w:r>
            <w:proofErr w:type="spellStart"/>
            <w:r>
              <w:rPr>
                <w:rFonts w:eastAsia="SimSun"/>
                <w:i/>
                <w:iCs/>
                <w:sz w:val="20"/>
                <w:szCs w:val="20"/>
              </w:rPr>
              <w:t>SearchSpaceZero</w:t>
            </w:r>
            <w:proofErr w:type="spellEnd"/>
            <w:r>
              <w:rPr>
                <w:rFonts w:eastAsia="SimSun"/>
                <w:sz w:val="20"/>
                <w:szCs w:val="20"/>
              </w:rPr>
              <w:t xml:space="preserve"> is used for </w:t>
            </w:r>
            <w:proofErr w:type="spellStart"/>
            <w:r>
              <w:rPr>
                <w:rFonts w:eastAsia="SimSun"/>
                <w:i/>
                <w:iCs/>
                <w:sz w:val="20"/>
                <w:szCs w:val="20"/>
              </w:rPr>
              <w:t>peiSearchSpace</w:t>
            </w:r>
            <w:proofErr w:type="spellEnd"/>
            <w:r>
              <w:rPr>
                <w:rFonts w:eastAsia="SimSun"/>
                <w:sz w:val="20"/>
                <w:szCs w:val="20"/>
              </w:rPr>
              <w:t xml:space="preserve">.  The proposed change is to have the number of PDCCH candidates per CCE aggregation indicated by </w:t>
            </w:r>
            <w:proofErr w:type="spellStart"/>
            <w:r>
              <w:rPr>
                <w:rFonts w:eastAsia="SimSun"/>
                <w:sz w:val="20"/>
                <w:szCs w:val="20"/>
              </w:rPr>
              <w:t>peiSearchSpace</w:t>
            </w:r>
            <w:proofErr w:type="spellEnd"/>
            <w:r>
              <w:rPr>
                <w:rFonts w:eastAsia="SimSun"/>
                <w:sz w:val="20"/>
                <w:szCs w:val="20"/>
              </w:rPr>
              <w:t xml:space="preserve"> with ID &gt;0 being smaller or equal to that indicated by </w:t>
            </w:r>
            <w:proofErr w:type="spellStart"/>
            <w:r>
              <w:rPr>
                <w:rFonts w:eastAsia="SimSun"/>
                <w:sz w:val="20"/>
                <w:szCs w:val="20"/>
              </w:rPr>
              <w:t>peiSearchSpace</w:t>
            </w:r>
            <w:proofErr w:type="spellEnd"/>
            <w:r>
              <w:rPr>
                <w:rFonts w:eastAsia="SimSun"/>
                <w:sz w:val="20"/>
                <w:szCs w:val="20"/>
              </w:rPr>
              <w:t xml:space="preserve"> with ID =0.  We don’t see any technical justification on this design.  </w:t>
            </w:r>
          </w:p>
          <w:p w14:paraId="74D36C67" w14:textId="77777777" w:rsidR="006D3949" w:rsidRDefault="006D3949">
            <w:pPr>
              <w:spacing w:after="0"/>
              <w:jc w:val="left"/>
              <w:rPr>
                <w:sz w:val="20"/>
                <w:szCs w:val="20"/>
              </w:rPr>
            </w:pPr>
          </w:p>
          <w:p w14:paraId="6DF29391" w14:textId="77777777" w:rsidR="006D3949" w:rsidRDefault="008D37EB">
            <w:pPr>
              <w:spacing w:after="0"/>
              <w:jc w:val="left"/>
              <w:rPr>
                <w:sz w:val="20"/>
                <w:szCs w:val="20"/>
              </w:rPr>
            </w:pPr>
            <w:r>
              <w:rPr>
                <w:sz w:val="20"/>
                <w:szCs w:val="20"/>
              </w:rPr>
              <w:t xml:space="preserve">If we would like to change, we should have the same number of PDCCH candidates per CCE aggregation level the same as that in Table 10.1-1 for both </w:t>
            </w:r>
            <w:proofErr w:type="spellStart"/>
            <w:r>
              <w:rPr>
                <w:sz w:val="20"/>
                <w:szCs w:val="20"/>
              </w:rPr>
              <w:t>peiSearchSpace</w:t>
            </w:r>
            <w:proofErr w:type="spellEnd"/>
            <w:r>
              <w:rPr>
                <w:sz w:val="20"/>
                <w:szCs w:val="20"/>
              </w:rPr>
              <w:t xml:space="preserve"> with ID &gt; 0 and ID =0.    Thus, we would propose the change to simply remove the “maximum” in the following if clarification is needed </w:t>
            </w:r>
          </w:p>
          <w:p w14:paraId="0E140E1A" w14:textId="77777777" w:rsidR="006D3949" w:rsidRDefault="006D3949">
            <w:pPr>
              <w:spacing w:after="0"/>
              <w:jc w:val="left"/>
              <w:rPr>
                <w:sz w:val="20"/>
                <w:szCs w:val="20"/>
              </w:rPr>
            </w:pPr>
          </w:p>
          <w:p w14:paraId="326DA8A1" w14:textId="77777777" w:rsidR="006D3949" w:rsidRDefault="006D3949">
            <w:pPr>
              <w:spacing w:after="0"/>
              <w:jc w:val="left"/>
              <w:rPr>
                <w:sz w:val="20"/>
                <w:szCs w:val="20"/>
              </w:rPr>
            </w:pPr>
          </w:p>
          <w:p w14:paraId="33EAF045" w14:textId="77777777" w:rsidR="006D3949" w:rsidRDefault="008D37EB">
            <w:pPr>
              <w:spacing w:after="0"/>
              <w:jc w:val="left"/>
              <w:rPr>
                <w:sz w:val="20"/>
                <w:szCs w:val="20"/>
              </w:rPr>
            </w:pPr>
            <w:r>
              <w:rPr>
                <w:rFonts w:eastAsia="SimSun"/>
                <w:color w:val="0070C0"/>
                <w:sz w:val="20"/>
                <w:szCs w:val="20"/>
              </w:rPr>
              <w:t xml:space="preserve">If a UE is not provided </w:t>
            </w:r>
            <w:proofErr w:type="spellStart"/>
            <w:r>
              <w:rPr>
                <w:rFonts w:eastAsia="SimSun"/>
                <w:i/>
                <w:iCs/>
                <w:color w:val="0070C0"/>
                <w:sz w:val="20"/>
                <w:szCs w:val="20"/>
              </w:rPr>
              <w:t>peiSearchSpace</w:t>
            </w:r>
            <w:proofErr w:type="spellEnd"/>
            <w:r>
              <w:rPr>
                <w:rFonts w:eastAsia="SimSun"/>
                <w:color w:val="0070C0"/>
                <w:sz w:val="20"/>
                <w:szCs w:val="20"/>
              </w:rPr>
              <w:t xml:space="preserve"> for Type2A-PDCCH CSS set, the UE does not monitor PDCCH for Type2A-PDCCH CSS set on the DL BWP. The CCE aggregation levels and </w:t>
            </w:r>
            <w:r>
              <w:rPr>
                <w:rFonts w:eastAsia="SimSun"/>
                <w:color w:val="0070C0"/>
                <w:sz w:val="20"/>
                <w:szCs w:val="20"/>
                <w:lang w:eastAsia="ko-KR"/>
              </w:rPr>
              <w:t xml:space="preserve">the </w:t>
            </w:r>
            <w:r>
              <w:rPr>
                <w:rFonts w:eastAsia="SimSun"/>
                <w:strike/>
                <w:color w:val="FF0000"/>
                <w:sz w:val="20"/>
                <w:szCs w:val="20"/>
                <w:lang w:eastAsia="ko-KR"/>
              </w:rPr>
              <w:t>maximum</w:t>
            </w:r>
            <w:r>
              <w:rPr>
                <w:rFonts w:eastAsia="SimSun"/>
                <w:color w:val="0070C0"/>
                <w:sz w:val="20"/>
                <w:szCs w:val="20"/>
                <w:lang w:eastAsia="ko-KR"/>
              </w:rPr>
              <w:t xml:space="preserve"> </w:t>
            </w:r>
            <w:r>
              <w:rPr>
                <w:rFonts w:eastAsia="SimSun"/>
                <w:color w:val="0070C0"/>
                <w:sz w:val="20"/>
                <w:szCs w:val="20"/>
              </w:rPr>
              <w:t xml:space="preserve">number of PDCCH candidates per CCE aggregation level for Type2A-PDCCH CSS set </w:t>
            </w:r>
            <w:r>
              <w:rPr>
                <w:rFonts w:eastAsia="SimSun"/>
                <w:color w:val="0070C0"/>
                <w:sz w:val="20"/>
                <w:szCs w:val="20"/>
                <w:lang w:eastAsia="ko-KR"/>
              </w:rPr>
              <w:t xml:space="preserve">are </w:t>
            </w:r>
            <w:r>
              <w:rPr>
                <w:rFonts w:eastAsia="SimSun"/>
                <w:color w:val="0070C0"/>
                <w:sz w:val="20"/>
                <w:szCs w:val="20"/>
              </w:rPr>
              <w:t>given in Table 10.1-1. If the UE is provided</w:t>
            </w:r>
            <w:r>
              <w:rPr>
                <w:rFonts w:eastAsia="SimSun"/>
                <w:i/>
                <w:iCs/>
                <w:color w:val="0070C0"/>
                <w:sz w:val="20"/>
                <w:szCs w:val="20"/>
              </w:rPr>
              <w:t xml:space="preserve"> </w:t>
            </w:r>
            <w:proofErr w:type="spellStart"/>
            <w:r>
              <w:rPr>
                <w:rFonts w:eastAsia="SimSun"/>
                <w:i/>
                <w:iCs/>
                <w:color w:val="0070C0"/>
                <w:sz w:val="20"/>
                <w:szCs w:val="20"/>
              </w:rPr>
              <w:t>peiSearchSpace</w:t>
            </w:r>
            <w:proofErr w:type="spellEnd"/>
            <w:r>
              <w:rPr>
                <w:rFonts w:eastAsia="SimSun"/>
                <w:color w:val="0070C0"/>
                <w:sz w:val="20"/>
                <w:szCs w:val="20"/>
              </w:rPr>
              <w:t xml:space="preserve"> with zero value for the Type2A-PDCCH CSS set index, and for the SS/PBCH block and CORESET multiplexing patterns 2 and 3, the UE determines PDCCH monitoring occasions as described in clause 13</w:t>
            </w:r>
          </w:p>
        </w:tc>
      </w:tr>
      <w:tr w:rsidR="006D3949" w14:paraId="2836415A" w14:textId="77777777">
        <w:tc>
          <w:tcPr>
            <w:tcW w:w="1555" w:type="dxa"/>
          </w:tcPr>
          <w:p w14:paraId="2A73B52E" w14:textId="77777777" w:rsidR="006D3949" w:rsidRDefault="008D37EB">
            <w:pPr>
              <w:spacing w:after="0"/>
              <w:rPr>
                <w:sz w:val="20"/>
                <w:szCs w:val="20"/>
              </w:rPr>
            </w:pPr>
            <w:r>
              <w:rPr>
                <w:sz w:val="20"/>
                <w:szCs w:val="20"/>
              </w:rPr>
              <w:t>Qualcomm</w:t>
            </w:r>
          </w:p>
        </w:tc>
        <w:tc>
          <w:tcPr>
            <w:tcW w:w="8902" w:type="dxa"/>
          </w:tcPr>
          <w:p w14:paraId="33FA6660" w14:textId="77777777" w:rsidR="006D3949" w:rsidRDefault="008D37EB">
            <w:pPr>
              <w:spacing w:after="0"/>
              <w:rPr>
                <w:sz w:val="20"/>
                <w:szCs w:val="20"/>
              </w:rPr>
            </w:pPr>
            <w:r>
              <w:rPr>
                <w:sz w:val="20"/>
                <w:szCs w:val="20"/>
              </w:rPr>
              <w:t>OK with the updated TP.</w:t>
            </w:r>
          </w:p>
        </w:tc>
      </w:tr>
      <w:tr w:rsidR="006D3949" w14:paraId="162D7FD5" w14:textId="77777777">
        <w:tc>
          <w:tcPr>
            <w:tcW w:w="1555" w:type="dxa"/>
          </w:tcPr>
          <w:p w14:paraId="4475D051" w14:textId="77777777" w:rsidR="006D3949" w:rsidRDefault="008D37EB">
            <w:pPr>
              <w:spacing w:after="0"/>
              <w:rPr>
                <w:rFonts w:eastAsia="SimSun"/>
                <w:sz w:val="20"/>
                <w:szCs w:val="20"/>
                <w:lang w:eastAsia="zh-CN"/>
              </w:rPr>
            </w:pPr>
            <w:r>
              <w:rPr>
                <w:rFonts w:eastAsia="SimSun"/>
                <w:sz w:val="20"/>
                <w:szCs w:val="20"/>
                <w:lang w:eastAsia="zh-CN"/>
              </w:rPr>
              <w:t>Xiaomi</w:t>
            </w:r>
          </w:p>
        </w:tc>
        <w:tc>
          <w:tcPr>
            <w:tcW w:w="8902" w:type="dxa"/>
          </w:tcPr>
          <w:p w14:paraId="76C59D39" w14:textId="77777777" w:rsidR="006D3949" w:rsidRDefault="008D37EB">
            <w:pPr>
              <w:spacing w:after="0"/>
              <w:rPr>
                <w:rFonts w:eastAsia="SimSun"/>
                <w:sz w:val="20"/>
                <w:szCs w:val="20"/>
                <w:lang w:eastAsia="zh-CN"/>
              </w:rPr>
            </w:pPr>
            <w:r>
              <w:rPr>
                <w:rFonts w:eastAsia="SimSun"/>
                <w:sz w:val="20"/>
                <w:szCs w:val="20"/>
                <w:lang w:eastAsia="zh-CN"/>
              </w:rPr>
              <w:t>Fine with the TP.</w:t>
            </w:r>
          </w:p>
        </w:tc>
      </w:tr>
      <w:tr w:rsidR="006D3949" w14:paraId="300C9AB4" w14:textId="77777777">
        <w:tc>
          <w:tcPr>
            <w:tcW w:w="1555" w:type="dxa"/>
          </w:tcPr>
          <w:p w14:paraId="6A8DC60C"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5BF3B8FD" w14:textId="77777777" w:rsidR="006D3949" w:rsidRDefault="008D37EB">
            <w:pPr>
              <w:spacing w:after="0"/>
              <w:rPr>
                <w:sz w:val="20"/>
                <w:szCs w:val="20"/>
              </w:rPr>
            </w:pPr>
            <w:r>
              <w:rPr>
                <w:sz w:val="20"/>
                <w:szCs w:val="20"/>
              </w:rPr>
              <w:t>OK with the updated TP.</w:t>
            </w:r>
          </w:p>
        </w:tc>
      </w:tr>
      <w:tr w:rsidR="006D3949" w14:paraId="512DE396" w14:textId="77777777">
        <w:tc>
          <w:tcPr>
            <w:tcW w:w="1555" w:type="dxa"/>
          </w:tcPr>
          <w:p w14:paraId="6E97A83B"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4B1DCC27"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4E840C09" w14:textId="77777777">
        <w:tc>
          <w:tcPr>
            <w:tcW w:w="1555" w:type="dxa"/>
          </w:tcPr>
          <w:p w14:paraId="6880CF27" w14:textId="77777777" w:rsidR="006D3949" w:rsidRDefault="008D37EB">
            <w:pPr>
              <w:spacing w:after="0"/>
              <w:rPr>
                <w:sz w:val="20"/>
                <w:szCs w:val="20"/>
              </w:rPr>
            </w:pPr>
            <w:r>
              <w:rPr>
                <w:sz w:val="20"/>
                <w:szCs w:val="20"/>
              </w:rPr>
              <w:t>Apple</w:t>
            </w:r>
          </w:p>
        </w:tc>
        <w:tc>
          <w:tcPr>
            <w:tcW w:w="8902" w:type="dxa"/>
          </w:tcPr>
          <w:p w14:paraId="3097E6F5" w14:textId="77777777" w:rsidR="006D3949" w:rsidRDefault="008D37EB">
            <w:pPr>
              <w:spacing w:after="0"/>
              <w:rPr>
                <w:sz w:val="20"/>
                <w:szCs w:val="20"/>
              </w:rPr>
            </w:pPr>
            <w:r>
              <w:rPr>
                <w:sz w:val="20"/>
                <w:szCs w:val="20"/>
              </w:rPr>
              <w:t>We prefer the version that we proposed for clarity, but the current TP is fine if this is preferred by majority.</w:t>
            </w:r>
          </w:p>
        </w:tc>
      </w:tr>
      <w:tr w:rsidR="006D3949" w14:paraId="670FF2EC" w14:textId="77777777">
        <w:tc>
          <w:tcPr>
            <w:tcW w:w="1555" w:type="dxa"/>
          </w:tcPr>
          <w:p w14:paraId="3ACE969A" w14:textId="77777777" w:rsidR="006D3949" w:rsidRDefault="008D37EB">
            <w:pPr>
              <w:spacing w:after="0"/>
              <w:rPr>
                <w:sz w:val="20"/>
                <w:szCs w:val="20"/>
              </w:rPr>
            </w:pPr>
            <w:r>
              <w:rPr>
                <w:sz w:val="20"/>
                <w:szCs w:val="20"/>
              </w:rPr>
              <w:t>Intel</w:t>
            </w:r>
          </w:p>
        </w:tc>
        <w:tc>
          <w:tcPr>
            <w:tcW w:w="8902" w:type="dxa"/>
          </w:tcPr>
          <w:p w14:paraId="227469EA" w14:textId="77777777" w:rsidR="006D3949" w:rsidRDefault="008D37EB">
            <w:pPr>
              <w:spacing w:after="0"/>
              <w:rPr>
                <w:sz w:val="20"/>
                <w:szCs w:val="20"/>
              </w:rPr>
            </w:pPr>
            <w:r>
              <w:rPr>
                <w:sz w:val="20"/>
                <w:szCs w:val="20"/>
              </w:rPr>
              <w:t>Fine with updated TP</w:t>
            </w:r>
          </w:p>
        </w:tc>
      </w:tr>
      <w:tr w:rsidR="006D3949" w14:paraId="28A92493" w14:textId="77777777">
        <w:tc>
          <w:tcPr>
            <w:tcW w:w="1555" w:type="dxa"/>
          </w:tcPr>
          <w:p w14:paraId="69E73B6C" w14:textId="77777777" w:rsidR="006D3949" w:rsidRDefault="008D37EB">
            <w:pPr>
              <w:spacing w:after="0"/>
              <w:rPr>
                <w:sz w:val="20"/>
                <w:szCs w:val="20"/>
              </w:rPr>
            </w:pPr>
            <w:r>
              <w:rPr>
                <w:sz w:val="20"/>
                <w:szCs w:val="20"/>
              </w:rPr>
              <w:t>Ericsson2</w:t>
            </w:r>
          </w:p>
        </w:tc>
        <w:tc>
          <w:tcPr>
            <w:tcW w:w="8902" w:type="dxa"/>
          </w:tcPr>
          <w:p w14:paraId="66DF8974" w14:textId="77777777" w:rsidR="006D3949" w:rsidRDefault="008D37EB">
            <w:pPr>
              <w:spacing w:after="0"/>
              <w:rPr>
                <w:sz w:val="20"/>
                <w:szCs w:val="20"/>
              </w:rPr>
            </w:pPr>
            <w:r>
              <w:rPr>
                <w:sz w:val="20"/>
                <w:szCs w:val="20"/>
              </w:rPr>
              <w:t>Support the TP.</w:t>
            </w:r>
          </w:p>
        </w:tc>
      </w:tr>
      <w:tr w:rsidR="006D3949" w14:paraId="5B079A20" w14:textId="77777777">
        <w:tc>
          <w:tcPr>
            <w:tcW w:w="1555" w:type="dxa"/>
          </w:tcPr>
          <w:p w14:paraId="7BECD16C"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472B1B03" w14:textId="77777777" w:rsidR="006D3949" w:rsidRDefault="008D37EB">
            <w:pPr>
              <w:spacing w:after="0"/>
              <w:rPr>
                <w:rFonts w:eastAsia="SimSun"/>
                <w:sz w:val="20"/>
                <w:szCs w:val="20"/>
                <w:lang w:eastAsia="zh-CN"/>
              </w:rPr>
            </w:pPr>
            <w:r>
              <w:rPr>
                <w:rFonts w:eastAsia="SimSun"/>
                <w:sz w:val="20"/>
                <w:szCs w:val="20"/>
                <w:lang w:eastAsia="zh-CN"/>
              </w:rPr>
              <w:t>We are OK as well as we would be fine with CATT TP above</w:t>
            </w:r>
          </w:p>
          <w:p w14:paraId="5BB828D1" w14:textId="77777777" w:rsidR="006D3949" w:rsidRDefault="006D3949">
            <w:pPr>
              <w:spacing w:after="0"/>
              <w:rPr>
                <w:rFonts w:eastAsia="SimSun"/>
                <w:sz w:val="20"/>
                <w:szCs w:val="20"/>
                <w:lang w:eastAsia="zh-CN"/>
              </w:rPr>
            </w:pPr>
          </w:p>
          <w:p w14:paraId="4302B4E4" w14:textId="77777777" w:rsidR="006D3949" w:rsidRDefault="008D37EB">
            <w:pPr>
              <w:spacing w:after="0"/>
              <w:rPr>
                <w:rFonts w:eastAsia="SimSun"/>
                <w:sz w:val="20"/>
                <w:szCs w:val="20"/>
                <w:lang w:eastAsia="zh-CN"/>
              </w:rPr>
            </w:pPr>
            <w:r>
              <w:rPr>
                <w:rFonts w:eastAsia="SimSun"/>
                <w:sz w:val="20"/>
                <w:szCs w:val="20"/>
                <w:lang w:eastAsia="zh-CN"/>
              </w:rPr>
              <w:t xml:space="preserve">@CATT, the point is that for  non-zero SS it is possible to configure # of candidates with existing RRC, while it is not possible for SS#0. </w:t>
            </w:r>
          </w:p>
          <w:p w14:paraId="59E255EF" w14:textId="77777777" w:rsidR="006D3949" w:rsidRDefault="006D3949">
            <w:pPr>
              <w:spacing w:after="0"/>
              <w:rPr>
                <w:rFonts w:eastAsia="SimSun"/>
                <w:sz w:val="20"/>
                <w:szCs w:val="20"/>
                <w:lang w:eastAsia="zh-CN"/>
              </w:rPr>
            </w:pPr>
          </w:p>
        </w:tc>
      </w:tr>
      <w:tr w:rsidR="006D3949" w14:paraId="14163D0F" w14:textId="77777777">
        <w:tc>
          <w:tcPr>
            <w:tcW w:w="1555" w:type="dxa"/>
          </w:tcPr>
          <w:p w14:paraId="4DB09178"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09C98C41" w14:textId="77777777" w:rsidR="006D3949" w:rsidRDefault="008D37EB">
            <w:pPr>
              <w:spacing w:after="0"/>
              <w:rPr>
                <w:sz w:val="20"/>
                <w:szCs w:val="20"/>
              </w:rPr>
            </w:pPr>
            <w:r>
              <w:rPr>
                <w:sz w:val="20"/>
                <w:szCs w:val="20"/>
              </w:rPr>
              <w:t xml:space="preserve">Support the updated TP. </w:t>
            </w:r>
          </w:p>
        </w:tc>
      </w:tr>
      <w:tr w:rsidR="006D3949" w14:paraId="0300A9A9" w14:textId="77777777">
        <w:trPr>
          <w:trHeight w:val="438"/>
        </w:trPr>
        <w:tc>
          <w:tcPr>
            <w:tcW w:w="1555" w:type="dxa"/>
          </w:tcPr>
          <w:p w14:paraId="343118B4" w14:textId="77777777" w:rsidR="006D3949" w:rsidRDefault="008D37EB">
            <w:pPr>
              <w:spacing w:after="0"/>
              <w:rPr>
                <w:rFonts w:eastAsia="SimSun"/>
                <w:sz w:val="20"/>
                <w:szCs w:val="20"/>
                <w:lang w:val="en-US" w:eastAsia="zh-CN"/>
              </w:rPr>
            </w:pPr>
            <w:proofErr w:type="spellStart"/>
            <w:r>
              <w:rPr>
                <w:rFonts w:eastAsia="SimSun" w:hint="eastAsia"/>
                <w:sz w:val="20"/>
                <w:szCs w:val="20"/>
                <w:lang w:val="en-US" w:eastAsia="zh-CN"/>
              </w:rPr>
              <w:t>ZTE,Sanechips</w:t>
            </w:r>
            <w:proofErr w:type="spellEnd"/>
          </w:p>
        </w:tc>
        <w:tc>
          <w:tcPr>
            <w:tcW w:w="8902" w:type="dxa"/>
          </w:tcPr>
          <w:p w14:paraId="5A8D8A54" w14:textId="77777777" w:rsidR="006D3949" w:rsidRDefault="008D37EB">
            <w:pPr>
              <w:spacing w:after="0"/>
              <w:rPr>
                <w:rFonts w:eastAsia="SimSun"/>
                <w:sz w:val="20"/>
                <w:szCs w:val="20"/>
                <w:lang w:val="en-US" w:eastAsia="zh-CN"/>
              </w:rPr>
            </w:pPr>
            <w:r>
              <w:rPr>
                <w:rFonts w:eastAsia="SimSun" w:hint="eastAsia"/>
                <w:sz w:val="20"/>
                <w:szCs w:val="20"/>
                <w:lang w:val="en-US" w:eastAsia="zh-CN"/>
              </w:rPr>
              <w:t>okay</w:t>
            </w:r>
          </w:p>
        </w:tc>
      </w:tr>
      <w:tr w:rsidR="00F34131" w14:paraId="3E3DB571" w14:textId="77777777">
        <w:tc>
          <w:tcPr>
            <w:tcW w:w="1555" w:type="dxa"/>
          </w:tcPr>
          <w:p w14:paraId="4B797682" w14:textId="0D8C2DE9" w:rsidR="00F34131" w:rsidRDefault="00F34131" w:rsidP="00F34131">
            <w:pPr>
              <w:spacing w:after="0"/>
              <w:rPr>
                <w:sz w:val="20"/>
                <w:szCs w:val="20"/>
              </w:rPr>
            </w:pPr>
            <w:r>
              <w:rPr>
                <w:sz w:val="20"/>
                <w:szCs w:val="20"/>
              </w:rPr>
              <w:t>MediaTek2</w:t>
            </w:r>
          </w:p>
        </w:tc>
        <w:tc>
          <w:tcPr>
            <w:tcW w:w="8902" w:type="dxa"/>
          </w:tcPr>
          <w:p w14:paraId="0DC44953" w14:textId="55C9FA91" w:rsidR="00F34131" w:rsidRDefault="00F34131" w:rsidP="00F34131">
            <w:pPr>
              <w:spacing w:after="0"/>
              <w:rPr>
                <w:sz w:val="20"/>
                <w:szCs w:val="20"/>
              </w:rPr>
            </w:pPr>
            <w:r>
              <w:rPr>
                <w:sz w:val="20"/>
                <w:szCs w:val="20"/>
              </w:rPr>
              <w:t>Support the TP since there is no change to the agreed principle: PDCCH candidate number is smaller than or equal to Table 10.1-1. The clarification is a correction for the case when SS#0 is utilized and no configuration as other CSS to provide the exact candidate number.</w:t>
            </w:r>
          </w:p>
        </w:tc>
      </w:tr>
      <w:tr w:rsidR="006D3949" w14:paraId="75CBE16A" w14:textId="77777777">
        <w:tc>
          <w:tcPr>
            <w:tcW w:w="1555" w:type="dxa"/>
          </w:tcPr>
          <w:p w14:paraId="6066840B" w14:textId="77777777" w:rsidR="006D3949" w:rsidRDefault="006D3949">
            <w:pPr>
              <w:spacing w:after="0"/>
              <w:rPr>
                <w:rFonts w:eastAsia="MS Mincho"/>
                <w:sz w:val="20"/>
                <w:szCs w:val="20"/>
                <w:lang w:eastAsia="ja-JP"/>
              </w:rPr>
            </w:pPr>
          </w:p>
        </w:tc>
        <w:tc>
          <w:tcPr>
            <w:tcW w:w="8902" w:type="dxa"/>
          </w:tcPr>
          <w:p w14:paraId="57E48B96" w14:textId="77777777" w:rsidR="006D3949" w:rsidRDefault="006D3949">
            <w:pPr>
              <w:spacing w:after="0"/>
              <w:rPr>
                <w:rFonts w:eastAsia="MS Mincho"/>
                <w:sz w:val="20"/>
                <w:szCs w:val="20"/>
                <w:lang w:eastAsia="ja-JP"/>
              </w:rPr>
            </w:pPr>
          </w:p>
        </w:tc>
      </w:tr>
    </w:tbl>
    <w:p w14:paraId="0863A8AF" w14:textId="77777777" w:rsidR="00FA5C38" w:rsidRPr="00FA5C38" w:rsidRDefault="00FA5C38" w:rsidP="00FA5C38">
      <w:pPr>
        <w:spacing w:after="0"/>
        <w:rPr>
          <w:sz w:val="22"/>
          <w:szCs w:val="22"/>
        </w:rPr>
      </w:pPr>
    </w:p>
    <w:p w14:paraId="243591C1" w14:textId="77777777" w:rsidR="00FA5C38" w:rsidRPr="00FA5C38" w:rsidRDefault="00FA5C38" w:rsidP="00FA5C38">
      <w:pPr>
        <w:spacing w:after="0"/>
        <w:rPr>
          <w:color w:val="0000FF"/>
          <w:sz w:val="22"/>
          <w:szCs w:val="22"/>
          <w:lang w:val="en-US" w:eastAsia="zh-TW"/>
        </w:rPr>
      </w:pPr>
      <w:r w:rsidRPr="00FA5C38">
        <w:rPr>
          <w:color w:val="0000FF"/>
          <w:sz w:val="22"/>
          <w:szCs w:val="22"/>
        </w:rPr>
        <w:t xml:space="preserve">For </w:t>
      </w:r>
      <w:r w:rsidRPr="00FA5C38">
        <w:rPr>
          <w:b/>
          <w:bCs/>
          <w:color w:val="0000FF"/>
          <w:sz w:val="22"/>
          <w:szCs w:val="22"/>
        </w:rPr>
        <w:t>Proposal 2.4.1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the acceptance level is better than 1</w:t>
      </w:r>
      <w:r w:rsidRPr="00FA5C38">
        <w:rPr>
          <w:color w:val="0000FF"/>
          <w:sz w:val="22"/>
          <w:szCs w:val="22"/>
          <w:vertAlign w:val="superscript"/>
        </w:rPr>
        <w:t>st</w:t>
      </w:r>
      <w:r w:rsidRPr="00FA5C38">
        <w:rPr>
          <w:color w:val="0000FF"/>
          <w:sz w:val="22"/>
          <w:szCs w:val="22"/>
        </w:rPr>
        <w:t xml:space="preserve"> round version. Regarding the concern from CATT/Fang-Chen, moderator </w:t>
      </w:r>
      <w:r w:rsidRPr="00FA5C38">
        <w:rPr>
          <w:b/>
          <w:bCs/>
          <w:color w:val="0000FF"/>
          <w:sz w:val="22"/>
          <w:szCs w:val="22"/>
        </w:rPr>
        <w:t>hopes the comment from Nordic/Karol, as quote below, can clarify</w:t>
      </w:r>
      <w:r w:rsidRPr="00FA5C38">
        <w:rPr>
          <w:color w:val="0000FF"/>
          <w:sz w:val="22"/>
          <w:szCs w:val="22"/>
        </w:rPr>
        <w:t>:</w:t>
      </w:r>
    </w:p>
    <w:tbl>
      <w:tblPr>
        <w:tblW w:w="0" w:type="auto"/>
        <w:tblCellMar>
          <w:left w:w="0" w:type="dxa"/>
          <w:right w:w="0" w:type="dxa"/>
        </w:tblCellMar>
        <w:tblLook w:val="04A0" w:firstRow="1" w:lastRow="0" w:firstColumn="1" w:lastColumn="0" w:noHBand="0" w:noVBand="1"/>
      </w:tblPr>
      <w:tblGrid>
        <w:gridCol w:w="10447"/>
      </w:tblGrid>
      <w:tr w:rsidR="00FA5C38" w:rsidRPr="00FA5C38" w14:paraId="44E72DE4" w14:textId="77777777" w:rsidTr="00FA5C38">
        <w:trPr>
          <w:trHeight w:val="594"/>
        </w:trPr>
        <w:tc>
          <w:tcPr>
            <w:tcW w:w="11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25568E" w14:textId="77777777" w:rsidR="00FA5C38" w:rsidRPr="00FA5C38" w:rsidRDefault="00FA5C38" w:rsidP="00FA5C38">
            <w:pPr>
              <w:spacing w:after="0"/>
              <w:rPr>
                <w:b/>
                <w:bCs/>
                <w:color w:val="0000FF"/>
                <w:sz w:val="22"/>
                <w:szCs w:val="22"/>
              </w:rPr>
            </w:pPr>
            <w:r w:rsidRPr="00FA5C38">
              <w:rPr>
                <w:b/>
                <w:bCs/>
                <w:color w:val="0000FF"/>
                <w:sz w:val="22"/>
                <w:szCs w:val="22"/>
              </w:rPr>
              <w:t>(Nordic/Karol)</w:t>
            </w:r>
          </w:p>
          <w:p w14:paraId="51765D54" w14:textId="77777777" w:rsidR="00FA5C38" w:rsidRPr="00FA5C38" w:rsidRDefault="00FA5C38" w:rsidP="00FA5C38">
            <w:pPr>
              <w:spacing w:after="0"/>
              <w:rPr>
                <w:color w:val="0000FF"/>
                <w:sz w:val="22"/>
                <w:szCs w:val="22"/>
              </w:rPr>
            </w:pPr>
            <w:r w:rsidRPr="00FA5C38">
              <w:rPr>
                <w:color w:val="0000FF"/>
                <w:sz w:val="22"/>
                <w:szCs w:val="22"/>
              </w:rPr>
              <w:t>… the point is that for  non-zero SS it is possible to configure # of candidates with existing RRC, while it is not possible for SS#0.</w:t>
            </w:r>
          </w:p>
        </w:tc>
      </w:tr>
    </w:tbl>
    <w:p w14:paraId="73D85D84" w14:textId="77777777" w:rsidR="00FA5C38" w:rsidRPr="00FA5C38" w:rsidRDefault="00FA5C38" w:rsidP="00FA5C38">
      <w:pPr>
        <w:spacing w:after="0"/>
        <w:rPr>
          <w:rFonts w:ascii="Calibri" w:eastAsiaTheme="minorEastAsia" w:hAnsi="Calibri" w:cs="Calibri"/>
          <w:color w:val="0000FF"/>
          <w:sz w:val="22"/>
          <w:szCs w:val="22"/>
        </w:rPr>
      </w:pPr>
      <w:r w:rsidRPr="00FA5C38">
        <w:rPr>
          <w:color w:val="0000FF"/>
          <w:sz w:val="22"/>
          <w:szCs w:val="22"/>
        </w:rPr>
        <w:t>With the above clarification, moderator would like to suggest companies’ check on the latest version for potential email approval:</w:t>
      </w:r>
    </w:p>
    <w:p w14:paraId="4E887B0D" w14:textId="77777777" w:rsidR="00FA5C38" w:rsidRPr="00FA5C38" w:rsidRDefault="00FA5C38" w:rsidP="00FA5C38">
      <w:pPr>
        <w:spacing w:after="0"/>
        <w:rPr>
          <w:sz w:val="22"/>
          <w:szCs w:val="22"/>
        </w:rPr>
      </w:pPr>
    </w:p>
    <w:p w14:paraId="64E5835A" w14:textId="4DEB13A9" w:rsidR="00FA5C38" w:rsidRPr="00FA5C38" w:rsidRDefault="00FA5C38" w:rsidP="00FA5C38">
      <w:pPr>
        <w:spacing w:after="0"/>
        <w:rPr>
          <w:b/>
          <w:bCs/>
          <w:color w:val="0000FF"/>
          <w:sz w:val="22"/>
          <w:szCs w:val="22"/>
        </w:rPr>
      </w:pPr>
      <w:r w:rsidRPr="00B76D87">
        <w:rPr>
          <w:b/>
          <w:bCs/>
          <w:color w:val="0000FF"/>
          <w:sz w:val="22"/>
          <w:szCs w:val="22"/>
          <w:highlight w:val="cyan"/>
          <w:u w:val="single"/>
        </w:rPr>
        <w:t>Proposal 2.4-1</w:t>
      </w:r>
      <w:r w:rsidRPr="00FA5C38">
        <w:rPr>
          <w:b/>
          <w:bCs/>
          <w:color w:val="0000FF"/>
          <w:sz w:val="22"/>
          <w:szCs w:val="22"/>
        </w:rPr>
        <w:t>:</w:t>
      </w:r>
    </w:p>
    <w:p w14:paraId="53ED0789" w14:textId="77777777" w:rsidR="00FA5C38" w:rsidRPr="00FA5C38" w:rsidRDefault="00FA5C38" w:rsidP="00FA5C38">
      <w:pPr>
        <w:spacing w:after="0"/>
        <w:rPr>
          <w:rFonts w:ascii="Calibri" w:hAnsi="Calibri" w:cs="Calibri"/>
          <w:b/>
          <w:bCs/>
          <w:color w:val="0000FF"/>
          <w:sz w:val="22"/>
          <w:szCs w:val="22"/>
        </w:rPr>
      </w:pPr>
      <w:r w:rsidRPr="00FA5C38">
        <w:rPr>
          <w:b/>
          <w:bCs/>
          <w:color w:val="0000FF"/>
          <w:sz w:val="22"/>
          <w:szCs w:val="22"/>
        </w:rPr>
        <w:t xml:space="preserve">Adopt TP1 for 38.213-h10, subclause 10.1 to clarify BDs/CCEs when </w:t>
      </w:r>
      <w:proofErr w:type="spellStart"/>
      <w:r w:rsidRPr="00FA5C38">
        <w:rPr>
          <w:b/>
          <w:bCs/>
          <w:color w:val="0000FF"/>
          <w:sz w:val="22"/>
          <w:szCs w:val="22"/>
        </w:rPr>
        <w:t>searchSpaceZero</w:t>
      </w:r>
      <w:proofErr w:type="spellEnd"/>
      <w:r w:rsidRPr="00FA5C38">
        <w:rPr>
          <w:b/>
          <w:bCs/>
          <w:color w:val="0000FF"/>
          <w:sz w:val="22"/>
          <w:szCs w:val="22"/>
        </w:rPr>
        <w:t xml:space="preserve"> is used for PEI.</w:t>
      </w:r>
    </w:p>
    <w:tbl>
      <w:tblPr>
        <w:tblW w:w="0" w:type="auto"/>
        <w:tblCellMar>
          <w:left w:w="0" w:type="dxa"/>
          <w:right w:w="0" w:type="dxa"/>
        </w:tblCellMar>
        <w:tblLook w:val="04A0" w:firstRow="1" w:lastRow="0" w:firstColumn="1" w:lastColumn="0" w:noHBand="0" w:noVBand="1"/>
      </w:tblPr>
      <w:tblGrid>
        <w:gridCol w:w="10447"/>
      </w:tblGrid>
      <w:tr w:rsidR="00FA5C38" w14:paraId="41F84796" w14:textId="77777777" w:rsidTr="00FA5C38">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6E591" w14:textId="77777777" w:rsidR="00FA5C38" w:rsidRPr="00FA5C38" w:rsidRDefault="00FA5C38" w:rsidP="00FA5C38">
            <w:pPr>
              <w:spacing w:after="0"/>
              <w:rPr>
                <w:sz w:val="22"/>
                <w:szCs w:val="22"/>
                <w:lang w:eastAsia="zh-CN"/>
              </w:rPr>
            </w:pPr>
            <w:r w:rsidRPr="00FA5C38">
              <w:rPr>
                <w:sz w:val="22"/>
                <w:szCs w:val="22"/>
              </w:rPr>
              <w:t>&lt;begin TP1 for 38.213-h10, subclause 10.1&gt;</w:t>
            </w:r>
          </w:p>
          <w:p w14:paraId="05E1BA81" w14:textId="77777777" w:rsidR="00FA5C38" w:rsidRPr="00FA5C38" w:rsidRDefault="00FA5C38" w:rsidP="00FA5C38">
            <w:pPr>
              <w:spacing w:after="0"/>
              <w:rPr>
                <w:sz w:val="22"/>
                <w:szCs w:val="22"/>
              </w:rPr>
            </w:pPr>
            <w:r w:rsidRPr="00FA5C38">
              <w:rPr>
                <w:sz w:val="22"/>
                <w:szCs w:val="22"/>
              </w:rPr>
              <w:lastRenderedPageBreak/>
              <w:t xml:space="preserve">If a UE is not provided </w:t>
            </w:r>
            <w:proofErr w:type="spellStart"/>
            <w:r w:rsidRPr="00FA5C38">
              <w:rPr>
                <w:i/>
                <w:iCs/>
                <w:sz w:val="22"/>
                <w:szCs w:val="22"/>
              </w:rPr>
              <w:t>peiSearchSpace</w:t>
            </w:r>
            <w:proofErr w:type="spellEnd"/>
            <w:r w:rsidRPr="00FA5C38">
              <w:rPr>
                <w:sz w:val="22"/>
                <w:szCs w:val="22"/>
              </w:rPr>
              <w:t xml:space="preserve"> for Type2A-PDCCH CSS set, the UE does not monitor PDCCH for Type2A-PDCCH CSS set on the DL BWP. The CCE aggregation levels and </w:t>
            </w:r>
            <w:r w:rsidRPr="00FA5C38">
              <w:rPr>
                <w:sz w:val="22"/>
                <w:szCs w:val="22"/>
                <w:lang w:eastAsia="ko-KR"/>
              </w:rPr>
              <w:t xml:space="preserve">the maximum </w:t>
            </w:r>
            <w:r w:rsidRPr="00FA5C38">
              <w:rPr>
                <w:sz w:val="22"/>
                <w:szCs w:val="22"/>
              </w:rPr>
              <w:t xml:space="preserve">number of PDCCH candidates per CCE aggregation level for Type2A-PDCCH CSS set </w:t>
            </w:r>
            <w:r w:rsidRPr="00FA5C38">
              <w:rPr>
                <w:sz w:val="22"/>
                <w:szCs w:val="22"/>
                <w:lang w:eastAsia="ko-KR"/>
              </w:rPr>
              <w:t xml:space="preserve">are </w:t>
            </w:r>
            <w:r w:rsidRPr="00FA5C38">
              <w:rPr>
                <w:sz w:val="22"/>
                <w:szCs w:val="22"/>
              </w:rPr>
              <w:t>given in Table 10.1-1. If the UE is provided</w:t>
            </w:r>
            <w:r w:rsidRPr="00FA5C38">
              <w:rPr>
                <w:i/>
                <w:iCs/>
                <w:sz w:val="22"/>
                <w:szCs w:val="22"/>
              </w:rPr>
              <w:t xml:space="preserve"> </w:t>
            </w:r>
            <w:proofErr w:type="spellStart"/>
            <w:r w:rsidRPr="00FA5C38">
              <w:rPr>
                <w:i/>
                <w:iCs/>
                <w:sz w:val="22"/>
                <w:szCs w:val="22"/>
              </w:rPr>
              <w:t>peiSearchSpace</w:t>
            </w:r>
            <w:proofErr w:type="spellEnd"/>
            <w:r w:rsidRPr="00FA5C38">
              <w:rPr>
                <w:sz w:val="22"/>
                <w:szCs w:val="22"/>
              </w:rPr>
              <w:t xml:space="preserve"> with zero value for the Type2A-PDCCH CSS set index, and for the SS/PBCH block and CORESET multiplexing patterns 2 and 3, the UE determines PDCCH monitoring occasions as described in clause 13 </w:t>
            </w:r>
            <w:r w:rsidRPr="00FA5C38">
              <w:rPr>
                <w:color w:val="FF0000"/>
                <w:sz w:val="22"/>
                <w:szCs w:val="22"/>
              </w:rPr>
              <w:t xml:space="preserve">and the CCE aggregation levels and </w:t>
            </w:r>
            <w:r w:rsidRPr="00FA5C38">
              <w:rPr>
                <w:color w:val="FF0000"/>
                <w:sz w:val="22"/>
                <w:szCs w:val="22"/>
                <w:lang w:eastAsia="ko-KR"/>
              </w:rPr>
              <w:t xml:space="preserve">the </w:t>
            </w:r>
            <w:r w:rsidRPr="00FA5C38">
              <w:rPr>
                <w:color w:val="FF0000"/>
                <w:sz w:val="22"/>
                <w:szCs w:val="22"/>
              </w:rPr>
              <w:t xml:space="preserve">number of PDCCH candidates per CCE aggregation level </w:t>
            </w:r>
            <w:r w:rsidRPr="00FA5C38">
              <w:rPr>
                <w:color w:val="FF0000"/>
                <w:sz w:val="22"/>
                <w:szCs w:val="22"/>
                <w:lang w:eastAsia="ko-KR"/>
              </w:rPr>
              <w:t xml:space="preserve">are </w:t>
            </w:r>
            <w:r w:rsidRPr="00FA5C38">
              <w:rPr>
                <w:color w:val="FF0000"/>
                <w:sz w:val="22"/>
                <w:szCs w:val="22"/>
              </w:rPr>
              <w:t>given in Table 10.1-1</w:t>
            </w:r>
            <w:r w:rsidRPr="00FA5C38">
              <w:rPr>
                <w:sz w:val="22"/>
                <w:szCs w:val="22"/>
              </w:rPr>
              <w:t>.</w:t>
            </w:r>
          </w:p>
          <w:p w14:paraId="3FBC9DA3" w14:textId="77777777" w:rsidR="00FA5C38" w:rsidRPr="00FA5C38" w:rsidRDefault="00FA5C38" w:rsidP="00FA5C38">
            <w:pPr>
              <w:spacing w:after="0"/>
              <w:rPr>
                <w:rFonts w:ascii="Calibri" w:hAnsi="Calibri" w:cs="Calibri"/>
                <w:sz w:val="22"/>
                <w:szCs w:val="22"/>
                <w:lang w:eastAsia="zh-CN"/>
              </w:rPr>
            </w:pPr>
            <w:r w:rsidRPr="00FA5C38">
              <w:rPr>
                <w:sz w:val="22"/>
                <w:szCs w:val="22"/>
              </w:rPr>
              <w:t>&lt;end TP1&gt;</w:t>
            </w:r>
          </w:p>
        </w:tc>
      </w:tr>
    </w:tbl>
    <w:p w14:paraId="6CDF295F" w14:textId="77777777" w:rsidR="00FA5C38" w:rsidRDefault="00FA5C38" w:rsidP="00FA5C38">
      <w:pPr>
        <w:spacing w:after="0"/>
        <w:rPr>
          <w:rFonts w:eastAsiaTheme="minorEastAsia"/>
          <w:b/>
          <w:bCs/>
          <w:sz w:val="20"/>
          <w:szCs w:val="20"/>
          <w:lang w:eastAsia="zh-CN"/>
        </w:rPr>
      </w:pPr>
    </w:p>
    <w:p w14:paraId="1EC5F763" w14:textId="0A95D2D7" w:rsidR="006D3949" w:rsidRPr="00CD520E" w:rsidRDefault="00CD520E">
      <w:pPr>
        <w:spacing w:after="0"/>
        <w:rPr>
          <w:color w:val="0000FF"/>
          <w:sz w:val="22"/>
          <w:szCs w:val="22"/>
        </w:rPr>
      </w:pPr>
      <w:r w:rsidRPr="00CD520E">
        <w:rPr>
          <w:color w:val="0000FF"/>
          <w:sz w:val="22"/>
          <w:szCs w:val="22"/>
        </w:rPr>
        <w:t>This proposal is finally approved by session chair (Xiaodong) on 5/18.</w:t>
      </w:r>
    </w:p>
    <w:p w14:paraId="155CA477" w14:textId="77777777" w:rsidR="00FA5C38" w:rsidRDefault="00FA5C38">
      <w:pPr>
        <w:spacing w:after="0"/>
        <w:rPr>
          <w:sz w:val="22"/>
          <w:szCs w:val="22"/>
        </w:rPr>
      </w:pPr>
    </w:p>
    <w:p w14:paraId="2BB057C6" w14:textId="30C63DD3" w:rsidR="006D3949" w:rsidRDefault="006D3949">
      <w:pPr>
        <w:spacing w:after="0"/>
        <w:rPr>
          <w:sz w:val="22"/>
          <w:szCs w:val="22"/>
        </w:rPr>
      </w:pPr>
    </w:p>
    <w:p w14:paraId="403E9893" w14:textId="77777777" w:rsidR="00CD520E" w:rsidRDefault="00CD520E">
      <w:pPr>
        <w:spacing w:after="0"/>
        <w:rPr>
          <w:sz w:val="22"/>
          <w:szCs w:val="22"/>
        </w:rPr>
      </w:pPr>
    </w:p>
    <w:p w14:paraId="2724135C" w14:textId="77777777" w:rsidR="006D3949" w:rsidRDefault="008D37EB">
      <w:pPr>
        <w:spacing w:after="0"/>
        <w:rPr>
          <w:sz w:val="22"/>
          <w:szCs w:val="22"/>
        </w:rPr>
      </w:pPr>
      <w:r>
        <w:rPr>
          <w:sz w:val="22"/>
          <w:szCs w:val="22"/>
        </w:rPr>
        <w:t xml:space="preserve">For Proposal 2.4-2, it is based on the following reason from </w:t>
      </w:r>
      <w:r>
        <w:rPr>
          <w:sz w:val="22"/>
          <w:szCs w:val="22"/>
        </w:rPr>
        <w:fldChar w:fldCharType="begin"/>
      </w:r>
      <w:r>
        <w:rPr>
          <w:sz w:val="22"/>
          <w:szCs w:val="22"/>
        </w:rPr>
        <w:instrText xml:space="preserve"> REF _Ref102949726 \n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and companies are invited to provide view(s)/suggested revision(s) for the proposal in </w:t>
      </w:r>
      <w:r>
        <w:rPr>
          <w:sz w:val="22"/>
          <w:szCs w:val="22"/>
          <w:highlight w:val="lightGray"/>
        </w:rPr>
        <w:fldChar w:fldCharType="begin"/>
      </w:r>
      <w:r>
        <w:rPr>
          <w:sz w:val="22"/>
          <w:szCs w:val="22"/>
          <w:highlight w:val="lightGray"/>
        </w:rPr>
        <w:instrText xml:space="preserve"> REF _Ref102949947 \h  \* MERGEFORMAT </w:instrText>
      </w:r>
      <w:r>
        <w:rPr>
          <w:sz w:val="22"/>
          <w:szCs w:val="22"/>
          <w:highlight w:val="lightGray"/>
        </w:rPr>
      </w:r>
      <w:r>
        <w:rPr>
          <w:sz w:val="22"/>
          <w:szCs w:val="22"/>
          <w:highlight w:val="lightGray"/>
        </w:rPr>
        <w:fldChar w:fldCharType="separate"/>
      </w:r>
      <w:r>
        <w:rPr>
          <w:b/>
          <w:bCs/>
          <w:sz w:val="22"/>
          <w:szCs w:val="22"/>
          <w:highlight w:val="lightGray"/>
        </w:rPr>
        <w:t>Table 4</w:t>
      </w:r>
      <w:r>
        <w:rPr>
          <w:sz w:val="22"/>
          <w:szCs w:val="22"/>
          <w:highlight w:val="lightGray"/>
        </w:rPr>
        <w:fldChar w:fldCharType="end"/>
      </w:r>
      <w:r>
        <w:rPr>
          <w:sz w:val="22"/>
          <w:szCs w:val="22"/>
        </w:rPr>
        <w:t>.</w:t>
      </w:r>
    </w:p>
    <w:p w14:paraId="2E076E64"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437EB327" w14:textId="77777777">
        <w:tc>
          <w:tcPr>
            <w:tcW w:w="10457" w:type="dxa"/>
          </w:tcPr>
          <w:p w14:paraId="6E22AE1E" w14:textId="77777777" w:rsidR="006D3949" w:rsidRDefault="008D37EB">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with the range of {0,1,2,</w:t>
            </w:r>
            <w:r>
              <w:rPr>
                <w:rFonts w:eastAsiaTheme="minorEastAsia"/>
                <w:sz w:val="20"/>
                <w:szCs w:val="20"/>
                <w:lang w:val="en-US" w:eastAsia="zh-CN"/>
              </w:rPr>
              <w:t>…</w:t>
            </w:r>
            <w:r>
              <w:rPr>
                <w:rFonts w:eastAsiaTheme="minorEastAsia" w:hint="eastAsia"/>
                <w:sz w:val="20"/>
                <w:szCs w:val="20"/>
                <w:lang w:val="en-US" w:eastAsia="zh-CN"/>
              </w:rPr>
              <w:t xml:space="preserve">,16} to determine the frame of PEI. So the </w:t>
            </w:r>
            <w:r>
              <w:rPr>
                <w:rFonts w:eastAsiaTheme="minorEastAsia"/>
                <w:sz w:val="20"/>
                <w:szCs w:val="20"/>
                <w:lang w:val="en-US" w:eastAsia="zh-CN"/>
              </w:rPr>
              <w:t>definition</w:t>
            </w:r>
            <w:r>
              <w:rPr>
                <w:rFonts w:eastAsiaTheme="minorEastAsia" w:hint="eastAsia"/>
                <w:sz w:val="20"/>
                <w:szCs w:val="20"/>
                <w:lang w:val="en-US" w:eastAsia="zh-CN"/>
              </w:rPr>
              <w:t xml:space="preserve"> of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in TS 38.213 should be further modified as the description in TP.</w:t>
            </w:r>
          </w:p>
        </w:tc>
      </w:tr>
    </w:tbl>
    <w:p w14:paraId="6EABBB8D" w14:textId="77777777" w:rsidR="006D3949" w:rsidRDefault="006D3949">
      <w:pPr>
        <w:spacing w:after="0"/>
        <w:rPr>
          <w:rFonts w:eastAsia="SimSun"/>
          <w:b/>
          <w:iCs/>
          <w:sz w:val="22"/>
          <w:szCs w:val="22"/>
          <w:u w:val="single"/>
          <w:lang w:eastAsia="zh-CN"/>
        </w:rPr>
      </w:pPr>
    </w:p>
    <w:p w14:paraId="4D470F00" w14:textId="77777777" w:rsidR="006D3949" w:rsidRDefault="008D37EB">
      <w:pPr>
        <w:spacing w:after="0"/>
        <w:rPr>
          <w:rFonts w:eastAsiaTheme="minorEastAsia"/>
          <w:b/>
          <w:iCs/>
          <w:sz w:val="22"/>
          <w:szCs w:val="22"/>
          <w:lang w:val="en-US" w:eastAsia="zh-CN"/>
        </w:rPr>
      </w:pPr>
      <w:r>
        <w:rPr>
          <w:rFonts w:eastAsia="SimSun"/>
          <w:b/>
          <w:iCs/>
          <w:sz w:val="22"/>
          <w:szCs w:val="22"/>
          <w:highlight w:val="lightGray"/>
          <w:u w:val="single"/>
          <w:lang w:eastAsia="zh-CN"/>
        </w:rPr>
        <w:t>P</w:t>
      </w:r>
      <w:r>
        <w:rPr>
          <w:rFonts w:eastAsia="SimSun" w:hint="eastAsia"/>
          <w:b/>
          <w:iCs/>
          <w:sz w:val="22"/>
          <w:szCs w:val="22"/>
          <w:highlight w:val="lightGray"/>
          <w:u w:val="single"/>
          <w:lang w:eastAsia="zh-CN"/>
        </w:rPr>
        <w:t xml:space="preserve">roposal </w:t>
      </w:r>
      <w:r>
        <w:rPr>
          <w:rFonts w:eastAsia="SimSun"/>
          <w:b/>
          <w:iCs/>
          <w:sz w:val="22"/>
          <w:szCs w:val="22"/>
          <w:highlight w:val="lightGray"/>
          <w:u w:val="single"/>
          <w:lang w:eastAsia="zh-CN"/>
        </w:rPr>
        <w:t>2.4.-2</w:t>
      </w:r>
      <w:r>
        <w:rPr>
          <w:rFonts w:eastAsia="SimSun" w:hint="eastAsia"/>
          <w:b/>
          <w:iCs/>
          <w:sz w:val="22"/>
          <w:szCs w:val="22"/>
          <w:lang w:eastAsia="zh-CN"/>
        </w:rPr>
        <w:t xml:space="preserve">: Adopt the following </w:t>
      </w:r>
      <w:r>
        <w:rPr>
          <w:rFonts w:eastAsiaTheme="minorEastAsia" w:hint="eastAsia"/>
          <w:b/>
          <w:iCs/>
          <w:sz w:val="22"/>
          <w:szCs w:val="22"/>
          <w:lang w:eastAsia="zh-CN"/>
        </w:rPr>
        <w:t>TP</w:t>
      </w:r>
      <w:r>
        <w:rPr>
          <w:rFonts w:eastAsiaTheme="minorEastAsia" w:hint="eastAsia"/>
          <w:b/>
          <w:iCs/>
          <w:sz w:val="22"/>
          <w:szCs w:val="22"/>
          <w:lang w:val="en-US" w:eastAsia="zh-CN"/>
        </w:rPr>
        <w:t xml:space="preserve"> in TS 38.213</w:t>
      </w:r>
      <w:r>
        <w:rPr>
          <w:rFonts w:eastAsiaTheme="minorEastAsia"/>
          <w:b/>
          <w:iCs/>
          <w:sz w:val="22"/>
          <w:szCs w:val="22"/>
          <w:lang w:val="en-US" w:eastAsia="zh-CN"/>
        </w:rPr>
        <w:t>.</w:t>
      </w:r>
    </w:p>
    <w:p w14:paraId="3A1759BA" w14:textId="77777777" w:rsidR="006D3949" w:rsidRDefault="006D3949">
      <w:pPr>
        <w:spacing w:after="0"/>
        <w:rPr>
          <w:rFonts w:eastAsiaTheme="minorEastAsia"/>
          <w:iCs/>
          <w:sz w:val="22"/>
          <w:szCs w:val="22"/>
          <w:lang w:val="en-US" w:eastAsia="zh-CN"/>
        </w:rPr>
      </w:pPr>
    </w:p>
    <w:tbl>
      <w:tblPr>
        <w:tblStyle w:val="TableGrid"/>
        <w:tblW w:w="5000" w:type="pct"/>
        <w:jc w:val="center"/>
        <w:tblLook w:val="04A0" w:firstRow="1" w:lastRow="0" w:firstColumn="1" w:lastColumn="0" w:noHBand="0" w:noVBand="1"/>
      </w:tblPr>
      <w:tblGrid>
        <w:gridCol w:w="10457"/>
      </w:tblGrid>
      <w:tr w:rsidR="006D3949" w14:paraId="5527A749" w14:textId="77777777">
        <w:trPr>
          <w:jc w:val="center"/>
        </w:trPr>
        <w:tc>
          <w:tcPr>
            <w:tcW w:w="5000" w:type="pct"/>
          </w:tcPr>
          <w:p w14:paraId="2CDA0F89"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4492C1E0"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4D2496AD"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0FB53EB2"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3732EFF5" w14:textId="77777777" w:rsidR="006D3949" w:rsidRDefault="008D37EB">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382C53CF" w14:textId="77777777" w:rsidR="006D3949" w:rsidRDefault="008D37EB">
            <w:pPr>
              <w:pStyle w:val="B1"/>
              <w:numPr>
                <w:ilvl w:val="0"/>
                <w:numId w:val="12"/>
              </w:numPr>
              <w:spacing w:after="0"/>
              <w:rPr>
                <w:sz w:val="20"/>
                <w:szCs w:val="20"/>
                <w:lang w:eastAsia="zh-CN"/>
              </w:rPr>
            </w:pPr>
            <w:r>
              <w:rPr>
                <w:sz w:val="20"/>
                <w:szCs w:val="20"/>
                <w:lang w:val="en-US"/>
              </w:rPr>
              <w:t xml:space="preserve">a number of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179802D2" w14:textId="77777777" w:rsidR="006D3949" w:rsidRDefault="008D37EB">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3DB0E4DE" w14:textId="77777777" w:rsidR="006D3949" w:rsidRDefault="008D37EB">
            <w:pPr>
              <w:pStyle w:val="B1"/>
              <w:numPr>
                <w:ilvl w:val="0"/>
                <w:numId w:val="12"/>
              </w:numPr>
              <w:spacing w:after="0"/>
              <w:rPr>
                <w:i/>
                <w:iCs/>
                <w:sz w:val="20"/>
                <w:szCs w:val="20"/>
                <w:lang w:eastAsia="zh-CN"/>
              </w:rPr>
            </w:pPr>
            <w:r>
              <w:rPr>
                <w:sz w:val="20"/>
                <w:szCs w:val="20"/>
              </w:rPr>
              <w:t xml:space="preserve">a </w:t>
            </w:r>
            <w:r>
              <w:rPr>
                <w:sz w:val="20"/>
                <w:szCs w:val="20"/>
                <w:lang w:val="en-US"/>
              </w:rPr>
              <w:t xml:space="preserve">number of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proofErr w:type="spellStart"/>
            <w:r>
              <w:rPr>
                <w:i/>
                <w:iCs/>
                <w:sz w:val="20"/>
                <w:szCs w:val="20"/>
              </w:rPr>
              <w:t>subgroupsNumPerPO</w:t>
            </w:r>
            <w:proofErr w:type="spellEnd"/>
          </w:p>
          <w:p w14:paraId="4648E36D" w14:textId="77777777" w:rsidR="006D3949" w:rsidRDefault="008D37EB">
            <w:pPr>
              <w:pStyle w:val="B1"/>
              <w:numPr>
                <w:ilvl w:val="0"/>
                <w:numId w:val="12"/>
              </w:numPr>
              <w:spacing w:after="0"/>
              <w:rPr>
                <w:sz w:val="20"/>
                <w:szCs w:val="20"/>
                <w:lang w:eastAsia="zh-CN"/>
              </w:rPr>
            </w:pPr>
            <w:r>
              <w:rPr>
                <w:sz w:val="20"/>
                <w:szCs w:val="20"/>
              </w:rPr>
              <w:t>a number of pa</w:t>
            </w:r>
            <w:proofErr w:type="spellStart"/>
            <w:r>
              <w:rPr>
                <w:sz w:val="20"/>
                <w:szCs w:val="20"/>
                <w:lang w:val="en-US"/>
              </w:rPr>
              <w:t>ging</w:t>
            </w:r>
            <w:proofErr w:type="spellEnd"/>
            <w:r>
              <w:rPr>
                <w:sz w:val="20"/>
                <w:szCs w:val="20"/>
                <w:lang w:val="en-US"/>
              </w:rPr>
              <w:t xml:space="preserve">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proofErr w:type="spellStart"/>
            <w:r>
              <w:rPr>
                <w:i/>
                <w:iCs/>
                <w:sz w:val="20"/>
                <w:szCs w:val="20"/>
              </w:rPr>
              <w:t>PONumPerPEI</w:t>
            </w:r>
            <w:proofErr w:type="spellEnd"/>
          </w:p>
          <w:p w14:paraId="7549B113"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71B15FF"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6D497894" w14:textId="77777777" w:rsidR="006D3949" w:rsidRDefault="006D3949">
      <w:pPr>
        <w:spacing w:after="0"/>
        <w:rPr>
          <w:sz w:val="22"/>
          <w:szCs w:val="22"/>
        </w:rPr>
      </w:pPr>
    </w:p>
    <w:p w14:paraId="36A3B689" w14:textId="77777777" w:rsidR="006D3949" w:rsidRDefault="008D37EB">
      <w:pPr>
        <w:spacing w:after="0"/>
        <w:jc w:val="center"/>
        <w:rPr>
          <w:b/>
          <w:bCs/>
          <w:sz w:val="22"/>
          <w:szCs w:val="22"/>
        </w:rPr>
      </w:pPr>
      <w:bookmarkStart w:id="36" w:name="_Ref102949947"/>
      <w:bookmarkStart w:id="37" w:name="_Ref102981951"/>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5</w:t>
      </w:r>
      <w:r>
        <w:rPr>
          <w:b/>
          <w:bCs/>
          <w:sz w:val="22"/>
          <w:szCs w:val="22"/>
          <w:highlight w:val="lightGray"/>
        </w:rPr>
        <w:fldChar w:fldCharType="end"/>
      </w:r>
      <w:bookmarkEnd w:id="36"/>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2.4-2</w:t>
      </w:r>
      <w:bookmarkEnd w:id="37"/>
    </w:p>
    <w:tbl>
      <w:tblPr>
        <w:tblStyle w:val="TableGrid"/>
        <w:tblW w:w="0" w:type="auto"/>
        <w:tblLook w:val="04A0" w:firstRow="1" w:lastRow="0" w:firstColumn="1" w:lastColumn="0" w:noHBand="0" w:noVBand="1"/>
      </w:tblPr>
      <w:tblGrid>
        <w:gridCol w:w="1271"/>
        <w:gridCol w:w="9186"/>
      </w:tblGrid>
      <w:tr w:rsidR="006D3949" w14:paraId="6C4FB990" w14:textId="77777777">
        <w:tc>
          <w:tcPr>
            <w:tcW w:w="1271" w:type="dxa"/>
          </w:tcPr>
          <w:p w14:paraId="419E677B" w14:textId="77777777" w:rsidR="006D3949" w:rsidRDefault="008D37EB">
            <w:pPr>
              <w:spacing w:after="0"/>
              <w:jc w:val="center"/>
              <w:rPr>
                <w:sz w:val="20"/>
                <w:szCs w:val="20"/>
              </w:rPr>
            </w:pPr>
            <w:r>
              <w:rPr>
                <w:sz w:val="20"/>
                <w:szCs w:val="20"/>
              </w:rPr>
              <w:t>Company name</w:t>
            </w:r>
          </w:p>
        </w:tc>
        <w:tc>
          <w:tcPr>
            <w:tcW w:w="9186" w:type="dxa"/>
          </w:tcPr>
          <w:p w14:paraId="74F4BEFC" w14:textId="77777777" w:rsidR="006D3949" w:rsidRDefault="008D37EB">
            <w:pPr>
              <w:spacing w:after="0"/>
              <w:jc w:val="center"/>
              <w:rPr>
                <w:sz w:val="20"/>
                <w:szCs w:val="20"/>
              </w:rPr>
            </w:pPr>
            <w:r>
              <w:rPr>
                <w:sz w:val="20"/>
                <w:szCs w:val="20"/>
              </w:rPr>
              <w:t>Company view(s)/suggested revision(s), if available</w:t>
            </w:r>
          </w:p>
        </w:tc>
      </w:tr>
      <w:tr w:rsidR="006D3949" w14:paraId="387FCA51" w14:textId="77777777">
        <w:tc>
          <w:tcPr>
            <w:tcW w:w="1271" w:type="dxa"/>
          </w:tcPr>
          <w:p w14:paraId="498EB86E" w14:textId="77777777" w:rsidR="006D3949" w:rsidRDefault="008D37EB">
            <w:pPr>
              <w:spacing w:after="0"/>
              <w:rPr>
                <w:sz w:val="20"/>
                <w:szCs w:val="20"/>
              </w:rPr>
            </w:pPr>
            <w:r>
              <w:rPr>
                <w:sz w:val="20"/>
                <w:szCs w:val="20"/>
              </w:rPr>
              <w:t>CATT</w:t>
            </w:r>
          </w:p>
        </w:tc>
        <w:tc>
          <w:tcPr>
            <w:tcW w:w="9186" w:type="dxa"/>
          </w:tcPr>
          <w:p w14:paraId="03463C31" w14:textId="77777777" w:rsidR="006D3949" w:rsidRDefault="008D37EB">
            <w:pPr>
              <w:spacing w:after="0"/>
              <w:rPr>
                <w:sz w:val="20"/>
                <w:szCs w:val="20"/>
              </w:rPr>
            </w:pPr>
            <w:r>
              <w:rPr>
                <w:sz w:val="20"/>
                <w:szCs w:val="20"/>
              </w:rPr>
              <w:t xml:space="preserve">This is an essential correction since the PEI frame is offset before the paging frame.  The PEI frame offset should be described from the start of a frame containing PEI to the start of paging frame of PO.   </w:t>
            </w:r>
          </w:p>
        </w:tc>
      </w:tr>
      <w:tr w:rsidR="006D3949" w14:paraId="5D412D34" w14:textId="77777777">
        <w:tc>
          <w:tcPr>
            <w:tcW w:w="1271" w:type="dxa"/>
          </w:tcPr>
          <w:p w14:paraId="198146D8"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0F87868B" w14:textId="77777777" w:rsidR="006D3949" w:rsidRDefault="008D37EB">
            <w:pPr>
              <w:spacing w:after="0"/>
              <w:rPr>
                <w:sz w:val="20"/>
                <w:szCs w:val="20"/>
              </w:rPr>
            </w:pPr>
            <w:r>
              <w:rPr>
                <w:rFonts w:eastAsia="SimSun" w:hint="eastAsia"/>
                <w:sz w:val="20"/>
                <w:szCs w:val="20"/>
                <w:lang w:eastAsia="zh-CN"/>
              </w:rPr>
              <w:t>I</w:t>
            </w:r>
            <w:r>
              <w:rPr>
                <w:rFonts w:eastAsia="SimSun"/>
                <w:sz w:val="20"/>
                <w:szCs w:val="20"/>
                <w:lang w:eastAsia="zh-CN"/>
              </w:rPr>
              <w:t>n fact we don’t see there is really a difference between the current version and the version provided by this proposal. we are OK with either one.</w:t>
            </w:r>
          </w:p>
        </w:tc>
      </w:tr>
      <w:tr w:rsidR="006D3949" w14:paraId="40F829BD" w14:textId="77777777">
        <w:tc>
          <w:tcPr>
            <w:tcW w:w="1271" w:type="dxa"/>
          </w:tcPr>
          <w:p w14:paraId="28701243"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6E795D2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293BA08" w14:textId="77777777">
        <w:tc>
          <w:tcPr>
            <w:tcW w:w="1271" w:type="dxa"/>
          </w:tcPr>
          <w:p w14:paraId="0B661FE4" w14:textId="77777777" w:rsidR="006D3949" w:rsidRDefault="008D37EB">
            <w:pPr>
              <w:spacing w:after="0"/>
              <w:rPr>
                <w:sz w:val="20"/>
                <w:szCs w:val="20"/>
              </w:rPr>
            </w:pPr>
            <w:r>
              <w:rPr>
                <w:sz w:val="20"/>
                <w:szCs w:val="20"/>
              </w:rPr>
              <w:t>Apple</w:t>
            </w:r>
          </w:p>
        </w:tc>
        <w:tc>
          <w:tcPr>
            <w:tcW w:w="9186" w:type="dxa"/>
          </w:tcPr>
          <w:p w14:paraId="67E21457" w14:textId="77777777" w:rsidR="006D3949" w:rsidRDefault="008D37EB">
            <w:pPr>
              <w:spacing w:after="0"/>
              <w:rPr>
                <w:sz w:val="20"/>
                <w:szCs w:val="20"/>
              </w:rPr>
            </w:pPr>
            <w:r>
              <w:rPr>
                <w:sz w:val="20"/>
                <w:szCs w:val="20"/>
              </w:rPr>
              <w:t>We support the proposal.</w:t>
            </w:r>
          </w:p>
          <w:p w14:paraId="67333561" w14:textId="77777777" w:rsidR="006D3949" w:rsidRDefault="008D37EB">
            <w:pPr>
              <w:spacing w:after="0"/>
              <w:rPr>
                <w:sz w:val="20"/>
                <w:szCs w:val="20"/>
              </w:rPr>
            </w:pPr>
            <w:r>
              <w:rPr>
                <w:sz w:val="20"/>
                <w:szCs w:val="20"/>
              </w:rPr>
              <w:t>At the same time, we also wonder if we can change “a frame” to e.g. “a reference frame for PEI”, as the current wording can be a bit confusing for someone not knowing the context. If this is changed, the same wording change is also needed for the next sub-bullet.</w:t>
            </w:r>
          </w:p>
        </w:tc>
      </w:tr>
      <w:tr w:rsidR="006D3949" w14:paraId="1E12DB67" w14:textId="77777777">
        <w:tc>
          <w:tcPr>
            <w:tcW w:w="1271" w:type="dxa"/>
          </w:tcPr>
          <w:p w14:paraId="68549F0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1166568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69FB984" w14:textId="77777777">
        <w:tc>
          <w:tcPr>
            <w:tcW w:w="1271" w:type="dxa"/>
          </w:tcPr>
          <w:p w14:paraId="5477CE24" w14:textId="77777777" w:rsidR="006D3949" w:rsidRDefault="008D37EB">
            <w:pPr>
              <w:spacing w:after="0"/>
              <w:rPr>
                <w:sz w:val="20"/>
                <w:szCs w:val="20"/>
              </w:rPr>
            </w:pPr>
            <w:r>
              <w:rPr>
                <w:sz w:val="20"/>
                <w:szCs w:val="20"/>
              </w:rPr>
              <w:t>Ericsson1</w:t>
            </w:r>
          </w:p>
        </w:tc>
        <w:tc>
          <w:tcPr>
            <w:tcW w:w="9186" w:type="dxa"/>
          </w:tcPr>
          <w:p w14:paraId="132C1F1C" w14:textId="77777777" w:rsidR="006D3949" w:rsidRDefault="008D37EB">
            <w:pPr>
              <w:spacing w:after="0"/>
              <w:rPr>
                <w:sz w:val="20"/>
                <w:szCs w:val="20"/>
              </w:rPr>
            </w:pPr>
            <w:r>
              <w:rPr>
                <w:sz w:val="20"/>
                <w:szCs w:val="20"/>
              </w:rPr>
              <w:t xml:space="preserve">OK. </w:t>
            </w:r>
          </w:p>
          <w:p w14:paraId="1EB23B75" w14:textId="77777777" w:rsidR="006D3949" w:rsidRDefault="006D3949">
            <w:pPr>
              <w:spacing w:after="0"/>
              <w:rPr>
                <w:sz w:val="20"/>
                <w:szCs w:val="20"/>
              </w:rPr>
            </w:pPr>
          </w:p>
        </w:tc>
      </w:tr>
      <w:tr w:rsidR="006D3949" w14:paraId="2ABB0184" w14:textId="77777777">
        <w:tc>
          <w:tcPr>
            <w:tcW w:w="1271" w:type="dxa"/>
          </w:tcPr>
          <w:p w14:paraId="289CD7C5"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240E59BD" w14:textId="77777777" w:rsidR="006D3949" w:rsidRDefault="008D37EB">
            <w:pPr>
              <w:spacing w:after="0"/>
              <w:textAlignment w:val="baseline"/>
              <w:rPr>
                <w:rFonts w:eastAsia="Yu Mincho"/>
                <w:bCs/>
                <w:sz w:val="20"/>
                <w:szCs w:val="20"/>
              </w:rPr>
            </w:pPr>
            <w:r>
              <w:rPr>
                <w:rFonts w:eastAsia="Yu Mincho"/>
                <w:bCs/>
                <w:sz w:val="20"/>
                <w:szCs w:val="20"/>
              </w:rPr>
              <w:t>We can understand the intention of the TP. However, we see another implication of the original description is to figure out “a frame” based on the location of “</w:t>
            </w:r>
            <w:r>
              <w:rPr>
                <w:rFonts w:eastAsia="新細明體"/>
                <w:sz w:val="20"/>
                <w:szCs w:val="20"/>
                <w:lang w:val="en-US" w:eastAsia="en-US"/>
              </w:rPr>
              <w:t>the start of a first paging frame</w:t>
            </w:r>
            <w:r>
              <w:rPr>
                <w:rFonts w:eastAsia="Yu Mincho"/>
                <w:bCs/>
                <w:sz w:val="20"/>
                <w:szCs w:val="20"/>
              </w:rPr>
              <w:t xml:space="preserve">”. Considering this, we propose the following </w:t>
            </w:r>
            <w:r>
              <w:rPr>
                <w:rFonts w:eastAsia="Yu Mincho"/>
                <w:bCs/>
                <w:color w:val="7030A0"/>
                <w:sz w:val="20"/>
                <w:szCs w:val="20"/>
              </w:rPr>
              <w:t xml:space="preserve">change </w:t>
            </w:r>
            <w:r>
              <w:rPr>
                <w:rFonts w:eastAsia="Yu Mincho"/>
                <w:bCs/>
                <w:sz w:val="20"/>
                <w:szCs w:val="20"/>
              </w:rPr>
              <w:t>to resolve the issue and meanwhile keep the implication mentioned above.</w:t>
            </w:r>
          </w:p>
          <w:p w14:paraId="559571D7" w14:textId="77777777" w:rsidR="006D3949" w:rsidRDefault="006D3949">
            <w:pPr>
              <w:spacing w:after="0"/>
              <w:textAlignment w:val="baseline"/>
              <w:rPr>
                <w:rFonts w:eastAsia="Yu Mincho"/>
                <w:bCs/>
                <w:sz w:val="20"/>
                <w:szCs w:val="20"/>
              </w:rPr>
            </w:pPr>
          </w:p>
          <w:p w14:paraId="613D1833"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7FD64739"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lastRenderedPageBreak/>
              <w:t>10.4A</w:t>
            </w:r>
            <w:r>
              <w:rPr>
                <w:rFonts w:ascii="Arial" w:eastAsia="SimSun" w:hAnsi="Arial"/>
                <w:sz w:val="20"/>
                <w:szCs w:val="20"/>
              </w:rPr>
              <w:tab/>
              <w:t>PDCCH monitoring for early indication of paging</w:t>
            </w:r>
          </w:p>
          <w:p w14:paraId="5A7748B8" w14:textId="77777777" w:rsidR="006D3949" w:rsidRDefault="008D37EB">
            <w:pPr>
              <w:spacing w:after="180" w:line="240" w:lineRule="auto"/>
              <w:jc w:val="left"/>
              <w:rPr>
                <w:rFonts w:eastAsia="SimSun"/>
                <w:sz w:val="20"/>
                <w:szCs w:val="20"/>
                <w:lang w:eastAsia="zh-CN"/>
              </w:rPr>
            </w:pPr>
            <w:r>
              <w:rPr>
                <w:rFonts w:eastAsia="SimSun"/>
                <w:sz w:val="20"/>
                <w:szCs w:val="20"/>
                <w:lang w:eastAsia="zh-CN"/>
              </w:rPr>
              <w:t xml:space="preserve">A UE </w:t>
            </w:r>
            <w:r>
              <w:rPr>
                <w:rFonts w:eastAsia="SimSun"/>
                <w:sz w:val="20"/>
                <w:szCs w:val="20"/>
                <w:lang w:eastAsia="en-US"/>
              </w:rPr>
              <w:t>can be provided the following for detection of a DCI format 2_7 in RRC_IDLE state or in RRC_INACTIVE state [</w:t>
            </w:r>
            <w:r>
              <w:rPr>
                <w:rFonts w:eastAsia="MS Mincho"/>
                <w:sz w:val="20"/>
                <w:szCs w:val="20"/>
                <w:lang w:eastAsia="ja-JP"/>
              </w:rPr>
              <w:t>12, TS 38.331]</w:t>
            </w:r>
          </w:p>
          <w:p w14:paraId="2D2DB427"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search space set, by </w:t>
            </w:r>
            <w:r>
              <w:rPr>
                <w:rFonts w:eastAsia="新細明體"/>
                <w:i/>
                <w:iCs/>
                <w:sz w:val="20"/>
                <w:szCs w:val="20"/>
                <w:lang w:val="zh-CN" w:eastAsia="zh-CN"/>
              </w:rPr>
              <w:t>peiSearchSpace</w:t>
            </w:r>
            <w:r>
              <w:rPr>
                <w:rFonts w:eastAsia="新細明體"/>
                <w:iCs/>
                <w:sz w:val="20"/>
                <w:szCs w:val="20"/>
                <w:lang w:val="zh-CN" w:eastAsia="zh-CN"/>
              </w:rPr>
              <w:t>,</w:t>
            </w:r>
            <w:r>
              <w:rPr>
                <w:rFonts w:eastAsia="新細明體"/>
                <w:sz w:val="20"/>
                <w:szCs w:val="20"/>
                <w:lang w:val="zh-CN" w:eastAsia="en-US"/>
              </w:rPr>
              <w:t xml:space="preserve"> to monitor PDCCH for detection of DCI format </w:t>
            </w:r>
            <w:r>
              <w:rPr>
                <w:rFonts w:eastAsia="新細明體"/>
                <w:sz w:val="20"/>
                <w:szCs w:val="20"/>
                <w:lang w:val="en-US" w:eastAsia="en-US"/>
              </w:rPr>
              <w:t xml:space="preserve">2_7 </w:t>
            </w:r>
            <w:r>
              <w:rPr>
                <w:rFonts w:eastAsia="新細明體"/>
                <w:sz w:val="20"/>
                <w:szCs w:val="20"/>
                <w:lang w:val="zh-CN" w:eastAsia="zh-CN"/>
              </w:rPr>
              <w:t xml:space="preserve">according to a </w:t>
            </w:r>
            <w:r>
              <w:rPr>
                <w:rFonts w:eastAsia="新細明體"/>
                <w:sz w:val="20"/>
                <w:szCs w:val="20"/>
                <w:lang w:val="en-US" w:eastAsia="zh-CN"/>
              </w:rPr>
              <w:t xml:space="preserve">Type2A-PDCCH CSS set </w:t>
            </w:r>
            <w:r>
              <w:rPr>
                <w:rFonts w:eastAsia="新細明體"/>
                <w:sz w:val="20"/>
                <w:szCs w:val="20"/>
                <w:lang w:val="zh-CN" w:eastAsia="zh-CN"/>
              </w:rPr>
              <w:t>as described in clause 10.1</w:t>
            </w:r>
          </w:p>
          <w:p w14:paraId="4D6518EE"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a</w:t>
            </w:r>
            <w:r>
              <w:rPr>
                <w:rFonts w:eastAsia="新細明體"/>
                <w:sz w:val="20"/>
                <w:szCs w:val="20"/>
                <w:lang w:val="en-US" w:eastAsia="en-US"/>
              </w:rPr>
              <w:t xml:space="preserve"> number of frames, by </w:t>
            </w:r>
            <w:r>
              <w:rPr>
                <w:rFonts w:eastAsia="新細明體"/>
                <w:i/>
                <w:iCs/>
                <w:sz w:val="20"/>
                <w:szCs w:val="20"/>
                <w:lang w:val="zh-CN" w:eastAsia="en-US"/>
              </w:rPr>
              <w:t>PEI-F_offset</w:t>
            </w:r>
            <w:r>
              <w:rPr>
                <w:rFonts w:eastAsia="新細明體"/>
                <w:sz w:val="20"/>
                <w:szCs w:val="20"/>
                <w:lang w:val="en-US" w:eastAsia="en-US"/>
              </w:rPr>
              <w:t>, from the start of a first paging frame of paging frames associated with a number of PDCCH monitoring occasions for DCI format 2_7 [17, TS 38.304] to the start of a</w:t>
            </w:r>
            <w:r>
              <w:rPr>
                <w:rFonts w:eastAsia="新細明體"/>
                <w:color w:val="7030A0"/>
                <w:sz w:val="20"/>
                <w:szCs w:val="20"/>
                <w:lang w:val="en-US" w:eastAsia="en-US"/>
              </w:rPr>
              <w:t>n earlier</w:t>
            </w:r>
            <w:r>
              <w:rPr>
                <w:rFonts w:eastAsia="新細明體"/>
                <w:sz w:val="20"/>
                <w:szCs w:val="20"/>
                <w:lang w:val="en-US" w:eastAsia="en-US"/>
              </w:rPr>
              <w:t xml:space="preserve"> frame </w:t>
            </w:r>
          </w:p>
          <w:p w14:paraId="3A7A375B"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r>
            <w:r>
              <w:rPr>
                <w:rFonts w:eastAsia="新細明體"/>
                <w:sz w:val="20"/>
                <w:szCs w:val="20"/>
                <w:lang w:val="en-US" w:eastAsia="en-US"/>
              </w:rPr>
              <w:t xml:space="preserve">a number of symbols, by </w:t>
            </w:r>
            <w:r>
              <w:rPr>
                <w:rFonts w:eastAsia="新細明體"/>
                <w:i/>
                <w:iCs/>
                <w:sz w:val="20"/>
                <w:szCs w:val="20"/>
                <w:lang w:val="zh-CN" w:eastAsia="en-US"/>
              </w:rPr>
              <w:t>firstPDCCH-MonitoringOccasionOfPEI-O</w:t>
            </w:r>
            <w:r>
              <w:rPr>
                <w:rFonts w:eastAsia="新細明體"/>
                <w:sz w:val="20"/>
                <w:szCs w:val="20"/>
                <w:lang w:val="en-US" w:eastAsia="en-US"/>
              </w:rPr>
              <w:t xml:space="preserve">, from the start of the frame </w:t>
            </w:r>
            <w:r>
              <w:rPr>
                <w:rFonts w:eastAsia="新細明體"/>
                <w:sz w:val="20"/>
                <w:szCs w:val="20"/>
                <w:lang w:val="zh-CN" w:eastAsia="en-US"/>
              </w:rPr>
              <w:t xml:space="preserve">to the start of the first </w:t>
            </w:r>
            <w:r>
              <w:rPr>
                <w:rFonts w:eastAsia="新細明體"/>
                <w:sz w:val="20"/>
                <w:szCs w:val="20"/>
                <w:lang w:val="en-US" w:eastAsia="en-US"/>
              </w:rPr>
              <w:t>PDCCH monitoring occasion for DCI format 2_7</w:t>
            </w:r>
          </w:p>
          <w:p w14:paraId="7DAA702D"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w:t>
            </w:r>
            <w:r>
              <w:rPr>
                <w:rFonts w:eastAsia="新細明體"/>
                <w:sz w:val="20"/>
                <w:szCs w:val="20"/>
                <w:lang w:val="en-US" w:eastAsia="en-US"/>
              </w:rPr>
              <w:t xml:space="preserve">size, by </w:t>
            </w:r>
            <w:r>
              <w:rPr>
                <w:rFonts w:eastAsia="新細明體"/>
                <w:i/>
                <w:iCs/>
                <w:sz w:val="20"/>
                <w:szCs w:val="20"/>
                <w:lang w:val="zh-CN" w:eastAsia="en-US"/>
              </w:rPr>
              <w:t>payloadSizeDCI_format2_7</w:t>
            </w:r>
          </w:p>
          <w:p w14:paraId="0E9E718D"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w:t>
            </w:r>
            <w:r>
              <w:rPr>
                <w:rFonts w:eastAsia="新細明體"/>
                <w:sz w:val="20"/>
                <w:szCs w:val="20"/>
                <w:lang w:val="en-US" w:eastAsia="en-US"/>
              </w:rPr>
              <w:t xml:space="preserve">number of subgroups per paging occasion, </w:t>
            </w:r>
            <m:oMath>
              <m:sSubSup>
                <m:sSubSupPr>
                  <m:ctrlPr>
                    <w:rPr>
                      <w:rFonts w:ascii="Cambria Math" w:eastAsia="新細明體" w:hAnsi="Cambria Math"/>
                      <w:i/>
                      <w:sz w:val="20"/>
                      <w:szCs w:val="20"/>
                      <w:lang w:val="en-US" w:eastAsia="en-US"/>
                    </w:rPr>
                  </m:ctrlPr>
                </m:sSubSupPr>
                <m:e>
                  <m:r>
                    <w:rPr>
                      <w:rFonts w:ascii="Cambria Math" w:eastAsia="新細明體" w:hAnsi="Cambria Math"/>
                      <w:sz w:val="20"/>
                      <w:szCs w:val="20"/>
                      <w:lang w:val="en-US" w:eastAsia="en-US"/>
                    </w:rPr>
                    <m:t>N</m:t>
                  </m:r>
                </m:e>
                <m:sub>
                  <m:r>
                    <m:rPr>
                      <m:sty m:val="p"/>
                    </m:rPr>
                    <w:rPr>
                      <w:rFonts w:ascii="Cambria Math" w:eastAsia="新細明體" w:hAnsi="Cambria Math"/>
                      <w:sz w:val="20"/>
                      <w:szCs w:val="20"/>
                      <w:lang w:val="en-US" w:eastAsia="en-US"/>
                    </w:rPr>
                    <m:t>SG</m:t>
                  </m:r>
                </m:sub>
                <m:sup>
                  <m:r>
                    <m:rPr>
                      <m:sty m:val="p"/>
                    </m:rPr>
                    <w:rPr>
                      <w:rFonts w:ascii="Cambria Math" w:eastAsia="新細明體" w:hAnsi="Cambria Math"/>
                      <w:sz w:val="20"/>
                      <w:szCs w:val="20"/>
                      <w:lang w:val="en-US" w:eastAsia="en-US"/>
                    </w:rPr>
                    <m:t>PO</m:t>
                  </m:r>
                </m:sup>
              </m:sSubSup>
            </m:oMath>
            <w:r>
              <w:rPr>
                <w:rFonts w:eastAsia="新細明體"/>
                <w:sz w:val="20"/>
                <w:szCs w:val="20"/>
                <w:lang w:val="en-US" w:eastAsia="en-US"/>
              </w:rPr>
              <w:t xml:space="preserve">, by </w:t>
            </w:r>
            <w:r>
              <w:rPr>
                <w:rFonts w:eastAsia="新細明體"/>
                <w:i/>
                <w:iCs/>
                <w:sz w:val="20"/>
                <w:szCs w:val="20"/>
                <w:lang w:val="zh-CN" w:eastAsia="en-US"/>
              </w:rPr>
              <w:t>subgroupsNumPerPO</w:t>
            </w:r>
          </w:p>
          <w:p w14:paraId="6F76E3CB"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w:t>
            </w:r>
            <w:r>
              <w:rPr>
                <w:rFonts w:eastAsia="新細明體"/>
                <w:sz w:val="20"/>
                <w:szCs w:val="20"/>
                <w:lang w:val="en-US" w:eastAsia="en-US"/>
              </w:rPr>
              <w:t xml:space="preserve">number of paging occasions associated with the number of PDCCH monitoring occasions for DCI format 2_7, </w:t>
            </w:r>
            <m:oMath>
              <m:sSubSup>
                <m:sSubSupPr>
                  <m:ctrlPr>
                    <w:rPr>
                      <w:rFonts w:ascii="Cambria Math" w:eastAsia="新細明體" w:hAnsi="Cambria Math"/>
                      <w:i/>
                      <w:sz w:val="20"/>
                      <w:szCs w:val="20"/>
                      <w:lang w:val="en-US" w:eastAsia="en-US"/>
                    </w:rPr>
                  </m:ctrlPr>
                </m:sSubSupPr>
                <m:e>
                  <m:r>
                    <w:rPr>
                      <w:rFonts w:ascii="Cambria Math" w:eastAsia="新細明體" w:hAnsi="Cambria Math"/>
                      <w:sz w:val="20"/>
                      <w:szCs w:val="20"/>
                      <w:lang w:val="en-US" w:eastAsia="en-US"/>
                    </w:rPr>
                    <m:t>N</m:t>
                  </m:r>
                </m:e>
                <m:sub>
                  <m:r>
                    <m:rPr>
                      <m:sty m:val="p"/>
                    </m:rPr>
                    <w:rPr>
                      <w:rFonts w:ascii="Cambria Math" w:eastAsia="新細明體" w:hAnsi="Cambria Math"/>
                      <w:sz w:val="20"/>
                      <w:szCs w:val="20"/>
                      <w:lang w:val="en-US" w:eastAsia="en-US"/>
                    </w:rPr>
                    <m:t>PO</m:t>
                  </m:r>
                </m:sub>
                <m:sup>
                  <m:r>
                    <m:rPr>
                      <m:sty m:val="p"/>
                    </m:rPr>
                    <w:rPr>
                      <w:rFonts w:ascii="Cambria Math" w:eastAsia="新細明體" w:hAnsi="Cambria Math"/>
                      <w:sz w:val="20"/>
                      <w:szCs w:val="20"/>
                      <w:lang w:val="en-US" w:eastAsia="en-US"/>
                    </w:rPr>
                    <m:t>PEI</m:t>
                  </m:r>
                </m:sup>
              </m:sSubSup>
            </m:oMath>
            <w:r>
              <w:rPr>
                <w:rFonts w:eastAsia="新細明體"/>
                <w:sz w:val="20"/>
                <w:szCs w:val="20"/>
                <w:lang w:val="en-US" w:eastAsia="en-US"/>
              </w:rPr>
              <w:t xml:space="preserve">, by </w:t>
            </w:r>
            <w:r>
              <w:rPr>
                <w:rFonts w:eastAsia="新細明體"/>
                <w:i/>
                <w:iCs/>
                <w:sz w:val="20"/>
                <w:szCs w:val="20"/>
                <w:lang w:val="zh-CN" w:eastAsia="en-US"/>
              </w:rPr>
              <w:t>PONumPerPEI</w:t>
            </w:r>
          </w:p>
          <w:p w14:paraId="3F0DDE14"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20D7E82" w14:textId="77777777" w:rsidR="006D3949" w:rsidRDefault="008D37EB">
            <w:pPr>
              <w:spacing w:after="0"/>
              <w:rPr>
                <w:sz w:val="20"/>
                <w:szCs w:val="20"/>
              </w:rPr>
            </w:pPr>
            <w:r>
              <w:rPr>
                <w:rFonts w:eastAsia="Yu Mincho"/>
                <w:bCs/>
                <w:sz w:val="20"/>
                <w:szCs w:val="20"/>
              </w:rPr>
              <w:t>============================= end of TP==========================================</w:t>
            </w:r>
          </w:p>
        </w:tc>
      </w:tr>
      <w:tr w:rsidR="006D3949" w14:paraId="0F5635CB" w14:textId="77777777">
        <w:tc>
          <w:tcPr>
            <w:tcW w:w="1271" w:type="dxa"/>
          </w:tcPr>
          <w:p w14:paraId="6335F8F2" w14:textId="77777777" w:rsidR="006D3949" w:rsidRDefault="008D37EB">
            <w:pPr>
              <w:spacing w:after="0"/>
              <w:rPr>
                <w:sz w:val="20"/>
                <w:szCs w:val="20"/>
              </w:rPr>
            </w:pPr>
            <w:r>
              <w:rPr>
                <w:sz w:val="20"/>
                <w:szCs w:val="20"/>
              </w:rPr>
              <w:lastRenderedPageBreak/>
              <w:t>Qualcomm</w:t>
            </w:r>
          </w:p>
        </w:tc>
        <w:tc>
          <w:tcPr>
            <w:tcW w:w="9186" w:type="dxa"/>
          </w:tcPr>
          <w:p w14:paraId="289C4D82" w14:textId="77777777" w:rsidR="006D3949" w:rsidRDefault="008D37EB">
            <w:pPr>
              <w:spacing w:after="0"/>
              <w:rPr>
                <w:sz w:val="20"/>
                <w:szCs w:val="20"/>
              </w:rPr>
            </w:pPr>
            <w:r>
              <w:rPr>
                <w:sz w:val="20"/>
                <w:szCs w:val="20"/>
              </w:rPr>
              <w:t>Fine with the proposal.</w:t>
            </w:r>
          </w:p>
        </w:tc>
      </w:tr>
      <w:tr w:rsidR="006D3949" w14:paraId="07478851" w14:textId="77777777">
        <w:tc>
          <w:tcPr>
            <w:tcW w:w="1271" w:type="dxa"/>
          </w:tcPr>
          <w:p w14:paraId="795A5DBF" w14:textId="77777777" w:rsidR="006D3949" w:rsidRDefault="008D37EB">
            <w:pPr>
              <w:spacing w:after="0"/>
              <w:rPr>
                <w:sz w:val="20"/>
                <w:szCs w:val="20"/>
              </w:rPr>
            </w:pPr>
            <w:r>
              <w:rPr>
                <w:sz w:val="20"/>
                <w:szCs w:val="20"/>
              </w:rPr>
              <w:t>Intel</w:t>
            </w:r>
          </w:p>
        </w:tc>
        <w:tc>
          <w:tcPr>
            <w:tcW w:w="9186" w:type="dxa"/>
          </w:tcPr>
          <w:p w14:paraId="1ACB60A6" w14:textId="77777777" w:rsidR="006D3949" w:rsidRDefault="008D37EB">
            <w:pPr>
              <w:spacing w:after="0"/>
              <w:rPr>
                <w:sz w:val="20"/>
                <w:szCs w:val="20"/>
              </w:rPr>
            </w:pPr>
            <w:r>
              <w:rPr>
                <w:sz w:val="20"/>
                <w:szCs w:val="20"/>
              </w:rPr>
              <w:t>Support</w:t>
            </w:r>
          </w:p>
        </w:tc>
      </w:tr>
      <w:tr w:rsidR="006D3949" w14:paraId="61997798" w14:textId="77777777">
        <w:tc>
          <w:tcPr>
            <w:tcW w:w="1271" w:type="dxa"/>
          </w:tcPr>
          <w:p w14:paraId="5E452DE4" w14:textId="77777777" w:rsidR="006D3949" w:rsidRDefault="008D37EB">
            <w:pPr>
              <w:spacing w:after="0"/>
              <w:rPr>
                <w:sz w:val="20"/>
                <w:szCs w:val="20"/>
              </w:rPr>
            </w:pPr>
            <w:r>
              <w:rPr>
                <w:sz w:val="20"/>
                <w:szCs w:val="20"/>
              </w:rPr>
              <w:t>MediaTek</w:t>
            </w:r>
          </w:p>
        </w:tc>
        <w:tc>
          <w:tcPr>
            <w:tcW w:w="9186" w:type="dxa"/>
          </w:tcPr>
          <w:p w14:paraId="1EFE72F3" w14:textId="77777777" w:rsidR="006D3949" w:rsidRDefault="008D37EB">
            <w:pPr>
              <w:spacing w:after="0"/>
              <w:rPr>
                <w:sz w:val="20"/>
                <w:szCs w:val="20"/>
              </w:rPr>
            </w:pPr>
            <w:r>
              <w:rPr>
                <w:sz w:val="20"/>
                <w:szCs w:val="20"/>
              </w:rPr>
              <w:t>We understand CATT’s purpose to clarify the reference frame for PEI-O is before the paging frame. On the other hand, we see current text is in good alignment with the corresponding description of TS 38.331. In this regard, it looks sufficient to go with Huawei revision with only “earlier” added.</w:t>
            </w:r>
          </w:p>
          <w:p w14:paraId="228C9611"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8960"/>
            </w:tblGrid>
            <w:tr w:rsidR="006D3949" w14:paraId="424E79BE" w14:textId="77777777">
              <w:tc>
                <w:tcPr>
                  <w:tcW w:w="8960" w:type="dxa"/>
                </w:tcPr>
                <w:p w14:paraId="0665D016" w14:textId="77777777" w:rsidR="006D3949" w:rsidRDefault="008D37EB">
                  <w:pPr>
                    <w:spacing w:after="0"/>
                    <w:rPr>
                      <w:b/>
                      <w:bCs/>
                      <w:sz w:val="20"/>
                      <w:szCs w:val="20"/>
                    </w:rPr>
                  </w:pPr>
                  <w:r>
                    <w:rPr>
                      <w:b/>
                      <w:bCs/>
                      <w:sz w:val="20"/>
                      <w:szCs w:val="20"/>
                    </w:rPr>
                    <w:t>(TS 38.331 R17)</w:t>
                  </w:r>
                </w:p>
                <w:p w14:paraId="0AECA187" w14:textId="77777777" w:rsidR="006D3949" w:rsidRDefault="008D37EB">
                  <w:pPr>
                    <w:spacing w:after="0"/>
                    <w:rPr>
                      <w:sz w:val="20"/>
                      <w:szCs w:val="20"/>
                    </w:rPr>
                  </w:pPr>
                  <w:proofErr w:type="spellStart"/>
                  <w:r>
                    <w:rPr>
                      <w:sz w:val="20"/>
                      <w:szCs w:val="20"/>
                    </w:rPr>
                    <w:t>pei-FrameOffset</w:t>
                  </w:r>
                  <w:proofErr w:type="spellEnd"/>
                </w:p>
                <w:p w14:paraId="32FD8119" w14:textId="77777777" w:rsidR="006D3949" w:rsidRDefault="008D37EB">
                  <w:pPr>
                    <w:spacing w:after="0"/>
                    <w:rPr>
                      <w:sz w:val="20"/>
                      <w:szCs w:val="20"/>
                    </w:rPr>
                  </w:pPr>
                  <w:r>
                    <w:rPr>
                      <w:sz w:val="20"/>
                      <w:szCs w:val="20"/>
                    </w:rPr>
                    <w:t>Offset, in number of frames from the start of a first paging frame of the paging frames associated with the PEI-O to the start of a reference frame for PEI-O, see TS 38.213 [13], clause 10.4A.</w:t>
                  </w:r>
                </w:p>
              </w:tc>
            </w:tr>
          </w:tbl>
          <w:p w14:paraId="57A149CF" w14:textId="77777777" w:rsidR="006D3949" w:rsidRDefault="008D37EB">
            <w:pPr>
              <w:spacing w:after="0"/>
              <w:rPr>
                <w:sz w:val="20"/>
                <w:szCs w:val="20"/>
              </w:rPr>
            </w:pPr>
            <w:r>
              <w:rPr>
                <w:sz w:val="20"/>
                <w:szCs w:val="20"/>
              </w:rPr>
              <w:t xml:space="preserve"> </w:t>
            </w:r>
          </w:p>
        </w:tc>
      </w:tr>
      <w:tr w:rsidR="006D3949" w14:paraId="5D5FC4B7" w14:textId="77777777">
        <w:tc>
          <w:tcPr>
            <w:tcW w:w="1271" w:type="dxa"/>
          </w:tcPr>
          <w:p w14:paraId="578DE38D" w14:textId="77777777" w:rsidR="006D3949" w:rsidRDefault="006D3949">
            <w:pPr>
              <w:spacing w:after="0"/>
              <w:rPr>
                <w:sz w:val="20"/>
                <w:szCs w:val="20"/>
              </w:rPr>
            </w:pPr>
          </w:p>
        </w:tc>
        <w:tc>
          <w:tcPr>
            <w:tcW w:w="9186" w:type="dxa"/>
          </w:tcPr>
          <w:p w14:paraId="795F702F" w14:textId="77777777" w:rsidR="006D3949" w:rsidRDefault="006D3949">
            <w:pPr>
              <w:spacing w:after="0"/>
              <w:rPr>
                <w:sz w:val="20"/>
                <w:szCs w:val="20"/>
              </w:rPr>
            </w:pPr>
          </w:p>
        </w:tc>
      </w:tr>
    </w:tbl>
    <w:p w14:paraId="3E0A943F" w14:textId="77777777" w:rsidR="006D3949" w:rsidRDefault="006D3949">
      <w:pPr>
        <w:spacing w:after="0"/>
        <w:rPr>
          <w:sz w:val="22"/>
          <w:szCs w:val="22"/>
        </w:rPr>
      </w:pPr>
    </w:p>
    <w:p w14:paraId="36E600B7" w14:textId="77777777" w:rsidR="006D3949" w:rsidRPr="00FA5C38" w:rsidRDefault="008D37EB">
      <w:pPr>
        <w:rPr>
          <w:rFonts w:eastAsiaTheme="minorEastAsia"/>
          <w:sz w:val="22"/>
          <w:szCs w:val="22"/>
          <w:lang w:eastAsia="zh-TW"/>
        </w:rPr>
      </w:pPr>
      <w:r w:rsidRPr="00FA5C38">
        <w:rPr>
          <w:rFonts w:eastAsiaTheme="minorEastAsia"/>
          <w:sz w:val="22"/>
          <w:szCs w:val="22"/>
        </w:rPr>
        <w:t xml:space="preserve">For </w:t>
      </w:r>
      <w:r w:rsidRPr="00FA5C38">
        <w:rPr>
          <w:rFonts w:eastAsiaTheme="minorEastAsia"/>
          <w:b/>
          <w:bCs/>
          <w:sz w:val="22"/>
          <w:szCs w:val="22"/>
        </w:rPr>
        <w:t>Proposal 2.4-2</w:t>
      </w:r>
      <w:r w:rsidRPr="00FA5C38">
        <w:rPr>
          <w:rFonts w:eastAsiaTheme="minorEastAsia"/>
          <w:sz w:val="22"/>
          <w:szCs w:val="22"/>
        </w:rPr>
        <w:t xml:space="preserve">, moderator sees the intention of CATT revision is to reflect the reference frame for PEI-O is </w:t>
      </w:r>
      <w:r w:rsidRPr="00FA5C38">
        <w:rPr>
          <w:rFonts w:eastAsiaTheme="minorEastAsia"/>
          <w:b/>
          <w:bCs/>
          <w:sz w:val="22"/>
          <w:szCs w:val="22"/>
        </w:rPr>
        <w:t>before</w:t>
      </w:r>
      <w:r w:rsidRPr="00FA5C38">
        <w:rPr>
          <w:rFonts w:eastAsiaTheme="minorEastAsia"/>
          <w:sz w:val="22"/>
          <w:szCs w:val="22"/>
        </w:rPr>
        <w:t xml:space="preserve"> the paging frame of UE’s PO. Given existing wording is matched to TS 38.331 description, as quoted below, while the timing information is indeed lacking, it is suggested to include a minimum change while keeping current mapping with TS 38.331. In this regard, moderator suggests to include the minimum revision from Huawei and encourage companies’ check on the following updated/simplified version:</w:t>
      </w:r>
    </w:p>
    <w:tbl>
      <w:tblPr>
        <w:tblStyle w:val="TableGrid"/>
        <w:tblW w:w="0" w:type="auto"/>
        <w:tblLook w:val="04A0" w:firstRow="1" w:lastRow="0" w:firstColumn="1" w:lastColumn="0" w:noHBand="0" w:noVBand="1"/>
      </w:tblPr>
      <w:tblGrid>
        <w:gridCol w:w="10375"/>
      </w:tblGrid>
      <w:tr w:rsidR="006D3949" w:rsidRPr="00FA5C38" w14:paraId="4ED5D88C" w14:textId="77777777">
        <w:trPr>
          <w:trHeight w:val="833"/>
        </w:trPr>
        <w:tc>
          <w:tcPr>
            <w:tcW w:w="10375" w:type="dxa"/>
            <w:tcBorders>
              <w:top w:val="single" w:sz="4" w:space="0" w:color="auto"/>
              <w:left w:val="single" w:sz="4" w:space="0" w:color="auto"/>
              <w:bottom w:val="single" w:sz="4" w:space="0" w:color="auto"/>
              <w:right w:val="single" w:sz="4" w:space="0" w:color="auto"/>
            </w:tcBorders>
          </w:tcPr>
          <w:p w14:paraId="30B63F6D" w14:textId="77777777" w:rsidR="006D3949" w:rsidRPr="00FA5C38" w:rsidRDefault="008D37EB">
            <w:pPr>
              <w:spacing w:after="0" w:line="256" w:lineRule="auto"/>
              <w:rPr>
                <w:b/>
                <w:bCs/>
                <w:sz w:val="22"/>
                <w:szCs w:val="22"/>
              </w:rPr>
            </w:pPr>
            <w:r w:rsidRPr="00FA5C38">
              <w:rPr>
                <w:b/>
                <w:bCs/>
                <w:sz w:val="22"/>
                <w:szCs w:val="22"/>
              </w:rPr>
              <w:t>(TS 38.331 R17)</w:t>
            </w:r>
          </w:p>
          <w:p w14:paraId="5AAC155C" w14:textId="77777777" w:rsidR="006D3949" w:rsidRPr="00FA5C38" w:rsidRDefault="008D37EB">
            <w:pPr>
              <w:spacing w:after="0" w:line="256" w:lineRule="auto"/>
              <w:rPr>
                <w:rFonts w:eastAsia="新細明體"/>
                <w:sz w:val="22"/>
                <w:szCs w:val="22"/>
              </w:rPr>
            </w:pPr>
            <w:proofErr w:type="spellStart"/>
            <w:r w:rsidRPr="00FA5C38">
              <w:rPr>
                <w:sz w:val="22"/>
                <w:szCs w:val="22"/>
              </w:rPr>
              <w:t>pei-FrameOffset</w:t>
            </w:r>
            <w:proofErr w:type="spellEnd"/>
          </w:p>
          <w:p w14:paraId="16BC3F52" w14:textId="77777777" w:rsidR="006D3949" w:rsidRPr="00FA5C38" w:rsidRDefault="008D37EB">
            <w:pPr>
              <w:spacing w:after="0" w:line="256" w:lineRule="auto"/>
              <w:rPr>
                <w:rFonts w:eastAsiaTheme="minorEastAsia"/>
                <w:sz w:val="22"/>
                <w:szCs w:val="22"/>
              </w:rPr>
            </w:pPr>
            <w:r w:rsidRPr="00FA5C38">
              <w:rPr>
                <w:sz w:val="22"/>
                <w:szCs w:val="22"/>
              </w:rPr>
              <w:t>Offset, in number of frames from the start of a first paging frame of the paging frames associated with the PEI-O to the start of a reference frame for PEI-O, see TS 38.213 [13], clause 10.4A.</w:t>
            </w:r>
          </w:p>
        </w:tc>
      </w:tr>
    </w:tbl>
    <w:p w14:paraId="7CE14FB1" w14:textId="77777777" w:rsidR="006D3949" w:rsidRPr="00FA5C38" w:rsidRDefault="006D3949">
      <w:pPr>
        <w:rPr>
          <w:rFonts w:eastAsiaTheme="minorEastAsia"/>
          <w:sz w:val="22"/>
          <w:szCs w:val="22"/>
        </w:rPr>
      </w:pPr>
    </w:p>
    <w:p w14:paraId="6ABB3B86" w14:textId="77777777" w:rsidR="006D3949" w:rsidRPr="00FA5C38" w:rsidRDefault="008D37EB">
      <w:pPr>
        <w:rPr>
          <w:rFonts w:eastAsia="SimSun"/>
          <w:b/>
          <w:iCs/>
          <w:sz w:val="22"/>
          <w:szCs w:val="22"/>
          <w:lang w:eastAsia="zh-CN"/>
        </w:rPr>
      </w:pPr>
      <w:r w:rsidRPr="00FA5C38">
        <w:rPr>
          <w:rFonts w:eastAsia="SimSun"/>
          <w:b/>
          <w:iCs/>
          <w:sz w:val="22"/>
          <w:szCs w:val="22"/>
          <w:highlight w:val="lightGray"/>
          <w:u w:val="single"/>
          <w:lang w:eastAsia="zh-CN"/>
        </w:rPr>
        <w:t>Proposal 2.4.-2</w:t>
      </w:r>
      <w:r w:rsidRPr="00FA5C38">
        <w:rPr>
          <w:rFonts w:eastAsia="SimSun"/>
          <w:b/>
          <w:iCs/>
          <w:sz w:val="22"/>
          <w:szCs w:val="22"/>
          <w:lang w:eastAsia="zh-CN"/>
        </w:rPr>
        <w:t xml:space="preserve"> </w:t>
      </w:r>
      <w:r w:rsidRPr="00FA5C38">
        <w:rPr>
          <w:b/>
          <w:bCs/>
          <w:sz w:val="22"/>
          <w:szCs w:val="22"/>
        </w:rPr>
        <w:t>(2</w:t>
      </w:r>
      <w:r w:rsidRPr="00FA5C38">
        <w:rPr>
          <w:b/>
          <w:bCs/>
          <w:sz w:val="22"/>
          <w:szCs w:val="22"/>
          <w:vertAlign w:val="superscript"/>
        </w:rPr>
        <w:t>nd</w:t>
      </w:r>
      <w:r w:rsidRPr="00FA5C38">
        <w:rPr>
          <w:b/>
          <w:bCs/>
          <w:sz w:val="22"/>
          <w:szCs w:val="22"/>
        </w:rPr>
        <w:t xml:space="preserve"> round): </w:t>
      </w:r>
      <w:r w:rsidRPr="00FA5C38">
        <w:rPr>
          <w:rFonts w:eastAsia="SimSun"/>
          <w:b/>
          <w:iCs/>
          <w:sz w:val="22"/>
          <w:szCs w:val="22"/>
          <w:lang w:eastAsia="zh-CN"/>
        </w:rPr>
        <w:t xml:space="preserve">Adopt the following </w:t>
      </w:r>
      <w:r w:rsidRPr="00FA5C38">
        <w:rPr>
          <w:rFonts w:eastAsiaTheme="minorEastAsia"/>
          <w:b/>
          <w:iCs/>
          <w:sz w:val="22"/>
          <w:szCs w:val="22"/>
          <w:lang w:eastAsia="zh-CN"/>
        </w:rPr>
        <w:t>TP in TS 38.213.</w:t>
      </w:r>
    </w:p>
    <w:tbl>
      <w:tblPr>
        <w:tblStyle w:val="TableGrid"/>
        <w:tblW w:w="5000" w:type="pct"/>
        <w:jc w:val="center"/>
        <w:tblLook w:val="04A0" w:firstRow="1" w:lastRow="0" w:firstColumn="1" w:lastColumn="0" w:noHBand="0" w:noVBand="1"/>
      </w:tblPr>
      <w:tblGrid>
        <w:gridCol w:w="10457"/>
      </w:tblGrid>
      <w:tr w:rsidR="006D3949" w14:paraId="3D3CD2E4" w14:textId="77777777">
        <w:trPr>
          <w:jc w:val="center"/>
        </w:trPr>
        <w:tc>
          <w:tcPr>
            <w:tcW w:w="5000" w:type="pct"/>
            <w:tcBorders>
              <w:top w:val="single" w:sz="4" w:space="0" w:color="auto"/>
              <w:left w:val="single" w:sz="4" w:space="0" w:color="auto"/>
              <w:bottom w:val="single" w:sz="4" w:space="0" w:color="auto"/>
              <w:right w:val="single" w:sz="4" w:space="0" w:color="auto"/>
            </w:tcBorders>
          </w:tcPr>
          <w:p w14:paraId="2BE77832"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69FADAF2" w14:textId="77777777" w:rsidR="006D3949" w:rsidRDefault="008D37EB">
            <w:pPr>
              <w:keepNext/>
              <w:keepLines/>
              <w:spacing w:after="0"/>
              <w:ind w:left="1134" w:hanging="1134"/>
              <w:outlineLvl w:val="1"/>
              <w:rPr>
                <w:rFonts w:ascii="Arial" w:eastAsia="SimSun" w:hAnsi="Arial"/>
                <w:sz w:val="20"/>
                <w:szCs w:val="20"/>
                <w:lang w:eastAsia="zh-CN"/>
              </w:rPr>
            </w:pPr>
            <w:r>
              <w:rPr>
                <w:rFonts w:ascii="Arial" w:eastAsia="SimSun" w:hAnsi="Arial"/>
                <w:sz w:val="20"/>
                <w:szCs w:val="20"/>
              </w:rPr>
              <w:t>10.4A</w:t>
            </w:r>
            <w:r>
              <w:rPr>
                <w:rFonts w:ascii="Arial" w:eastAsia="SimSun" w:hAnsi="Arial"/>
                <w:sz w:val="20"/>
                <w:szCs w:val="20"/>
              </w:rPr>
              <w:tab/>
              <w:t>PDCCH monitoring for early indication of paging</w:t>
            </w:r>
          </w:p>
          <w:p w14:paraId="57AE6C60" w14:textId="77777777" w:rsidR="006D3949" w:rsidRDefault="008D37EB">
            <w:pPr>
              <w:spacing w:after="0"/>
              <w:rPr>
                <w:sz w:val="20"/>
                <w:szCs w:val="20"/>
              </w:rPr>
            </w:pPr>
            <w:r>
              <w:rPr>
                <w:sz w:val="20"/>
                <w:szCs w:val="20"/>
              </w:rPr>
              <w:t>A UE can be provided the following for detection of a DCI format 2_7 in RRC_IDLE state or in RRC_INACTIVE state [</w:t>
            </w:r>
            <w:r>
              <w:rPr>
                <w:rFonts w:eastAsia="MS Mincho"/>
                <w:sz w:val="20"/>
                <w:szCs w:val="20"/>
                <w:lang w:eastAsia="ja-JP"/>
              </w:rPr>
              <w:t>12, TS 38.331]</w:t>
            </w:r>
          </w:p>
          <w:p w14:paraId="59807F62" w14:textId="77777777" w:rsidR="006D3949" w:rsidRDefault="008D37EB">
            <w:pPr>
              <w:pStyle w:val="B1"/>
              <w:numPr>
                <w:ilvl w:val="0"/>
                <w:numId w:val="12"/>
              </w:numPr>
              <w:spacing w:after="0" w:line="254" w:lineRule="auto"/>
              <w:rPr>
                <w:rFonts w:eastAsiaTheme="minorEastAsia"/>
                <w:sz w:val="20"/>
                <w:szCs w:val="20"/>
                <w:lang w:eastAsia="zh-CN"/>
              </w:rPr>
            </w:pPr>
            <w:r>
              <w:rPr>
                <w:sz w:val="20"/>
                <w:szCs w:val="20"/>
              </w:rPr>
              <w:t xml:space="preserve">a search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2_7 </w:t>
            </w:r>
            <w:r>
              <w:rPr>
                <w:sz w:val="20"/>
                <w:szCs w:val="20"/>
                <w:lang w:eastAsia="zh-CN"/>
              </w:rPr>
              <w:t>according to a Type2A-PDCCH CSS set as described in clause 10.1</w:t>
            </w:r>
          </w:p>
          <w:p w14:paraId="31A3AAA5" w14:textId="77777777" w:rsidR="006D3949" w:rsidRDefault="008D37EB">
            <w:pPr>
              <w:pStyle w:val="B1"/>
              <w:numPr>
                <w:ilvl w:val="0"/>
                <w:numId w:val="12"/>
              </w:numPr>
              <w:spacing w:after="0" w:line="254" w:lineRule="auto"/>
              <w:rPr>
                <w:sz w:val="20"/>
                <w:szCs w:val="20"/>
                <w:lang w:eastAsia="zh-CN"/>
              </w:rPr>
            </w:pPr>
            <w:r>
              <w:rPr>
                <w:sz w:val="20"/>
                <w:szCs w:val="20"/>
              </w:rPr>
              <w:t xml:space="preserve">a number of frames, by </w:t>
            </w:r>
            <w:r>
              <w:rPr>
                <w:i/>
                <w:iCs/>
                <w:sz w:val="20"/>
                <w:szCs w:val="20"/>
              </w:rPr>
              <w:t>PEI-</w:t>
            </w:r>
            <w:proofErr w:type="spellStart"/>
            <w:r>
              <w:rPr>
                <w:i/>
                <w:iCs/>
                <w:sz w:val="20"/>
                <w:szCs w:val="20"/>
              </w:rPr>
              <w:t>F_offset</w:t>
            </w:r>
            <w:proofErr w:type="spellEnd"/>
            <w:r>
              <w:rPr>
                <w:sz w:val="20"/>
                <w:szCs w:val="20"/>
              </w:rPr>
              <w:t>, from the start of a first paging frame of paging frames associated with a number of PDCCH monitoring occasions for DCI format 2_7 [17, TS 38.304] to the start of a</w:t>
            </w:r>
            <w:r>
              <w:rPr>
                <w:b/>
                <w:bCs/>
                <w:color w:val="FF0000"/>
                <w:sz w:val="20"/>
                <w:szCs w:val="20"/>
              </w:rPr>
              <w:t>n earlier</w:t>
            </w:r>
            <w:r>
              <w:rPr>
                <w:sz w:val="20"/>
                <w:szCs w:val="20"/>
              </w:rPr>
              <w:t xml:space="preserve"> frame</w:t>
            </w:r>
            <w:r>
              <w:rPr>
                <w:strike/>
                <w:sz w:val="20"/>
                <w:szCs w:val="20"/>
              </w:rPr>
              <w:t xml:space="preserve"> </w:t>
            </w:r>
          </w:p>
          <w:p w14:paraId="6ED63FD3" w14:textId="77777777" w:rsidR="006D3949" w:rsidRDefault="008D37EB">
            <w:pPr>
              <w:pStyle w:val="B1"/>
              <w:numPr>
                <w:ilvl w:val="0"/>
                <w:numId w:val="12"/>
              </w:numPr>
              <w:spacing w:after="0" w:line="254" w:lineRule="auto"/>
              <w:rPr>
                <w:sz w:val="20"/>
                <w:szCs w:val="20"/>
                <w:lang w:eastAsia="zh-CN"/>
              </w:rPr>
            </w:pPr>
            <w:r>
              <w:rPr>
                <w:sz w:val="20"/>
                <w:szCs w:val="20"/>
              </w:rPr>
              <w:t xml:space="preserve">a number of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 from the start of the frame to the start of the first PDCCH monitoring occasion for DCI format 2_7</w:t>
            </w:r>
          </w:p>
          <w:p w14:paraId="2C5B7139" w14:textId="77777777" w:rsidR="006D3949" w:rsidRDefault="008D37EB">
            <w:pPr>
              <w:pStyle w:val="B1"/>
              <w:numPr>
                <w:ilvl w:val="0"/>
                <w:numId w:val="12"/>
              </w:numPr>
              <w:spacing w:after="0" w:line="254" w:lineRule="auto"/>
              <w:rPr>
                <w:sz w:val="20"/>
                <w:szCs w:val="20"/>
                <w:lang w:eastAsia="zh-CN"/>
              </w:rPr>
            </w:pPr>
            <w:r>
              <w:rPr>
                <w:sz w:val="20"/>
                <w:szCs w:val="20"/>
              </w:rPr>
              <w:t xml:space="preserve">a size, by </w:t>
            </w:r>
            <w:r>
              <w:rPr>
                <w:i/>
                <w:iCs/>
                <w:sz w:val="20"/>
                <w:szCs w:val="20"/>
              </w:rPr>
              <w:t>payloadSizeDCI_format2_7</w:t>
            </w:r>
          </w:p>
          <w:p w14:paraId="4B135D04" w14:textId="77777777" w:rsidR="006D3949" w:rsidRDefault="008D37EB">
            <w:pPr>
              <w:pStyle w:val="B1"/>
              <w:numPr>
                <w:ilvl w:val="0"/>
                <w:numId w:val="12"/>
              </w:numPr>
              <w:spacing w:after="0" w:line="254" w:lineRule="auto"/>
              <w:rPr>
                <w:i/>
                <w:iCs/>
                <w:sz w:val="20"/>
                <w:szCs w:val="20"/>
                <w:lang w:eastAsia="zh-CN"/>
              </w:rPr>
            </w:pPr>
            <w:r>
              <w:rPr>
                <w:sz w:val="20"/>
                <w:szCs w:val="20"/>
              </w:rPr>
              <w:t xml:space="preserve">a number of subgroups per paging occasion, </w:t>
            </w:r>
            <m:oMath>
              <m:sSubSup>
                <m:sSubSupPr>
                  <m:ctrlPr>
                    <w:rPr>
                      <w:rFonts w:ascii="Cambria Math" w:hAnsi="Cambria Math"/>
                      <w:i/>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by </w:t>
            </w:r>
            <w:proofErr w:type="spellStart"/>
            <w:r>
              <w:rPr>
                <w:i/>
                <w:iCs/>
                <w:sz w:val="20"/>
                <w:szCs w:val="20"/>
              </w:rPr>
              <w:t>subgroupsNumPerPO</w:t>
            </w:r>
            <w:proofErr w:type="spellEnd"/>
          </w:p>
          <w:p w14:paraId="40E43CF7" w14:textId="77777777" w:rsidR="006D3949" w:rsidRDefault="008D37EB">
            <w:pPr>
              <w:pStyle w:val="B1"/>
              <w:numPr>
                <w:ilvl w:val="0"/>
                <w:numId w:val="12"/>
              </w:numPr>
              <w:spacing w:after="0" w:line="254" w:lineRule="auto"/>
              <w:rPr>
                <w:sz w:val="20"/>
                <w:szCs w:val="20"/>
                <w:lang w:eastAsia="zh-CN"/>
              </w:rPr>
            </w:pPr>
            <w:r>
              <w:rPr>
                <w:sz w:val="20"/>
                <w:szCs w:val="20"/>
              </w:rPr>
              <w:lastRenderedPageBreak/>
              <w:t xml:space="preserve">a number of paging occasions associated with the number of PDCCH monitoring occasions for DCI format 2_7, </w:t>
            </w:r>
            <m:oMath>
              <m:sSubSup>
                <m:sSubSupPr>
                  <m:ctrlPr>
                    <w:rPr>
                      <w:rFonts w:ascii="Cambria Math" w:hAnsi="Cambria Math"/>
                      <w:i/>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by </w:t>
            </w:r>
            <w:proofErr w:type="spellStart"/>
            <w:r>
              <w:rPr>
                <w:i/>
                <w:iCs/>
                <w:sz w:val="20"/>
                <w:szCs w:val="20"/>
              </w:rPr>
              <w:t>PONumPerPEI</w:t>
            </w:r>
            <w:proofErr w:type="spellEnd"/>
          </w:p>
          <w:p w14:paraId="0F03B9C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CF9FBC7"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6173473F" w14:textId="77777777" w:rsidR="006D3949" w:rsidRDefault="006D3949">
      <w:pPr>
        <w:spacing w:after="0"/>
        <w:rPr>
          <w:sz w:val="22"/>
          <w:szCs w:val="22"/>
        </w:rPr>
      </w:pPr>
    </w:p>
    <w:p w14:paraId="1E813499"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6</w:t>
      </w:r>
      <w:r w:rsidRPr="00FA5C38">
        <w:rPr>
          <w:sz w:val="22"/>
          <w:szCs w:val="22"/>
          <w:highlight w:val="lightGray"/>
        </w:rPr>
        <w:fldChar w:fldCharType="end"/>
      </w:r>
      <w:r w:rsidRPr="00FA5C38">
        <w:rPr>
          <w:sz w:val="22"/>
          <w:szCs w:val="22"/>
          <w:highlight w:val="lightGray"/>
        </w:rPr>
        <w:t>:</w:t>
      </w:r>
      <w:r w:rsidRPr="00FA5C38">
        <w:rPr>
          <w:sz w:val="22"/>
          <w:szCs w:val="22"/>
        </w:rPr>
        <w:t xml:space="preserve"> Companies’ view(s)/suggested revision(s) on Proposal 2.4-2 (2</w:t>
      </w:r>
      <w:r w:rsidRPr="00FA5C38">
        <w:rPr>
          <w:sz w:val="22"/>
          <w:szCs w:val="22"/>
          <w:vertAlign w:val="superscript"/>
        </w:rPr>
        <w:t>nd</w:t>
      </w:r>
      <w:r w:rsidRPr="00FA5C38">
        <w:rPr>
          <w:sz w:val="22"/>
          <w:szCs w:val="22"/>
        </w:rPr>
        <w:t xml:space="preserve"> round)</w:t>
      </w:r>
    </w:p>
    <w:tbl>
      <w:tblPr>
        <w:tblStyle w:val="TableGrid"/>
        <w:tblW w:w="0" w:type="auto"/>
        <w:tblLook w:val="04A0" w:firstRow="1" w:lastRow="0" w:firstColumn="1" w:lastColumn="0" w:noHBand="0" w:noVBand="1"/>
      </w:tblPr>
      <w:tblGrid>
        <w:gridCol w:w="1555"/>
        <w:gridCol w:w="8902"/>
      </w:tblGrid>
      <w:tr w:rsidR="006D3949" w14:paraId="36CB0BC6" w14:textId="77777777">
        <w:tc>
          <w:tcPr>
            <w:tcW w:w="1555" w:type="dxa"/>
          </w:tcPr>
          <w:p w14:paraId="5DCB9CF5" w14:textId="77777777" w:rsidR="006D3949" w:rsidRDefault="008D37EB">
            <w:pPr>
              <w:spacing w:after="0"/>
              <w:jc w:val="center"/>
              <w:rPr>
                <w:sz w:val="20"/>
                <w:szCs w:val="20"/>
              </w:rPr>
            </w:pPr>
            <w:r>
              <w:rPr>
                <w:sz w:val="20"/>
                <w:szCs w:val="20"/>
              </w:rPr>
              <w:t>Company name</w:t>
            </w:r>
          </w:p>
        </w:tc>
        <w:tc>
          <w:tcPr>
            <w:tcW w:w="8902" w:type="dxa"/>
          </w:tcPr>
          <w:p w14:paraId="675158DD" w14:textId="77777777" w:rsidR="006D3949" w:rsidRDefault="008D37EB">
            <w:pPr>
              <w:spacing w:after="0"/>
              <w:jc w:val="center"/>
              <w:rPr>
                <w:sz w:val="20"/>
                <w:szCs w:val="20"/>
              </w:rPr>
            </w:pPr>
            <w:r>
              <w:rPr>
                <w:sz w:val="20"/>
                <w:szCs w:val="20"/>
              </w:rPr>
              <w:t>Company view(s)/suggested revision(s), if available</w:t>
            </w:r>
          </w:p>
        </w:tc>
      </w:tr>
      <w:tr w:rsidR="006D3949" w14:paraId="1F1C870C" w14:textId="77777777">
        <w:tc>
          <w:tcPr>
            <w:tcW w:w="1555" w:type="dxa"/>
          </w:tcPr>
          <w:p w14:paraId="268F7D94" w14:textId="77777777" w:rsidR="006D3949" w:rsidRDefault="008D37EB">
            <w:pPr>
              <w:spacing w:after="0"/>
              <w:rPr>
                <w:sz w:val="20"/>
                <w:szCs w:val="20"/>
              </w:rPr>
            </w:pPr>
            <w:r>
              <w:rPr>
                <w:sz w:val="20"/>
                <w:szCs w:val="20"/>
              </w:rPr>
              <w:t>Nokia2</w:t>
            </w:r>
          </w:p>
        </w:tc>
        <w:tc>
          <w:tcPr>
            <w:tcW w:w="8902" w:type="dxa"/>
          </w:tcPr>
          <w:p w14:paraId="69D157A7" w14:textId="77777777" w:rsidR="006D3949" w:rsidRDefault="008D37EB">
            <w:pPr>
              <w:spacing w:after="0"/>
              <w:rPr>
                <w:sz w:val="20"/>
                <w:szCs w:val="20"/>
              </w:rPr>
            </w:pPr>
            <w:r>
              <w:rPr>
                <w:sz w:val="20"/>
                <w:szCs w:val="20"/>
              </w:rPr>
              <w:t>Fine with the updated TP.</w:t>
            </w:r>
          </w:p>
        </w:tc>
      </w:tr>
      <w:tr w:rsidR="006D3949" w14:paraId="00A4C3FA" w14:textId="77777777">
        <w:tc>
          <w:tcPr>
            <w:tcW w:w="1555" w:type="dxa"/>
          </w:tcPr>
          <w:p w14:paraId="2475A7FC" w14:textId="77777777" w:rsidR="006D3949" w:rsidRDefault="008D37EB">
            <w:pPr>
              <w:spacing w:after="0"/>
              <w:rPr>
                <w:sz w:val="20"/>
                <w:szCs w:val="20"/>
              </w:rPr>
            </w:pPr>
            <w:r>
              <w:rPr>
                <w:sz w:val="20"/>
                <w:szCs w:val="20"/>
              </w:rPr>
              <w:t>CATT</w:t>
            </w:r>
          </w:p>
        </w:tc>
        <w:tc>
          <w:tcPr>
            <w:tcW w:w="8902" w:type="dxa"/>
          </w:tcPr>
          <w:p w14:paraId="50BA331B" w14:textId="77777777" w:rsidR="006D3949" w:rsidRDefault="008D37EB">
            <w:pPr>
              <w:spacing w:after="0"/>
              <w:rPr>
                <w:sz w:val="20"/>
                <w:szCs w:val="20"/>
              </w:rPr>
            </w:pPr>
            <w:r>
              <w:rPr>
                <w:sz w:val="20"/>
                <w:szCs w:val="20"/>
              </w:rPr>
              <w:t>The proposed text is even more confused.   No change is better than the proposed change.</w:t>
            </w:r>
          </w:p>
          <w:p w14:paraId="1247745E" w14:textId="77777777" w:rsidR="006D3949" w:rsidRDefault="006D3949">
            <w:pPr>
              <w:spacing w:after="0"/>
              <w:rPr>
                <w:sz w:val="20"/>
                <w:szCs w:val="20"/>
              </w:rPr>
            </w:pPr>
          </w:p>
          <w:p w14:paraId="5A4800A8" w14:textId="77777777" w:rsidR="006D3949" w:rsidRDefault="008D37EB">
            <w:pPr>
              <w:spacing w:after="0"/>
              <w:rPr>
                <w:sz w:val="20"/>
                <w:szCs w:val="20"/>
              </w:rPr>
            </w:pPr>
            <w:r>
              <w:rPr>
                <w:sz w:val="20"/>
                <w:szCs w:val="20"/>
              </w:rPr>
              <w:t>The descriptions in TS38.331 and TS38.213 are different.  The text in RRC is to describe the PEI-</w:t>
            </w:r>
            <w:proofErr w:type="spellStart"/>
            <w:r>
              <w:rPr>
                <w:sz w:val="20"/>
                <w:szCs w:val="20"/>
              </w:rPr>
              <w:t>F_offset</w:t>
            </w:r>
            <w:proofErr w:type="spellEnd"/>
            <w:r>
              <w:rPr>
                <w:sz w:val="20"/>
                <w:szCs w:val="20"/>
              </w:rPr>
              <w:t xml:space="preserve"> by “offset, in a number of frames”, which the offset value is counted backward from the beginning of PO back to PEI-O.   However, the texts TS38.213 describes “the number of frames” by PEI-</w:t>
            </w:r>
            <w:proofErr w:type="spellStart"/>
            <w:r>
              <w:rPr>
                <w:sz w:val="20"/>
                <w:szCs w:val="20"/>
              </w:rPr>
              <w:t>F_offset</w:t>
            </w:r>
            <w:proofErr w:type="spellEnd"/>
            <w:r>
              <w:rPr>
                <w:sz w:val="20"/>
                <w:szCs w:val="20"/>
              </w:rPr>
              <w:t xml:space="preserve"> before the start of the first paging frame for the DCI format 2_7.   The following proposed change is clean and clear.</w:t>
            </w:r>
          </w:p>
          <w:p w14:paraId="174E03F3" w14:textId="77777777" w:rsidR="006D3949" w:rsidRDefault="006D3949">
            <w:pPr>
              <w:spacing w:after="0"/>
              <w:rPr>
                <w:sz w:val="20"/>
                <w:szCs w:val="20"/>
              </w:rPr>
            </w:pPr>
          </w:p>
          <w:p w14:paraId="26FA4FBB"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6BD1733A"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5D3E5E0C" w14:textId="77777777" w:rsidR="006D3949" w:rsidRDefault="008D37EB">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3CAAD471" w14:textId="77777777" w:rsidR="006D3949" w:rsidRDefault="006D3949">
            <w:pPr>
              <w:spacing w:after="0"/>
              <w:rPr>
                <w:sz w:val="20"/>
                <w:szCs w:val="20"/>
              </w:rPr>
            </w:pPr>
          </w:p>
        </w:tc>
      </w:tr>
      <w:tr w:rsidR="006D3949" w14:paraId="20EA1F64" w14:textId="77777777">
        <w:tc>
          <w:tcPr>
            <w:tcW w:w="1555" w:type="dxa"/>
          </w:tcPr>
          <w:p w14:paraId="4BFF07E4" w14:textId="77777777" w:rsidR="006D3949" w:rsidRDefault="008D37EB">
            <w:pPr>
              <w:spacing w:after="0"/>
              <w:rPr>
                <w:sz w:val="20"/>
                <w:szCs w:val="20"/>
              </w:rPr>
            </w:pPr>
            <w:r>
              <w:rPr>
                <w:sz w:val="20"/>
                <w:szCs w:val="20"/>
              </w:rPr>
              <w:t>Qualcomm</w:t>
            </w:r>
          </w:p>
        </w:tc>
        <w:tc>
          <w:tcPr>
            <w:tcW w:w="8902" w:type="dxa"/>
          </w:tcPr>
          <w:p w14:paraId="11DE86E8" w14:textId="77777777" w:rsidR="006D3949" w:rsidRDefault="008D37EB">
            <w:pPr>
              <w:spacing w:after="0"/>
              <w:rPr>
                <w:sz w:val="20"/>
                <w:szCs w:val="20"/>
              </w:rPr>
            </w:pPr>
            <w:r>
              <w:rPr>
                <w:sz w:val="20"/>
                <w:szCs w:val="20"/>
              </w:rPr>
              <w:t>Agree with CATT. CATT’s version is clear.</w:t>
            </w:r>
          </w:p>
        </w:tc>
      </w:tr>
      <w:tr w:rsidR="006D3949" w14:paraId="4A86ADB7" w14:textId="77777777">
        <w:tc>
          <w:tcPr>
            <w:tcW w:w="1555" w:type="dxa"/>
          </w:tcPr>
          <w:p w14:paraId="50C30024" w14:textId="77777777" w:rsidR="006D3949" w:rsidRDefault="008D37EB">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63E9437C" w14:textId="77777777" w:rsidR="006D3949" w:rsidRDefault="008D37EB">
            <w:pPr>
              <w:spacing w:after="0"/>
              <w:rPr>
                <w:rFonts w:eastAsia="SimSun"/>
                <w:sz w:val="20"/>
                <w:szCs w:val="20"/>
                <w:lang w:eastAsia="zh-CN"/>
              </w:rPr>
            </w:pPr>
            <w:r>
              <w:rPr>
                <w:rFonts w:eastAsia="SimSun"/>
                <w:sz w:val="20"/>
                <w:szCs w:val="20"/>
                <w:lang w:eastAsia="zh-CN"/>
              </w:rPr>
              <w:t>Agree with CATT’s version.</w:t>
            </w:r>
          </w:p>
          <w:p w14:paraId="06CEE728" w14:textId="77777777" w:rsidR="006D3949" w:rsidRDefault="008D37EB">
            <w:pPr>
              <w:spacing w:after="0"/>
              <w:rPr>
                <w:rFonts w:eastAsia="SimSun"/>
                <w:sz w:val="20"/>
                <w:szCs w:val="20"/>
                <w:lang w:eastAsia="zh-CN"/>
              </w:rPr>
            </w:pPr>
            <w:r>
              <w:rPr>
                <w:rFonts w:eastAsia="SimSun"/>
                <w:sz w:val="20"/>
                <w:szCs w:val="20"/>
                <w:lang w:eastAsia="zh-CN"/>
              </w:rPr>
              <w:t xml:space="preserve">When we are describing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rFonts w:eastAsia="SimSun"/>
                <w:sz w:val="20"/>
                <w:szCs w:val="20"/>
                <w:lang w:eastAsia="zh-CN"/>
              </w:rPr>
              <w:t xml:space="preserve">, the way we describe the offset is from </w:t>
            </w:r>
            <w:proofErr w:type="spellStart"/>
            <w:r>
              <w:rPr>
                <w:rFonts w:eastAsia="SimSun"/>
                <w:sz w:val="20"/>
                <w:szCs w:val="20"/>
                <w:lang w:eastAsia="zh-CN"/>
              </w:rPr>
              <w:t>a</w:t>
            </w:r>
            <w:proofErr w:type="spellEnd"/>
            <w:r>
              <w:rPr>
                <w:rFonts w:eastAsia="SimSun"/>
                <w:sz w:val="20"/>
                <w:szCs w:val="20"/>
                <w:lang w:eastAsia="zh-CN"/>
              </w:rPr>
              <w:t xml:space="preserve"> earlier point to a later point, so the same describing way should be adopted for </w:t>
            </w:r>
            <w:r>
              <w:rPr>
                <w:i/>
                <w:iCs/>
                <w:sz w:val="20"/>
                <w:szCs w:val="20"/>
              </w:rPr>
              <w:t>PEI-</w:t>
            </w:r>
            <w:proofErr w:type="spellStart"/>
            <w:r>
              <w:rPr>
                <w:i/>
                <w:iCs/>
                <w:sz w:val="20"/>
                <w:szCs w:val="20"/>
              </w:rPr>
              <w:t>F_offset</w:t>
            </w:r>
            <w:proofErr w:type="spellEnd"/>
            <w:r>
              <w:rPr>
                <w:iCs/>
                <w:sz w:val="20"/>
                <w:szCs w:val="20"/>
              </w:rPr>
              <w:t>, as suggested by CATT.</w:t>
            </w:r>
          </w:p>
        </w:tc>
      </w:tr>
      <w:tr w:rsidR="006D3949" w14:paraId="746C4DF8" w14:textId="77777777">
        <w:tc>
          <w:tcPr>
            <w:tcW w:w="1555" w:type="dxa"/>
          </w:tcPr>
          <w:p w14:paraId="2BC32A8F"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79448B0F" w14:textId="77777777" w:rsidR="006D3949" w:rsidRDefault="008D37EB">
            <w:pPr>
              <w:spacing w:after="0"/>
              <w:rPr>
                <w:rFonts w:eastAsia="SimSun"/>
                <w:sz w:val="20"/>
                <w:szCs w:val="20"/>
                <w:lang w:eastAsia="zh-CN"/>
              </w:rPr>
            </w:pPr>
            <w:r>
              <w:rPr>
                <w:rFonts w:eastAsia="SimSun" w:hint="eastAsia"/>
                <w:sz w:val="20"/>
                <w:szCs w:val="20"/>
                <w:lang w:eastAsia="zh-CN"/>
              </w:rPr>
              <w:t>I</w:t>
            </w:r>
            <w:r>
              <w:rPr>
                <w:rFonts w:eastAsia="SimSun"/>
                <w:sz w:val="20"/>
                <w:szCs w:val="20"/>
                <w:lang w:eastAsia="zh-CN"/>
              </w:rPr>
              <w:t>t seems still unclear what “a frame” or “an earlier frame” means. The frame is the reference frame for PEI-O. We advise to clarify that in the TP. The following changes are proposed.</w:t>
            </w:r>
          </w:p>
          <w:p w14:paraId="5597B9DB" w14:textId="77777777" w:rsidR="006D3949" w:rsidRDefault="006D3949">
            <w:pPr>
              <w:spacing w:after="0"/>
              <w:rPr>
                <w:rFonts w:eastAsia="SimSun"/>
                <w:sz w:val="20"/>
                <w:szCs w:val="20"/>
                <w:lang w:eastAsia="zh-CN"/>
              </w:rPr>
            </w:pPr>
          </w:p>
          <w:p w14:paraId="38C1E6B1"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01BBEFDE"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21EDC9C7" w14:textId="77777777" w:rsidR="006D3949" w:rsidRDefault="008D37EB">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 xml:space="preserve">the start of a </w:t>
            </w:r>
            <w:r>
              <w:rPr>
                <w:color w:val="FF0000"/>
                <w:sz w:val="20"/>
                <w:szCs w:val="20"/>
                <w:lang w:val="en-US" w:eastAsia="zh-CN"/>
              </w:rPr>
              <w:t xml:space="preserve">reference </w:t>
            </w:r>
            <w:r>
              <w:rPr>
                <w:rFonts w:hint="eastAsia"/>
                <w:color w:val="FF0000"/>
                <w:sz w:val="20"/>
                <w:szCs w:val="20"/>
                <w:lang w:val="en-US" w:eastAsia="zh-CN"/>
              </w:rPr>
              <w:t>frame</w:t>
            </w:r>
            <w:r>
              <w:rPr>
                <w:color w:val="FF0000"/>
                <w:sz w:val="20"/>
                <w:szCs w:val="20"/>
                <w:lang w:val="en-US" w:eastAsia="zh-CN"/>
              </w:rPr>
              <w:t xml:space="preserve"> for a number of PDCCH monitoring occasions for DCI format 2_7</w:t>
            </w:r>
            <w:r>
              <w:rPr>
                <w:rFonts w:hint="eastAsia"/>
                <w:color w:val="FF0000"/>
                <w:sz w:val="20"/>
                <w:szCs w:val="20"/>
                <w:lang w:val="en-US" w:eastAsia="zh-CN"/>
              </w:rPr>
              <w:t xml:space="preserve"> to</w:t>
            </w:r>
            <w:r>
              <w:rPr>
                <w:rFonts w:hint="eastAsia"/>
                <w:sz w:val="20"/>
                <w:szCs w:val="20"/>
                <w:lang w:val="en-US" w:eastAsia="zh-CN"/>
              </w:rPr>
              <w:t xml:space="preserve"> </w:t>
            </w:r>
            <w:r>
              <w:rPr>
                <w:sz w:val="20"/>
                <w:szCs w:val="20"/>
                <w:lang w:val="en-US"/>
              </w:rPr>
              <w:t xml:space="preserve">the start of a first paging frame of paging frames associated with </w:t>
            </w:r>
            <w:r>
              <w:rPr>
                <w:strike/>
                <w:color w:val="FF0000"/>
                <w:sz w:val="20"/>
                <w:szCs w:val="20"/>
                <w:lang w:val="en-US"/>
              </w:rPr>
              <w:t>a</w:t>
            </w:r>
            <w:r>
              <w:rPr>
                <w:sz w:val="20"/>
                <w:szCs w:val="20"/>
                <w:lang w:val="en-US"/>
              </w:rPr>
              <w:t xml:space="preserve"> </w:t>
            </w:r>
            <w:r>
              <w:rPr>
                <w:color w:val="FF0000"/>
                <w:sz w:val="20"/>
                <w:szCs w:val="20"/>
                <w:lang w:val="en-US"/>
              </w:rPr>
              <w:t>the</w:t>
            </w:r>
            <w:r>
              <w:rPr>
                <w:sz w:val="20"/>
                <w:szCs w:val="20"/>
                <w:lang w:val="en-US"/>
              </w:rPr>
              <w:t xml:space="preserve"> number of PDCCH monitoring occasions for DCI format 2_7 [17, TS 38.304] </w:t>
            </w:r>
          </w:p>
          <w:p w14:paraId="3A629EA1" w14:textId="77777777" w:rsidR="006D3949" w:rsidRDefault="006D3949">
            <w:pPr>
              <w:spacing w:after="0"/>
              <w:rPr>
                <w:sz w:val="20"/>
                <w:szCs w:val="20"/>
              </w:rPr>
            </w:pPr>
          </w:p>
        </w:tc>
      </w:tr>
      <w:tr w:rsidR="006D3949" w14:paraId="6044450D" w14:textId="77777777">
        <w:tc>
          <w:tcPr>
            <w:tcW w:w="1555" w:type="dxa"/>
          </w:tcPr>
          <w:p w14:paraId="79F807DE"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3B52DBB1" w14:textId="77777777" w:rsidR="006D3949" w:rsidRDefault="008D37EB">
            <w:pPr>
              <w:spacing w:after="0"/>
              <w:rPr>
                <w:rFonts w:eastAsia="SimSun"/>
                <w:sz w:val="20"/>
                <w:szCs w:val="20"/>
                <w:lang w:eastAsia="zh-CN"/>
              </w:rPr>
            </w:pPr>
            <w:r>
              <w:rPr>
                <w:rFonts w:eastAsia="SimSun"/>
                <w:sz w:val="20"/>
                <w:szCs w:val="20"/>
                <w:lang w:eastAsia="zh-CN"/>
              </w:rPr>
              <w:t>We know the intention of the word “an earlier”. But, if we want to show before and after position relation, we prefer to adopt the formal narration wording provided by CATT, which can also be consistent with the highlighted part of the following agreement.</w:t>
            </w:r>
          </w:p>
          <w:p w14:paraId="74C2DB81" w14:textId="77777777" w:rsidR="006D3949" w:rsidRDefault="006D3949">
            <w:pPr>
              <w:spacing w:after="0"/>
              <w:rPr>
                <w:rFonts w:eastAsia="SimSun"/>
                <w:sz w:val="20"/>
                <w:szCs w:val="20"/>
                <w:lang w:eastAsia="zh-CN"/>
              </w:rPr>
            </w:pPr>
          </w:p>
          <w:p w14:paraId="726BEBA1" w14:textId="77777777" w:rsidR="006D3949" w:rsidRDefault="008D37EB">
            <w:pPr>
              <w:shd w:val="clear" w:color="auto" w:fill="FFFFFF"/>
              <w:jc w:val="left"/>
              <w:rPr>
                <w:rFonts w:ascii="Calibri" w:hAnsi="Calibri" w:cs="Calibri"/>
                <w:color w:val="000000"/>
                <w:sz w:val="20"/>
                <w:highlight w:val="green"/>
              </w:rPr>
            </w:pPr>
            <w:r>
              <w:rPr>
                <w:b/>
                <w:bCs/>
                <w:color w:val="000000"/>
                <w:sz w:val="20"/>
                <w:highlight w:val="green"/>
                <w:shd w:val="clear" w:color="auto" w:fill="FFFF00"/>
              </w:rPr>
              <w:t>Agreement</w:t>
            </w:r>
          </w:p>
          <w:p w14:paraId="313B84C9" w14:textId="77777777" w:rsidR="006D3949" w:rsidRDefault="008D37EB">
            <w:pPr>
              <w:numPr>
                <w:ilvl w:val="0"/>
                <w:numId w:val="13"/>
              </w:numPr>
              <w:shd w:val="clear" w:color="auto" w:fill="FFFFFF"/>
              <w:spacing w:after="0" w:line="240" w:lineRule="auto"/>
              <w:jc w:val="left"/>
              <w:rPr>
                <w:rFonts w:ascii="Calibri" w:eastAsia="Microsoft YaHei UI" w:hAnsi="Calibri" w:cs="Calibri"/>
                <w:color w:val="000000"/>
                <w:sz w:val="20"/>
              </w:rPr>
            </w:pPr>
            <w:r>
              <w:rPr>
                <w:rFonts w:eastAsia="Microsoft YaHei UI"/>
                <w:color w:val="000000"/>
                <w:sz w:val="20"/>
              </w:rPr>
              <w:t xml:space="preserve">Determination of PEI-O location for UE’s PO is based on deciding a reference point and an offset </w:t>
            </w:r>
            <w:r>
              <w:rPr>
                <w:rFonts w:eastAsia="Microsoft YaHei UI"/>
                <w:b/>
                <w:color w:val="000000"/>
                <w:sz w:val="20"/>
                <w:highlight w:val="yellow"/>
              </w:rPr>
              <w:t>from the reference point to the start of the first PDCCH MO of the PEI-O</w:t>
            </w:r>
            <w:r>
              <w:rPr>
                <w:rFonts w:eastAsia="Microsoft YaHei UI"/>
                <w:color w:val="000000"/>
                <w:sz w:val="20"/>
              </w:rPr>
              <w:t>.</w:t>
            </w:r>
          </w:p>
          <w:p w14:paraId="5361F241" w14:textId="77777777" w:rsidR="006D3949" w:rsidRDefault="008D37EB">
            <w:pPr>
              <w:shd w:val="clear" w:color="auto" w:fill="FFFFFF"/>
              <w:ind w:leftChars="420" w:left="1368" w:hanging="360"/>
              <w:jc w:val="left"/>
              <w:rPr>
                <w:rFonts w:ascii="Calibri" w:hAnsi="Calibri" w:cs="Calibri"/>
                <w:color w:val="000000"/>
                <w:sz w:val="20"/>
              </w:rPr>
            </w:pPr>
            <w:r>
              <w:rPr>
                <w:rFonts w:ascii="Courier New" w:hAnsi="Courier New" w:cs="Courier New"/>
                <w:color w:val="000000"/>
                <w:sz w:val="20"/>
              </w:rPr>
              <w:t>o</w:t>
            </w:r>
            <w:r>
              <w:rPr>
                <w:color w:val="000000"/>
                <w:sz w:val="11"/>
                <w:szCs w:val="14"/>
              </w:rPr>
              <w:t>   </w:t>
            </w:r>
            <w:r>
              <w:rPr>
                <w:color w:val="000000"/>
                <w:sz w:val="20"/>
              </w:rPr>
              <w:t xml:space="preserve">The reference point is </w:t>
            </w:r>
            <w:r>
              <w:rPr>
                <w:b/>
                <w:color w:val="000000"/>
                <w:sz w:val="20"/>
                <w:highlight w:val="yellow"/>
              </w:rPr>
              <w:t>the start of a reference frame</w:t>
            </w:r>
            <w:r>
              <w:rPr>
                <w:color w:val="000000"/>
                <w:sz w:val="20"/>
              </w:rPr>
              <w:t xml:space="preserve"> determined by a frame-level offset from the start of the first PF of the PF(s) associated with the PEI-O and configured via SIB for the cell.</w:t>
            </w:r>
          </w:p>
          <w:p w14:paraId="6F977C48" w14:textId="77777777" w:rsidR="006D3949" w:rsidRDefault="008D37EB">
            <w:pPr>
              <w:numPr>
                <w:ilvl w:val="2"/>
                <w:numId w:val="14"/>
              </w:numPr>
              <w:shd w:val="clear" w:color="auto" w:fill="FFFFFF"/>
              <w:tabs>
                <w:tab w:val="left" w:pos="1560"/>
              </w:tabs>
              <w:spacing w:after="0" w:line="240" w:lineRule="auto"/>
              <w:ind w:leftChars="600" w:left="1800"/>
              <w:jc w:val="left"/>
              <w:rPr>
                <w:rFonts w:ascii="Calibri" w:eastAsia="Microsoft YaHei UI" w:hAnsi="Calibri" w:cs="Calibri"/>
                <w:color w:val="000000"/>
                <w:sz w:val="20"/>
              </w:rPr>
            </w:pPr>
            <w:r>
              <w:rPr>
                <w:rFonts w:eastAsia="Microsoft YaHei UI"/>
                <w:color w:val="000000"/>
                <w:sz w:val="20"/>
              </w:rPr>
              <w:t>FFS: The range of the frame-level offset</w:t>
            </w:r>
          </w:p>
          <w:p w14:paraId="2187B9BD" w14:textId="77777777" w:rsidR="006D3949" w:rsidRDefault="008D37EB">
            <w:pPr>
              <w:shd w:val="clear" w:color="auto" w:fill="FFFFFF"/>
              <w:ind w:leftChars="420" w:left="1368" w:hanging="360"/>
              <w:jc w:val="left"/>
              <w:rPr>
                <w:rFonts w:ascii="Calibri" w:hAnsi="Calibri" w:cs="Calibri"/>
                <w:color w:val="000000"/>
                <w:sz w:val="20"/>
              </w:rPr>
            </w:pPr>
            <w:r>
              <w:rPr>
                <w:rFonts w:ascii="Courier New" w:hAnsi="Courier New" w:cs="Courier New"/>
                <w:color w:val="000000"/>
                <w:sz w:val="20"/>
              </w:rPr>
              <w:t>o</w:t>
            </w:r>
            <w:r>
              <w:rPr>
                <w:color w:val="000000"/>
                <w:sz w:val="11"/>
                <w:szCs w:val="14"/>
              </w:rPr>
              <w:t>   </w:t>
            </w:r>
            <w:r>
              <w:rPr>
                <w:color w:val="000000"/>
                <w:sz w:val="20"/>
              </w:rPr>
              <w:t>There is a symbol-level offset from the reference point to the start of the first PDCCH MO of PEI-O, provided by </w:t>
            </w:r>
            <w:proofErr w:type="spellStart"/>
            <w:r>
              <w:rPr>
                <w:i/>
                <w:iCs/>
                <w:color w:val="000000"/>
                <w:sz w:val="20"/>
              </w:rPr>
              <w:t>firstPDCCH</w:t>
            </w:r>
            <w:proofErr w:type="spellEnd"/>
            <w:r>
              <w:rPr>
                <w:i/>
                <w:iCs/>
                <w:color w:val="000000"/>
                <w:sz w:val="20"/>
              </w:rPr>
              <w:t>-</w:t>
            </w:r>
            <w:proofErr w:type="spellStart"/>
            <w:r>
              <w:rPr>
                <w:i/>
                <w:iCs/>
                <w:color w:val="000000"/>
                <w:sz w:val="20"/>
              </w:rPr>
              <w:t>MonitoringOccasionOfPEI</w:t>
            </w:r>
            <w:proofErr w:type="spellEnd"/>
            <w:r>
              <w:rPr>
                <w:i/>
                <w:iCs/>
                <w:color w:val="000000"/>
                <w:sz w:val="20"/>
              </w:rPr>
              <w:t>-O</w:t>
            </w:r>
            <w:r>
              <w:rPr>
                <w:color w:val="000000"/>
                <w:sz w:val="20"/>
              </w:rPr>
              <w:t> and configured via SIB for the cell.</w:t>
            </w:r>
          </w:p>
          <w:p w14:paraId="6EED4A92" w14:textId="77777777" w:rsidR="006D3949" w:rsidRDefault="008D37EB">
            <w:pPr>
              <w:numPr>
                <w:ilvl w:val="2"/>
                <w:numId w:val="15"/>
              </w:numPr>
              <w:shd w:val="clear" w:color="auto" w:fill="FFFFFF"/>
              <w:tabs>
                <w:tab w:val="left" w:pos="1560"/>
              </w:tabs>
              <w:spacing w:after="0" w:line="240" w:lineRule="auto"/>
              <w:ind w:leftChars="600" w:left="1800"/>
              <w:jc w:val="left"/>
              <w:rPr>
                <w:rFonts w:ascii="Calibri" w:eastAsia="Microsoft YaHei UI" w:hAnsi="Calibri" w:cs="Calibri"/>
                <w:color w:val="000000"/>
                <w:sz w:val="20"/>
              </w:rPr>
            </w:pPr>
            <w:r>
              <w:rPr>
                <w:rFonts w:eastAsia="Microsoft YaHei UI"/>
                <w:color w:val="000000"/>
                <w:sz w:val="20"/>
              </w:rPr>
              <w:t>FFS: The range of the symbol-level offset</w:t>
            </w:r>
          </w:p>
          <w:p w14:paraId="2052A4BF" w14:textId="77777777" w:rsidR="006D3949" w:rsidRDefault="008D37EB">
            <w:pPr>
              <w:numPr>
                <w:ilvl w:val="0"/>
                <w:numId w:val="16"/>
              </w:numPr>
              <w:shd w:val="clear" w:color="auto" w:fill="FFFFFF"/>
              <w:spacing w:after="0" w:line="240" w:lineRule="auto"/>
              <w:jc w:val="left"/>
              <w:rPr>
                <w:rFonts w:ascii="Calibri" w:eastAsia="Microsoft YaHei UI" w:hAnsi="Calibri" w:cs="Calibri"/>
                <w:color w:val="000000"/>
                <w:sz w:val="20"/>
              </w:rPr>
            </w:pPr>
            <w:r>
              <w:rPr>
                <w:rFonts w:eastAsia="Microsoft YaHei UI"/>
                <w:sz w:val="20"/>
              </w:rPr>
              <w:t>Note: When PEI-O is placed close to or overlapped with an earlier SS burst before its associated POs, the total UE wake-up time can be reduced for better power </w:t>
            </w:r>
            <w:r>
              <w:rPr>
                <w:rFonts w:eastAsia="Microsoft YaHei UI"/>
                <w:color w:val="000000"/>
                <w:sz w:val="20"/>
              </w:rPr>
              <w:t xml:space="preserve">saving gain. Network can configure the PEI-O location accounting the power saving benefit and potential impact on </w:t>
            </w:r>
            <w:proofErr w:type="spellStart"/>
            <w:r>
              <w:rPr>
                <w:rFonts w:eastAsia="Microsoft YaHei UI"/>
                <w:color w:val="000000"/>
                <w:sz w:val="20"/>
              </w:rPr>
              <w:t>gNB</w:t>
            </w:r>
            <w:proofErr w:type="spellEnd"/>
            <w:r>
              <w:rPr>
                <w:rFonts w:eastAsia="Microsoft YaHei UI"/>
                <w:color w:val="000000"/>
                <w:sz w:val="20"/>
              </w:rPr>
              <w:t xml:space="preserve"> flexibility.</w:t>
            </w:r>
          </w:p>
          <w:p w14:paraId="1D8707D5" w14:textId="77777777" w:rsidR="006D3949" w:rsidRDefault="006D3949">
            <w:pPr>
              <w:spacing w:after="0"/>
              <w:rPr>
                <w:rFonts w:eastAsia="SimSun"/>
                <w:sz w:val="20"/>
                <w:szCs w:val="20"/>
                <w:lang w:eastAsia="zh-CN"/>
              </w:rPr>
            </w:pPr>
          </w:p>
        </w:tc>
      </w:tr>
      <w:tr w:rsidR="006D3949" w14:paraId="092A8BE5" w14:textId="77777777">
        <w:tc>
          <w:tcPr>
            <w:tcW w:w="1555" w:type="dxa"/>
          </w:tcPr>
          <w:p w14:paraId="3619F949" w14:textId="77777777" w:rsidR="006D3949" w:rsidRDefault="008D37EB">
            <w:pPr>
              <w:spacing w:after="0"/>
              <w:rPr>
                <w:sz w:val="20"/>
                <w:szCs w:val="20"/>
              </w:rPr>
            </w:pPr>
            <w:r>
              <w:rPr>
                <w:sz w:val="20"/>
                <w:szCs w:val="20"/>
              </w:rPr>
              <w:lastRenderedPageBreak/>
              <w:t>Apple</w:t>
            </w:r>
          </w:p>
        </w:tc>
        <w:tc>
          <w:tcPr>
            <w:tcW w:w="8902" w:type="dxa"/>
          </w:tcPr>
          <w:p w14:paraId="1D7D3F23" w14:textId="77777777" w:rsidR="006D3949" w:rsidRDefault="008D37EB">
            <w:pPr>
              <w:spacing w:after="0"/>
              <w:rPr>
                <w:sz w:val="20"/>
                <w:szCs w:val="20"/>
              </w:rPr>
            </w:pPr>
            <w:r>
              <w:rPr>
                <w:sz w:val="20"/>
                <w:szCs w:val="20"/>
              </w:rPr>
              <w:t>We do not see the need to align the language between 213 and 331, as 331 actually refers to 213 to explain how it is exactly used. So it is important that it is clear in 213. So we prefer CATT’s way for the changes.</w:t>
            </w:r>
          </w:p>
          <w:p w14:paraId="68EBDE7B" w14:textId="77777777" w:rsidR="006D3949" w:rsidRDefault="008D37EB">
            <w:pPr>
              <w:spacing w:after="0"/>
              <w:rPr>
                <w:sz w:val="20"/>
                <w:szCs w:val="20"/>
              </w:rPr>
            </w:pPr>
            <w:r>
              <w:rPr>
                <w:sz w:val="20"/>
                <w:szCs w:val="20"/>
              </w:rPr>
              <w:t>On the other hand, we think the readability is significantly improved if we replace “a frame” with “a reference frame”, which is used in our agreement and 331. Therefore, we suggest the following:</w:t>
            </w:r>
          </w:p>
          <w:p w14:paraId="3BC2FA70" w14:textId="77777777" w:rsidR="006D3949" w:rsidRDefault="006D3949">
            <w:pPr>
              <w:spacing w:after="0"/>
              <w:rPr>
                <w:sz w:val="20"/>
                <w:szCs w:val="20"/>
              </w:rPr>
            </w:pPr>
          </w:p>
          <w:p w14:paraId="420E67CA"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3DB086B3"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382C6475" w14:textId="77777777" w:rsidR="006D3949" w:rsidRDefault="008D37EB">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 xml:space="preserve">the start of a </w:t>
            </w:r>
            <w:r>
              <w:rPr>
                <w:color w:val="FF0000"/>
                <w:sz w:val="20"/>
                <w:szCs w:val="20"/>
                <w:lang w:val="en-US" w:eastAsia="zh-CN"/>
              </w:rPr>
              <w:t xml:space="preserve">reference </w:t>
            </w:r>
            <w:r>
              <w:rPr>
                <w:rFonts w:hint="eastAsia"/>
                <w:color w:val="FF0000"/>
                <w:sz w:val="20"/>
                <w:szCs w:val="20"/>
                <w:lang w:val="en-US" w:eastAsia="zh-CN"/>
              </w:rPr>
              <w:t>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1A16B7C5" w14:textId="77777777" w:rsidR="006D3949" w:rsidRDefault="008D37EB">
            <w:pPr>
              <w:pStyle w:val="B1"/>
              <w:numPr>
                <w:ilvl w:val="0"/>
                <w:numId w:val="12"/>
              </w:numPr>
              <w:spacing w:after="0" w:line="254" w:lineRule="auto"/>
              <w:rPr>
                <w:sz w:val="20"/>
                <w:szCs w:val="20"/>
                <w:lang w:eastAsia="zh-CN"/>
              </w:rPr>
            </w:pPr>
            <w:r>
              <w:rPr>
                <w:sz w:val="20"/>
                <w:szCs w:val="20"/>
              </w:rPr>
              <w:t xml:space="preserve">a number of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 xml:space="preserve">, from the start of the </w:t>
            </w:r>
            <w:r>
              <w:rPr>
                <w:color w:val="FF0000"/>
                <w:sz w:val="20"/>
                <w:szCs w:val="20"/>
              </w:rPr>
              <w:t xml:space="preserve">reference </w:t>
            </w:r>
            <w:r>
              <w:rPr>
                <w:sz w:val="20"/>
                <w:szCs w:val="20"/>
              </w:rPr>
              <w:t>frame to the start of the first PDCCH monitoring occasion for DCI format 2_7</w:t>
            </w:r>
          </w:p>
          <w:p w14:paraId="7494BD2E" w14:textId="77777777" w:rsidR="006D3949" w:rsidRDefault="006D3949">
            <w:pPr>
              <w:spacing w:after="0"/>
              <w:rPr>
                <w:sz w:val="20"/>
                <w:szCs w:val="20"/>
              </w:rPr>
            </w:pPr>
          </w:p>
        </w:tc>
      </w:tr>
      <w:tr w:rsidR="006D3949" w14:paraId="59B25BB2" w14:textId="77777777">
        <w:tc>
          <w:tcPr>
            <w:tcW w:w="1555" w:type="dxa"/>
          </w:tcPr>
          <w:p w14:paraId="40457F2C" w14:textId="77777777" w:rsidR="006D3949" w:rsidRDefault="008D37EB">
            <w:pPr>
              <w:spacing w:after="0"/>
              <w:rPr>
                <w:sz w:val="20"/>
                <w:szCs w:val="20"/>
              </w:rPr>
            </w:pPr>
            <w:r>
              <w:rPr>
                <w:sz w:val="20"/>
                <w:szCs w:val="20"/>
              </w:rPr>
              <w:t>Intel</w:t>
            </w:r>
          </w:p>
        </w:tc>
        <w:tc>
          <w:tcPr>
            <w:tcW w:w="8902" w:type="dxa"/>
          </w:tcPr>
          <w:p w14:paraId="452C908D" w14:textId="77777777" w:rsidR="006D3949" w:rsidRDefault="008D37EB">
            <w:pPr>
              <w:spacing w:after="0"/>
              <w:rPr>
                <w:sz w:val="20"/>
                <w:szCs w:val="20"/>
              </w:rPr>
            </w:pPr>
            <w:r>
              <w:rPr>
                <w:sz w:val="20"/>
                <w:szCs w:val="20"/>
              </w:rPr>
              <w:t>We think CATT version is more clear</w:t>
            </w:r>
          </w:p>
        </w:tc>
      </w:tr>
      <w:tr w:rsidR="006D3949" w14:paraId="5BAABFED" w14:textId="77777777">
        <w:tc>
          <w:tcPr>
            <w:tcW w:w="1555" w:type="dxa"/>
          </w:tcPr>
          <w:p w14:paraId="2A7499C7" w14:textId="77777777" w:rsidR="006D3949" w:rsidRDefault="008D37EB">
            <w:pPr>
              <w:spacing w:after="0"/>
              <w:rPr>
                <w:sz w:val="20"/>
                <w:szCs w:val="20"/>
              </w:rPr>
            </w:pPr>
            <w:r>
              <w:rPr>
                <w:sz w:val="20"/>
                <w:szCs w:val="20"/>
              </w:rPr>
              <w:t>Ericsson2</w:t>
            </w:r>
          </w:p>
        </w:tc>
        <w:tc>
          <w:tcPr>
            <w:tcW w:w="8902" w:type="dxa"/>
          </w:tcPr>
          <w:p w14:paraId="563C202A" w14:textId="77777777" w:rsidR="006D3949" w:rsidRDefault="008D37EB">
            <w:pPr>
              <w:spacing w:after="0"/>
              <w:rPr>
                <w:sz w:val="20"/>
                <w:szCs w:val="20"/>
              </w:rPr>
            </w:pPr>
            <w:r>
              <w:rPr>
                <w:sz w:val="20"/>
                <w:szCs w:val="20"/>
              </w:rPr>
              <w:t xml:space="preserve">OK. Any version might be OK considering the field description of </w:t>
            </w:r>
            <w:proofErr w:type="spellStart"/>
            <w:r>
              <w:rPr>
                <w:sz w:val="20"/>
                <w:szCs w:val="20"/>
              </w:rPr>
              <w:t>pei-FrameOffset</w:t>
            </w:r>
            <w:proofErr w:type="spellEnd"/>
            <w:r>
              <w:rPr>
                <w:sz w:val="20"/>
                <w:szCs w:val="20"/>
              </w:rPr>
              <w:t xml:space="preserve"> in 38.331.</w:t>
            </w:r>
          </w:p>
        </w:tc>
      </w:tr>
      <w:tr w:rsidR="006D3949" w14:paraId="4687FF19" w14:textId="77777777">
        <w:tc>
          <w:tcPr>
            <w:tcW w:w="1555" w:type="dxa"/>
          </w:tcPr>
          <w:p w14:paraId="4091CAAD"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3419380C" w14:textId="77777777" w:rsidR="006D3949" w:rsidRDefault="008D37EB">
            <w:pPr>
              <w:spacing w:after="0"/>
              <w:rPr>
                <w:rFonts w:eastAsia="SimSun"/>
                <w:sz w:val="20"/>
                <w:szCs w:val="20"/>
                <w:lang w:eastAsia="zh-CN"/>
              </w:rPr>
            </w:pPr>
            <w:r>
              <w:rPr>
                <w:rFonts w:eastAsia="SimSun"/>
                <w:sz w:val="20"/>
                <w:szCs w:val="20"/>
                <w:lang w:eastAsia="zh-CN"/>
              </w:rPr>
              <w:t>Agree with ///, maybe no need for any TP in RAN1</w:t>
            </w:r>
          </w:p>
        </w:tc>
      </w:tr>
      <w:tr w:rsidR="006D3949" w14:paraId="640B73C3" w14:textId="77777777">
        <w:tc>
          <w:tcPr>
            <w:tcW w:w="1555" w:type="dxa"/>
          </w:tcPr>
          <w:p w14:paraId="6A523AA5"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6FA0C09A" w14:textId="77777777" w:rsidR="006D3949" w:rsidRDefault="008D37EB">
            <w:pPr>
              <w:spacing w:after="0"/>
              <w:rPr>
                <w:sz w:val="20"/>
                <w:szCs w:val="20"/>
              </w:rPr>
            </w:pPr>
            <w:r>
              <w:rPr>
                <w:sz w:val="20"/>
                <w:szCs w:val="20"/>
              </w:rPr>
              <w:t>We support the updated TP.</w:t>
            </w:r>
          </w:p>
          <w:p w14:paraId="0509CD09" w14:textId="77777777" w:rsidR="006D3949" w:rsidRDefault="008D37EB">
            <w:pPr>
              <w:spacing w:after="0"/>
              <w:rPr>
                <w:rFonts w:eastAsia="Yu Mincho"/>
                <w:bCs/>
                <w:sz w:val="20"/>
                <w:szCs w:val="20"/>
              </w:rPr>
            </w:pPr>
            <w:r>
              <w:rPr>
                <w:sz w:val="20"/>
                <w:szCs w:val="20"/>
              </w:rPr>
              <w:t xml:space="preserve">Our intention is </w:t>
            </w:r>
            <w:r>
              <w:rPr>
                <w:rFonts w:eastAsia="Yu Mincho"/>
                <w:bCs/>
                <w:sz w:val="20"/>
                <w:szCs w:val="20"/>
              </w:rPr>
              <w:t>we see another implication of the original description is to figure out “a frame” based on the location of “</w:t>
            </w:r>
            <w:r>
              <w:rPr>
                <w:rFonts w:eastAsia="新細明體"/>
                <w:sz w:val="20"/>
                <w:szCs w:val="20"/>
                <w:lang w:val="en-US" w:eastAsia="en-US"/>
              </w:rPr>
              <w:t>the start of a first paging frame</w:t>
            </w:r>
            <w:r>
              <w:rPr>
                <w:rFonts w:eastAsia="Yu Mincho"/>
                <w:bCs/>
                <w:sz w:val="20"/>
                <w:szCs w:val="20"/>
              </w:rPr>
              <w:t>”. We prefer to keep this implication of the current specification.</w:t>
            </w:r>
          </w:p>
        </w:tc>
      </w:tr>
      <w:tr w:rsidR="006D3949" w14:paraId="63C5DFAA" w14:textId="77777777">
        <w:tc>
          <w:tcPr>
            <w:tcW w:w="1555" w:type="dxa"/>
          </w:tcPr>
          <w:p w14:paraId="2664E119"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071C4D15" w14:textId="77777777" w:rsidR="006D3949" w:rsidRDefault="008D37EB">
            <w:pPr>
              <w:spacing w:after="0"/>
              <w:rPr>
                <w:rFonts w:eastAsia="SimSun"/>
                <w:sz w:val="20"/>
                <w:szCs w:val="20"/>
                <w:lang w:val="en-US" w:eastAsia="zh-CN"/>
              </w:rPr>
            </w:pPr>
            <w:r>
              <w:rPr>
                <w:rFonts w:eastAsia="SimSun" w:hint="eastAsia"/>
                <w:sz w:val="20"/>
                <w:szCs w:val="20"/>
                <w:lang w:val="en-US" w:eastAsia="zh-CN"/>
              </w:rPr>
              <w:t>We prefer CATT</w:t>
            </w:r>
            <w:r>
              <w:rPr>
                <w:rFonts w:eastAsia="SimSun"/>
                <w:sz w:val="20"/>
                <w:szCs w:val="20"/>
                <w:lang w:val="en-US" w:eastAsia="zh-CN"/>
              </w:rPr>
              <w:t>’</w:t>
            </w:r>
            <w:r>
              <w:rPr>
                <w:rFonts w:eastAsia="SimSun" w:hint="eastAsia"/>
                <w:sz w:val="20"/>
                <w:szCs w:val="20"/>
                <w:lang w:val="en-US" w:eastAsia="zh-CN"/>
              </w:rPr>
              <w:t>s version, which is clearer.</w:t>
            </w:r>
          </w:p>
        </w:tc>
      </w:tr>
      <w:tr w:rsidR="00F34131" w14:paraId="1A6522D5" w14:textId="77777777">
        <w:tc>
          <w:tcPr>
            <w:tcW w:w="1555" w:type="dxa"/>
          </w:tcPr>
          <w:p w14:paraId="39227013" w14:textId="278FDBCC" w:rsidR="00F34131" w:rsidRDefault="00F34131" w:rsidP="00F34131">
            <w:pPr>
              <w:spacing w:after="0"/>
              <w:rPr>
                <w:sz w:val="20"/>
                <w:szCs w:val="20"/>
              </w:rPr>
            </w:pPr>
            <w:r>
              <w:rPr>
                <w:sz w:val="20"/>
                <w:szCs w:val="20"/>
              </w:rPr>
              <w:t>MediaTek2</w:t>
            </w:r>
          </w:p>
        </w:tc>
        <w:tc>
          <w:tcPr>
            <w:tcW w:w="8902" w:type="dxa"/>
          </w:tcPr>
          <w:p w14:paraId="54EFE37F" w14:textId="77777777" w:rsidR="00F34131" w:rsidRDefault="00F34131" w:rsidP="00F34131">
            <w:pPr>
              <w:spacing w:after="0"/>
              <w:rPr>
                <w:sz w:val="20"/>
                <w:szCs w:val="20"/>
              </w:rPr>
            </w:pPr>
            <w:r>
              <w:rPr>
                <w:sz w:val="20"/>
                <w:szCs w:val="20"/>
              </w:rPr>
              <w:t>We support the TP.</w:t>
            </w:r>
          </w:p>
          <w:p w14:paraId="79325148" w14:textId="11F7566E" w:rsidR="00F34131" w:rsidRDefault="00F34131" w:rsidP="00F34131">
            <w:pPr>
              <w:spacing w:after="0"/>
              <w:rPr>
                <w:sz w:val="20"/>
                <w:szCs w:val="20"/>
              </w:rPr>
            </w:pPr>
            <w:r>
              <w:rPr>
                <w:sz w:val="20"/>
                <w:szCs w:val="20"/>
              </w:rPr>
              <w:t>The key information lacking is that the offset points to an earlier frame, i.e., “backward” as indicated in CATT response, and the inclusion of “earlier” looks the simplest way to providing the missing information.</w:t>
            </w:r>
          </w:p>
        </w:tc>
      </w:tr>
      <w:tr w:rsidR="006D3949" w14:paraId="44D3C2BB" w14:textId="77777777">
        <w:tc>
          <w:tcPr>
            <w:tcW w:w="1555" w:type="dxa"/>
          </w:tcPr>
          <w:p w14:paraId="34F5F99B" w14:textId="77777777" w:rsidR="006D3949" w:rsidRDefault="006D3949">
            <w:pPr>
              <w:spacing w:after="0"/>
              <w:rPr>
                <w:rFonts w:eastAsia="MS Mincho"/>
                <w:sz w:val="20"/>
                <w:szCs w:val="20"/>
                <w:lang w:eastAsia="ja-JP"/>
              </w:rPr>
            </w:pPr>
          </w:p>
        </w:tc>
        <w:tc>
          <w:tcPr>
            <w:tcW w:w="8902" w:type="dxa"/>
          </w:tcPr>
          <w:p w14:paraId="5B7579F0" w14:textId="77777777" w:rsidR="006D3949" w:rsidRDefault="006D3949">
            <w:pPr>
              <w:spacing w:after="0"/>
              <w:rPr>
                <w:rFonts w:eastAsia="MS Mincho"/>
                <w:sz w:val="20"/>
                <w:szCs w:val="20"/>
                <w:lang w:eastAsia="ja-JP"/>
              </w:rPr>
            </w:pPr>
          </w:p>
        </w:tc>
      </w:tr>
    </w:tbl>
    <w:p w14:paraId="238F3DA6" w14:textId="77777777" w:rsidR="00FA5C38" w:rsidRPr="00FA5C38" w:rsidRDefault="00FA5C38" w:rsidP="00FA5C38">
      <w:pPr>
        <w:spacing w:after="0"/>
        <w:rPr>
          <w:sz w:val="20"/>
          <w:szCs w:val="20"/>
        </w:rPr>
      </w:pPr>
    </w:p>
    <w:p w14:paraId="3EEF52F2" w14:textId="59906563" w:rsidR="00FA5C38" w:rsidRDefault="00FA5C38" w:rsidP="00FA5C38">
      <w:pPr>
        <w:spacing w:after="0"/>
        <w:rPr>
          <w:color w:val="0000FF"/>
          <w:sz w:val="22"/>
          <w:szCs w:val="22"/>
        </w:rPr>
      </w:pPr>
      <w:r w:rsidRPr="00FA5C38">
        <w:rPr>
          <w:color w:val="0000FF"/>
          <w:sz w:val="22"/>
          <w:szCs w:val="22"/>
        </w:rPr>
        <w:t xml:space="preserve">For </w:t>
      </w:r>
      <w:r w:rsidRPr="00FA5C38">
        <w:rPr>
          <w:b/>
          <w:bCs/>
          <w:color w:val="0000FF"/>
          <w:sz w:val="22"/>
          <w:szCs w:val="22"/>
        </w:rPr>
        <w:t>Proposal 2.4-2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moderators see majority support of 1</w:t>
      </w:r>
      <w:r w:rsidRPr="00FA5C38">
        <w:rPr>
          <w:color w:val="0000FF"/>
          <w:sz w:val="22"/>
          <w:szCs w:val="22"/>
          <w:vertAlign w:val="superscript"/>
        </w:rPr>
        <w:t>st</w:t>
      </w:r>
      <w:r w:rsidRPr="00FA5C38">
        <w:rPr>
          <w:color w:val="0000FF"/>
          <w:sz w:val="22"/>
          <w:szCs w:val="22"/>
        </w:rPr>
        <w:t xml:space="preserve"> round version. For companies’ final check, moderator quotes all related description to frame offset of PEI-O for companies’ reference and would like to suggest 1</w:t>
      </w:r>
      <w:r w:rsidRPr="00FA5C38">
        <w:rPr>
          <w:color w:val="0000FF"/>
          <w:sz w:val="22"/>
          <w:szCs w:val="22"/>
          <w:vertAlign w:val="superscript"/>
        </w:rPr>
        <w:t>st</w:t>
      </w:r>
      <w:r w:rsidRPr="00FA5C38">
        <w:rPr>
          <w:color w:val="0000FF"/>
          <w:sz w:val="22"/>
          <w:szCs w:val="22"/>
        </w:rPr>
        <w:t xml:space="preserve"> round version for potential email approval:</w:t>
      </w:r>
    </w:p>
    <w:p w14:paraId="138E709E" w14:textId="77777777" w:rsidR="00FA5C38" w:rsidRPr="00FA5C38" w:rsidRDefault="00FA5C38" w:rsidP="00FA5C38">
      <w:pPr>
        <w:spacing w:after="0"/>
        <w:rPr>
          <w:color w:val="0000FF"/>
          <w:sz w:val="20"/>
          <w:szCs w:val="20"/>
          <w:lang w:val="en-US" w:eastAsia="zh-TW"/>
        </w:rPr>
      </w:pPr>
    </w:p>
    <w:tbl>
      <w:tblPr>
        <w:tblW w:w="0" w:type="auto"/>
        <w:tblCellMar>
          <w:left w:w="0" w:type="dxa"/>
          <w:right w:w="0" w:type="dxa"/>
        </w:tblCellMar>
        <w:tblLook w:val="04A0" w:firstRow="1" w:lastRow="0" w:firstColumn="1" w:lastColumn="0" w:noHBand="0" w:noVBand="1"/>
      </w:tblPr>
      <w:tblGrid>
        <w:gridCol w:w="10447"/>
      </w:tblGrid>
      <w:tr w:rsidR="00FA5C38" w:rsidRPr="00FA5C38" w14:paraId="23C138D3" w14:textId="77777777" w:rsidTr="00FA5C38">
        <w:trPr>
          <w:trHeight w:val="369"/>
        </w:trPr>
        <w:tc>
          <w:tcPr>
            <w:tcW w:w="104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DE73A" w14:textId="77777777" w:rsidR="00FA5C38" w:rsidRPr="00FA5C38" w:rsidRDefault="00FA5C38" w:rsidP="00FA5C38">
            <w:pPr>
              <w:spacing w:after="0"/>
              <w:rPr>
                <w:b/>
                <w:bCs/>
                <w:color w:val="0000FF"/>
                <w:sz w:val="22"/>
                <w:szCs w:val="22"/>
              </w:rPr>
            </w:pPr>
            <w:r w:rsidRPr="00FA5C38">
              <w:rPr>
                <w:b/>
                <w:bCs/>
                <w:color w:val="0000FF"/>
                <w:sz w:val="22"/>
                <w:szCs w:val="22"/>
              </w:rPr>
              <w:t>(TS 38.331)</w:t>
            </w:r>
          </w:p>
          <w:p w14:paraId="0DAC89B2" w14:textId="77777777" w:rsidR="00FA5C38" w:rsidRPr="00FA5C38" w:rsidRDefault="00FA5C38" w:rsidP="00FA5C38">
            <w:pPr>
              <w:spacing w:after="0"/>
              <w:rPr>
                <w:b/>
                <w:bCs/>
                <w:color w:val="0000FF"/>
                <w:sz w:val="22"/>
                <w:szCs w:val="22"/>
              </w:rPr>
            </w:pPr>
            <w:proofErr w:type="spellStart"/>
            <w:r w:rsidRPr="00FA5C38">
              <w:rPr>
                <w:b/>
                <w:bCs/>
                <w:color w:val="0000FF"/>
                <w:sz w:val="22"/>
                <w:szCs w:val="22"/>
              </w:rPr>
              <w:t>pei-FrameOffset</w:t>
            </w:r>
            <w:proofErr w:type="spellEnd"/>
          </w:p>
          <w:p w14:paraId="2F2B1B40" w14:textId="77777777" w:rsidR="00FA5C38" w:rsidRPr="00FA5C38" w:rsidRDefault="00FA5C38" w:rsidP="00FA5C38">
            <w:pPr>
              <w:spacing w:after="0"/>
              <w:rPr>
                <w:rFonts w:ascii="Calibri" w:hAnsi="Calibri" w:cs="Calibri"/>
                <w:color w:val="0000FF"/>
                <w:sz w:val="22"/>
                <w:szCs w:val="22"/>
              </w:rPr>
            </w:pPr>
            <w:r w:rsidRPr="00FA5C38">
              <w:rPr>
                <w:color w:val="0000FF"/>
                <w:sz w:val="22"/>
                <w:szCs w:val="22"/>
              </w:rPr>
              <w:t>Offset, in number of frames from the start of a first paging frame of the paging frames associated with the PEI-O to the start of a reference frame for PEI-O, see TS 38.213 [13], clause 10.4A.</w:t>
            </w:r>
          </w:p>
        </w:tc>
      </w:tr>
      <w:tr w:rsidR="00FA5C38" w:rsidRPr="00FA5C38" w14:paraId="455147AF" w14:textId="77777777" w:rsidTr="00FA5C38">
        <w:trPr>
          <w:trHeight w:val="369"/>
        </w:trPr>
        <w:tc>
          <w:tcPr>
            <w:tcW w:w="10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DB092" w14:textId="77777777" w:rsidR="00FA5C38" w:rsidRPr="00FA5C38" w:rsidRDefault="00FA5C38" w:rsidP="00FA5C38">
            <w:pPr>
              <w:spacing w:after="0"/>
              <w:rPr>
                <w:b/>
                <w:bCs/>
                <w:color w:val="0000FF"/>
                <w:sz w:val="22"/>
                <w:szCs w:val="22"/>
              </w:rPr>
            </w:pPr>
            <w:r w:rsidRPr="00FA5C38">
              <w:rPr>
                <w:b/>
                <w:bCs/>
                <w:color w:val="0000FF"/>
                <w:sz w:val="22"/>
                <w:szCs w:val="22"/>
              </w:rPr>
              <w:t>(TS 38.213)</w:t>
            </w:r>
          </w:p>
          <w:p w14:paraId="105BBA8B" w14:textId="77777777" w:rsidR="00FA5C38" w:rsidRPr="00FA5C38" w:rsidRDefault="00FA5C38" w:rsidP="00FA5C38">
            <w:pPr>
              <w:autoSpaceDE w:val="0"/>
              <w:autoSpaceDN w:val="0"/>
              <w:spacing w:after="0"/>
              <w:rPr>
                <w:color w:val="0000FF"/>
                <w:sz w:val="22"/>
                <w:szCs w:val="22"/>
              </w:rPr>
            </w:pPr>
            <w:r w:rsidRPr="00FA5C38">
              <w:rPr>
                <w:color w:val="0000FF"/>
                <w:sz w:val="22"/>
                <w:szCs w:val="22"/>
              </w:rPr>
              <w:t xml:space="preserve">a number of frames, by </w:t>
            </w:r>
            <w:r w:rsidRPr="00FA5C38">
              <w:rPr>
                <w:i/>
                <w:iCs/>
                <w:color w:val="0000FF"/>
                <w:sz w:val="22"/>
                <w:szCs w:val="22"/>
              </w:rPr>
              <w:t>PEI-</w:t>
            </w:r>
            <w:proofErr w:type="spellStart"/>
            <w:r w:rsidRPr="00FA5C38">
              <w:rPr>
                <w:i/>
                <w:iCs/>
                <w:color w:val="0000FF"/>
                <w:sz w:val="22"/>
                <w:szCs w:val="22"/>
              </w:rPr>
              <w:t>F_offset</w:t>
            </w:r>
            <w:proofErr w:type="spellEnd"/>
            <w:r w:rsidRPr="00FA5C38">
              <w:rPr>
                <w:color w:val="0000FF"/>
                <w:sz w:val="22"/>
                <w:szCs w:val="22"/>
              </w:rPr>
              <w:t>, from the start of a first paging frame of paging frames associated with a</w:t>
            </w:r>
          </w:p>
          <w:p w14:paraId="2A101062" w14:textId="77777777" w:rsidR="00FA5C38" w:rsidRPr="00FA5C38" w:rsidRDefault="00FA5C38" w:rsidP="00FA5C38">
            <w:pPr>
              <w:spacing w:after="0"/>
              <w:rPr>
                <w:rFonts w:ascii="Calibri" w:hAnsi="Calibri" w:cs="Calibri"/>
                <w:color w:val="0000FF"/>
                <w:sz w:val="22"/>
                <w:szCs w:val="22"/>
              </w:rPr>
            </w:pPr>
            <w:r w:rsidRPr="00FA5C38">
              <w:rPr>
                <w:color w:val="0000FF"/>
                <w:sz w:val="22"/>
                <w:szCs w:val="22"/>
              </w:rPr>
              <w:t>number of PDCCH monitoring occasions for DCI format 2_7 [17, TS 38.304] to the start of a frame</w:t>
            </w:r>
          </w:p>
        </w:tc>
      </w:tr>
      <w:tr w:rsidR="00FA5C38" w:rsidRPr="00FA5C38" w14:paraId="4E736880" w14:textId="77777777" w:rsidTr="00FA5C38">
        <w:trPr>
          <w:trHeight w:val="354"/>
        </w:trPr>
        <w:tc>
          <w:tcPr>
            <w:tcW w:w="10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D45F" w14:textId="77777777" w:rsidR="00FA5C38" w:rsidRPr="00FA5C38" w:rsidRDefault="00FA5C38" w:rsidP="00FA5C38">
            <w:pPr>
              <w:spacing w:after="0"/>
              <w:rPr>
                <w:b/>
                <w:bCs/>
                <w:color w:val="0000FF"/>
                <w:sz w:val="22"/>
                <w:szCs w:val="22"/>
              </w:rPr>
            </w:pPr>
            <w:r w:rsidRPr="00FA5C38">
              <w:rPr>
                <w:b/>
                <w:bCs/>
                <w:color w:val="0000FF"/>
                <w:sz w:val="22"/>
                <w:szCs w:val="22"/>
              </w:rPr>
              <w:t>(TS 38.304)</w:t>
            </w:r>
          </w:p>
          <w:p w14:paraId="2ADB2B83" w14:textId="77777777" w:rsidR="00FA5C38" w:rsidRPr="00FA5C38" w:rsidRDefault="00FA5C38" w:rsidP="00FA5C38">
            <w:pPr>
              <w:autoSpaceDE w:val="0"/>
              <w:autoSpaceDN w:val="0"/>
              <w:spacing w:after="0"/>
              <w:rPr>
                <w:color w:val="0000FF"/>
                <w:sz w:val="22"/>
                <w:szCs w:val="22"/>
              </w:rPr>
            </w:pPr>
            <w:r w:rsidRPr="00FA5C38">
              <w:rPr>
                <w:color w:val="0000FF"/>
                <w:sz w:val="22"/>
                <w:szCs w:val="22"/>
              </w:rPr>
              <w:t>The time location of PEI-O for UE's PO is determined by a reference point and an offset from the reference point to the start of the first PDCCH monitoring occasion of this PEI-O:</w:t>
            </w:r>
          </w:p>
          <w:p w14:paraId="352102C1" w14:textId="77777777" w:rsidR="00FA5C38" w:rsidRPr="00FA5C38" w:rsidRDefault="00FA5C38" w:rsidP="00FA5C38">
            <w:pPr>
              <w:pStyle w:val="ListParagraph"/>
              <w:numPr>
                <w:ilvl w:val="0"/>
                <w:numId w:val="23"/>
              </w:numPr>
              <w:autoSpaceDE w:val="0"/>
              <w:autoSpaceDN w:val="0"/>
              <w:spacing w:after="0" w:line="240" w:lineRule="auto"/>
              <w:jc w:val="left"/>
              <w:rPr>
                <w:color w:val="0000FF"/>
                <w:sz w:val="22"/>
                <w:szCs w:val="22"/>
              </w:rPr>
            </w:pPr>
            <w:r w:rsidRPr="00FA5C38">
              <w:rPr>
                <w:color w:val="0000FF"/>
                <w:sz w:val="22"/>
                <w:szCs w:val="22"/>
              </w:rPr>
              <w:t xml:space="preserve">The reference point is the start of a reference frame determined by a frame-level offset from the start of the first PF of the PF(s) associated with the PEI-O, provided by </w:t>
            </w:r>
            <w:r w:rsidRPr="00FA5C38">
              <w:rPr>
                <w:i/>
                <w:iCs/>
                <w:color w:val="0000FF"/>
                <w:sz w:val="22"/>
                <w:szCs w:val="22"/>
              </w:rPr>
              <w:t>PEI-</w:t>
            </w:r>
            <w:proofErr w:type="spellStart"/>
            <w:r w:rsidRPr="00FA5C38">
              <w:rPr>
                <w:i/>
                <w:iCs/>
                <w:color w:val="0000FF"/>
                <w:sz w:val="22"/>
                <w:szCs w:val="22"/>
              </w:rPr>
              <w:t>F_offset</w:t>
            </w:r>
            <w:proofErr w:type="spellEnd"/>
            <w:r w:rsidRPr="00FA5C38">
              <w:rPr>
                <w:i/>
                <w:iCs/>
                <w:color w:val="0000FF"/>
                <w:sz w:val="22"/>
                <w:szCs w:val="22"/>
              </w:rPr>
              <w:t xml:space="preserve"> </w:t>
            </w:r>
            <w:r w:rsidRPr="00FA5C38">
              <w:rPr>
                <w:color w:val="0000FF"/>
                <w:sz w:val="22"/>
                <w:szCs w:val="22"/>
              </w:rPr>
              <w:t>in SIB1;</w:t>
            </w:r>
          </w:p>
        </w:tc>
      </w:tr>
    </w:tbl>
    <w:p w14:paraId="3C7CCDCB" w14:textId="77777777" w:rsidR="00FA5C38" w:rsidRPr="00FA5C38" w:rsidRDefault="00FA5C38" w:rsidP="00FA5C38">
      <w:pPr>
        <w:spacing w:after="0"/>
        <w:rPr>
          <w:rFonts w:ascii="Calibri" w:eastAsiaTheme="minorEastAsia" w:hAnsi="Calibri" w:cs="Calibri"/>
          <w:color w:val="0000FF"/>
          <w:sz w:val="20"/>
          <w:szCs w:val="20"/>
        </w:rPr>
      </w:pPr>
    </w:p>
    <w:p w14:paraId="1AEFAFAD" w14:textId="77777777" w:rsidR="00FA5C38" w:rsidRPr="00FA5C38" w:rsidRDefault="00FA5C38" w:rsidP="00FA5C38">
      <w:pPr>
        <w:spacing w:after="0"/>
        <w:rPr>
          <w:b/>
          <w:bCs/>
          <w:color w:val="0000FF"/>
          <w:sz w:val="22"/>
          <w:szCs w:val="22"/>
          <w:lang w:eastAsia="zh-CN"/>
        </w:rPr>
      </w:pPr>
      <w:r w:rsidRPr="00B76D87">
        <w:rPr>
          <w:b/>
          <w:bCs/>
          <w:color w:val="0000FF"/>
          <w:sz w:val="22"/>
          <w:szCs w:val="22"/>
          <w:highlight w:val="cyan"/>
          <w:u w:val="single"/>
          <w:lang w:eastAsia="zh-CN"/>
        </w:rPr>
        <w:t>Proposal 2.4.-2</w:t>
      </w:r>
      <w:r w:rsidRPr="00FA5C38">
        <w:rPr>
          <w:b/>
          <w:bCs/>
          <w:color w:val="0000FF"/>
          <w:sz w:val="22"/>
          <w:szCs w:val="22"/>
          <w:lang w:eastAsia="zh-CN"/>
        </w:rPr>
        <w:t xml:space="preserve"> </w:t>
      </w:r>
      <w:r w:rsidRPr="00FA5C38">
        <w:rPr>
          <w:b/>
          <w:bCs/>
          <w:color w:val="0000FF"/>
          <w:sz w:val="22"/>
          <w:szCs w:val="22"/>
        </w:rPr>
        <w:t>(posted @ 4 AM 5/17 UTC):</w:t>
      </w:r>
    </w:p>
    <w:p w14:paraId="78334BE6" w14:textId="77777777" w:rsidR="00FA5C38" w:rsidRPr="00FA5C38" w:rsidRDefault="00FA5C38" w:rsidP="00FA5C38">
      <w:pPr>
        <w:spacing w:after="0"/>
        <w:rPr>
          <w:b/>
          <w:bCs/>
          <w:color w:val="0000FF"/>
          <w:sz w:val="22"/>
          <w:szCs w:val="22"/>
          <w:lang w:eastAsia="zh-CN"/>
        </w:rPr>
      </w:pPr>
      <w:r w:rsidRPr="00FA5C38">
        <w:rPr>
          <w:b/>
          <w:bCs/>
          <w:color w:val="0000FF"/>
          <w:sz w:val="22"/>
          <w:szCs w:val="22"/>
          <w:lang w:eastAsia="zh-CN"/>
        </w:rPr>
        <w:t>Adopt the following TP in TS 38.213.</w:t>
      </w:r>
    </w:p>
    <w:tbl>
      <w:tblPr>
        <w:tblW w:w="5000" w:type="pct"/>
        <w:tblCellMar>
          <w:left w:w="0" w:type="dxa"/>
          <w:right w:w="0" w:type="dxa"/>
        </w:tblCellMar>
        <w:tblLook w:val="04A0" w:firstRow="1" w:lastRow="0" w:firstColumn="1" w:lastColumn="0" w:noHBand="0" w:noVBand="1"/>
      </w:tblPr>
      <w:tblGrid>
        <w:gridCol w:w="10447"/>
      </w:tblGrid>
      <w:tr w:rsidR="00FA5C38" w14:paraId="383FFC46" w14:textId="77777777" w:rsidTr="00FA5C38">
        <w:trPr>
          <w:trHeight w:val="547"/>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F39E67" w14:textId="77777777" w:rsidR="00FA5C38" w:rsidRDefault="00FA5C38" w:rsidP="00FA5C38">
            <w:pPr>
              <w:spacing w:after="0"/>
              <w:textAlignment w:val="baseline"/>
              <w:rPr>
                <w:rFonts w:ascii="Calibri" w:hAnsi="Calibri" w:cs="Calibri"/>
                <w:sz w:val="20"/>
                <w:szCs w:val="20"/>
              </w:rPr>
            </w:pPr>
            <w:r>
              <w:rPr>
                <w:sz w:val="20"/>
                <w:szCs w:val="20"/>
              </w:rPr>
              <w:t>============================= start of TP==========================================</w:t>
            </w:r>
          </w:p>
          <w:p w14:paraId="3710CC54" w14:textId="77777777" w:rsidR="00FA5C38" w:rsidRDefault="00FA5C38" w:rsidP="00FA5C38">
            <w:pPr>
              <w:keepNext/>
              <w:spacing w:after="0"/>
              <w:ind w:left="1134" w:hanging="1134"/>
              <w:rPr>
                <w:rFonts w:ascii="Arial" w:hAnsi="Arial" w:cs="Arial"/>
                <w:lang w:val="en-US" w:eastAsia="zh-TW"/>
              </w:rPr>
            </w:pPr>
            <w:r>
              <w:rPr>
                <w:rFonts w:ascii="Arial" w:hAnsi="Arial" w:cs="Arial"/>
              </w:rPr>
              <w:t>10.4A       PDCCH monitoring for early indication of paging</w:t>
            </w:r>
          </w:p>
          <w:p w14:paraId="1A7B9679" w14:textId="77777777" w:rsidR="00FA5C38" w:rsidRPr="00FA5C38" w:rsidRDefault="00FA5C38" w:rsidP="00FA5C38">
            <w:pPr>
              <w:spacing w:after="0"/>
              <w:rPr>
                <w:sz w:val="20"/>
                <w:szCs w:val="20"/>
                <w:lang w:eastAsia="zh-CN"/>
              </w:rPr>
            </w:pPr>
            <w:r w:rsidRPr="00FA5C38">
              <w:rPr>
                <w:sz w:val="22"/>
                <w:szCs w:val="22"/>
                <w:lang w:eastAsia="zh-CN"/>
              </w:rPr>
              <w:t xml:space="preserve">A UE </w:t>
            </w:r>
            <w:r w:rsidRPr="00FA5C38">
              <w:rPr>
                <w:sz w:val="22"/>
                <w:szCs w:val="22"/>
              </w:rPr>
              <w:t>can be provided the following for detection of a DCI format 2_7 in RRC_IDLE state or in RRC_INACTIVE state [</w:t>
            </w:r>
            <w:r w:rsidRPr="00FA5C38">
              <w:rPr>
                <w:sz w:val="22"/>
                <w:szCs w:val="22"/>
                <w:lang w:eastAsia="ja-JP"/>
              </w:rPr>
              <w:t>12, TS 38.331]</w:t>
            </w:r>
          </w:p>
          <w:p w14:paraId="12485F46"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search space set, by </w:t>
            </w:r>
            <w:proofErr w:type="spellStart"/>
            <w:r>
              <w:rPr>
                <w:i/>
                <w:iCs/>
                <w:sz w:val="22"/>
                <w:szCs w:val="22"/>
                <w:lang w:eastAsia="zh-CN"/>
              </w:rPr>
              <w:t>peiSearchSpace</w:t>
            </w:r>
            <w:proofErr w:type="spellEnd"/>
            <w:r>
              <w:rPr>
                <w:sz w:val="22"/>
                <w:szCs w:val="22"/>
                <w:lang w:eastAsia="zh-CN"/>
              </w:rPr>
              <w:t>,</w:t>
            </w:r>
            <w:r>
              <w:rPr>
                <w:sz w:val="22"/>
                <w:szCs w:val="22"/>
              </w:rPr>
              <w:t xml:space="preserve"> to monitor PDCCH for detection of DCI format 2_7 </w:t>
            </w:r>
            <w:r>
              <w:rPr>
                <w:sz w:val="22"/>
                <w:szCs w:val="22"/>
                <w:lang w:eastAsia="zh-CN"/>
              </w:rPr>
              <w:t>according to a Type2A-PDCCH CSS set as described in clause 10.1</w:t>
            </w:r>
          </w:p>
          <w:p w14:paraId="7D7BC68F"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number of frames, by </w:t>
            </w:r>
            <w:r>
              <w:rPr>
                <w:i/>
                <w:iCs/>
                <w:sz w:val="22"/>
                <w:szCs w:val="22"/>
              </w:rPr>
              <w:t>PEI-</w:t>
            </w:r>
            <w:proofErr w:type="spellStart"/>
            <w:r>
              <w:rPr>
                <w:i/>
                <w:iCs/>
                <w:sz w:val="22"/>
                <w:szCs w:val="22"/>
              </w:rPr>
              <w:t>F_offset</w:t>
            </w:r>
            <w:proofErr w:type="spellEnd"/>
            <w:r>
              <w:rPr>
                <w:sz w:val="22"/>
                <w:szCs w:val="22"/>
              </w:rPr>
              <w:t xml:space="preserve">, from </w:t>
            </w:r>
            <w:r>
              <w:rPr>
                <w:color w:val="FF0000"/>
                <w:sz w:val="22"/>
                <w:szCs w:val="22"/>
                <w:lang w:eastAsia="zh-CN"/>
              </w:rPr>
              <w:t>the start of a frame to</w:t>
            </w:r>
            <w:r>
              <w:rPr>
                <w:sz w:val="22"/>
                <w:szCs w:val="22"/>
                <w:lang w:eastAsia="zh-CN"/>
              </w:rPr>
              <w:t xml:space="preserve"> </w:t>
            </w:r>
            <w:r>
              <w:rPr>
                <w:sz w:val="22"/>
                <w:szCs w:val="22"/>
              </w:rPr>
              <w:t xml:space="preserve">the start of a first paging frame of paging frames associated with a number of PDCCH monitoring occasions for DCI format 2_7 [17, TS 38.304] </w:t>
            </w:r>
            <w:r>
              <w:rPr>
                <w:strike/>
                <w:color w:val="FF0000"/>
                <w:sz w:val="22"/>
                <w:szCs w:val="22"/>
              </w:rPr>
              <w:t xml:space="preserve">to the start of a frame </w:t>
            </w:r>
          </w:p>
          <w:p w14:paraId="107D5CC1"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number of symbols, by </w:t>
            </w:r>
            <w:proofErr w:type="spellStart"/>
            <w:r>
              <w:rPr>
                <w:i/>
                <w:iCs/>
                <w:sz w:val="22"/>
                <w:szCs w:val="22"/>
              </w:rPr>
              <w:t>firstPDCCH</w:t>
            </w:r>
            <w:proofErr w:type="spellEnd"/>
            <w:r>
              <w:rPr>
                <w:i/>
                <w:iCs/>
                <w:sz w:val="22"/>
                <w:szCs w:val="22"/>
              </w:rPr>
              <w:t>-</w:t>
            </w:r>
            <w:proofErr w:type="spellStart"/>
            <w:r>
              <w:rPr>
                <w:i/>
                <w:iCs/>
                <w:sz w:val="22"/>
                <w:szCs w:val="22"/>
              </w:rPr>
              <w:t>MonitoringOccasionOfPEI</w:t>
            </w:r>
            <w:proofErr w:type="spellEnd"/>
            <w:r>
              <w:rPr>
                <w:i/>
                <w:iCs/>
                <w:sz w:val="22"/>
                <w:szCs w:val="22"/>
              </w:rPr>
              <w:t>-O</w:t>
            </w:r>
            <w:r>
              <w:rPr>
                <w:sz w:val="22"/>
                <w:szCs w:val="22"/>
              </w:rPr>
              <w:t>, from the start of the frame to the start of the first PDCCH monitoring occasion for DCI format 2_7</w:t>
            </w:r>
          </w:p>
          <w:p w14:paraId="345C14E2"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size, by </w:t>
            </w:r>
            <w:r>
              <w:rPr>
                <w:i/>
                <w:iCs/>
                <w:sz w:val="22"/>
                <w:szCs w:val="22"/>
              </w:rPr>
              <w:t>payloadSizeDCI_format2_7</w:t>
            </w:r>
          </w:p>
          <w:p w14:paraId="4B99E17E" w14:textId="77777777" w:rsidR="00FA5C38" w:rsidRDefault="00FA5C38" w:rsidP="00FA5C38">
            <w:pPr>
              <w:pStyle w:val="B1"/>
              <w:numPr>
                <w:ilvl w:val="0"/>
                <w:numId w:val="24"/>
              </w:numPr>
              <w:spacing w:after="0" w:line="252" w:lineRule="auto"/>
              <w:rPr>
                <w:i/>
                <w:iCs/>
                <w:sz w:val="22"/>
                <w:szCs w:val="22"/>
                <w:lang w:eastAsia="zh-CN"/>
              </w:rPr>
            </w:pPr>
            <w:r>
              <w:rPr>
                <w:sz w:val="22"/>
                <w:szCs w:val="22"/>
              </w:rPr>
              <w:lastRenderedPageBreak/>
              <w:t xml:space="preserve">a number of subgroups per paging occasion, </w:t>
            </w:r>
            <m:oMath>
              <m:sSubSup>
                <m:sSubSupPr>
                  <m:ctrlPr>
                    <w:rPr>
                      <w:rFonts w:ascii="Cambria Math" w:eastAsiaTheme="minorEastAsia"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SG</m:t>
                  </m:r>
                </m:sub>
                <m:sup>
                  <m:r>
                    <m:rPr>
                      <m:sty m:val="p"/>
                    </m:rPr>
                    <w:rPr>
                      <w:rFonts w:ascii="Cambria Math" w:hAnsi="Cambria Math"/>
                      <w:sz w:val="22"/>
                      <w:szCs w:val="22"/>
                    </w:rPr>
                    <m:t>PO</m:t>
                  </m:r>
                </m:sup>
              </m:sSubSup>
            </m:oMath>
            <w:r>
              <w:rPr>
                <w:sz w:val="22"/>
                <w:szCs w:val="22"/>
              </w:rPr>
              <w:t xml:space="preserve">, by </w:t>
            </w:r>
            <w:proofErr w:type="spellStart"/>
            <w:r>
              <w:rPr>
                <w:i/>
                <w:iCs/>
                <w:sz w:val="22"/>
                <w:szCs w:val="22"/>
              </w:rPr>
              <w:t>subgroupsNumPerPO</w:t>
            </w:r>
            <w:proofErr w:type="spellEnd"/>
          </w:p>
          <w:p w14:paraId="696C6BDF"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number of paging occasions associated with the number of PDCCH monitoring occasions for DCI format 2_7, </w:t>
            </w:r>
            <m:oMath>
              <m:sSubSup>
                <m:sSubSupPr>
                  <m:ctrlPr>
                    <w:rPr>
                      <w:rFonts w:ascii="Cambria Math" w:eastAsiaTheme="minorEastAsia"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PO</m:t>
                  </m:r>
                </m:sub>
                <m:sup>
                  <m:r>
                    <m:rPr>
                      <m:sty m:val="p"/>
                    </m:rPr>
                    <w:rPr>
                      <w:rFonts w:ascii="Cambria Math" w:hAnsi="Cambria Math"/>
                      <w:sz w:val="22"/>
                      <w:szCs w:val="22"/>
                    </w:rPr>
                    <m:t>PEI</m:t>
                  </m:r>
                </m:sup>
              </m:sSubSup>
            </m:oMath>
            <w:r>
              <w:rPr>
                <w:sz w:val="22"/>
                <w:szCs w:val="22"/>
              </w:rPr>
              <w:t xml:space="preserve">, by </w:t>
            </w:r>
            <w:proofErr w:type="spellStart"/>
            <w:r>
              <w:rPr>
                <w:i/>
                <w:iCs/>
                <w:sz w:val="22"/>
                <w:szCs w:val="22"/>
              </w:rPr>
              <w:t>PONumPerPEI</w:t>
            </w:r>
            <w:proofErr w:type="spellEnd"/>
          </w:p>
          <w:p w14:paraId="7F7346B0" w14:textId="77777777" w:rsidR="00FA5C38" w:rsidRDefault="00FA5C38" w:rsidP="00FA5C38">
            <w:pPr>
              <w:keepNext/>
              <w:spacing w:after="0"/>
              <w:ind w:left="1134" w:hanging="1134"/>
              <w:jc w:val="center"/>
              <w:rPr>
                <w:sz w:val="20"/>
                <w:szCs w:val="20"/>
              </w:rPr>
            </w:pPr>
            <w:r>
              <w:rPr>
                <w:sz w:val="20"/>
                <w:szCs w:val="20"/>
              </w:rPr>
              <w:t>&lt;Unchanged text omitted&gt;</w:t>
            </w:r>
          </w:p>
          <w:p w14:paraId="046BD7BC" w14:textId="77777777" w:rsidR="00FA5C38" w:rsidRDefault="00FA5C38" w:rsidP="00FA5C38">
            <w:pPr>
              <w:spacing w:after="0"/>
              <w:rPr>
                <w:b/>
                <w:bCs/>
                <w:i/>
                <w:iCs/>
                <w:sz w:val="20"/>
                <w:szCs w:val="20"/>
                <w:lang w:eastAsia="zh-CN"/>
              </w:rPr>
            </w:pPr>
            <w:r>
              <w:rPr>
                <w:sz w:val="20"/>
                <w:szCs w:val="20"/>
              </w:rPr>
              <w:t>============================= end of TP==========================================</w:t>
            </w:r>
          </w:p>
        </w:tc>
      </w:tr>
    </w:tbl>
    <w:p w14:paraId="09BDCD05" w14:textId="77777777" w:rsidR="00FA5C38" w:rsidRDefault="00FA5C38" w:rsidP="00FA5C38">
      <w:pPr>
        <w:spacing w:after="0"/>
        <w:rPr>
          <w:rFonts w:eastAsiaTheme="minorEastAsia"/>
          <w:sz w:val="22"/>
          <w:szCs w:val="22"/>
        </w:rPr>
      </w:pPr>
    </w:p>
    <w:p w14:paraId="67C7B7B8" w14:textId="348225D1" w:rsidR="006D3949" w:rsidRDefault="00CD520E" w:rsidP="00FA5C38">
      <w:pPr>
        <w:spacing w:after="0"/>
        <w:rPr>
          <w:sz w:val="22"/>
          <w:szCs w:val="22"/>
        </w:rPr>
      </w:pPr>
      <w:r w:rsidRPr="00CD520E">
        <w:rPr>
          <w:color w:val="0000FF"/>
          <w:sz w:val="22"/>
          <w:szCs w:val="22"/>
        </w:rPr>
        <w:t>This proposal is finally approved by session chair (Xiaodong) on 5/18.</w:t>
      </w:r>
    </w:p>
    <w:p w14:paraId="2BA94A5F" w14:textId="77777777" w:rsidR="00FA5C38" w:rsidRDefault="00FA5C38" w:rsidP="00FA5C38">
      <w:pPr>
        <w:spacing w:after="0"/>
        <w:rPr>
          <w:sz w:val="22"/>
          <w:szCs w:val="22"/>
        </w:rPr>
      </w:pPr>
    </w:p>
    <w:p w14:paraId="73E0092C" w14:textId="7FF18AEE" w:rsidR="006D3949" w:rsidRDefault="006D3949">
      <w:pPr>
        <w:spacing w:after="0"/>
        <w:rPr>
          <w:sz w:val="22"/>
          <w:szCs w:val="22"/>
        </w:rPr>
      </w:pPr>
    </w:p>
    <w:p w14:paraId="706BBBA7" w14:textId="77777777" w:rsidR="00CD520E" w:rsidRDefault="00CD520E">
      <w:pPr>
        <w:spacing w:after="0"/>
        <w:rPr>
          <w:sz w:val="22"/>
          <w:szCs w:val="22"/>
        </w:rPr>
      </w:pPr>
    </w:p>
    <w:p w14:paraId="74CCDC6F" w14:textId="77777777" w:rsidR="006D3949" w:rsidRDefault="008D37EB">
      <w:pPr>
        <w:spacing w:after="0"/>
        <w:rPr>
          <w:sz w:val="22"/>
          <w:szCs w:val="22"/>
        </w:rPr>
      </w:pPr>
      <w:r>
        <w:rPr>
          <w:sz w:val="22"/>
          <w:szCs w:val="22"/>
        </w:rPr>
        <w:t xml:space="preserve">For Proposal 2.4-3, it is based on the following reason from </w:t>
      </w:r>
      <w:r>
        <w:rPr>
          <w:sz w:val="22"/>
          <w:szCs w:val="22"/>
        </w:rPr>
        <w:fldChar w:fldCharType="begin"/>
      </w:r>
      <w:r>
        <w:rPr>
          <w:sz w:val="22"/>
          <w:szCs w:val="22"/>
        </w:rPr>
        <w:instrText xml:space="preserve"> REF _Ref102949726 \n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D3949" w14:paraId="720D6499" w14:textId="77777777">
        <w:tc>
          <w:tcPr>
            <w:tcW w:w="10457" w:type="dxa"/>
          </w:tcPr>
          <w:p w14:paraId="72318D7A" w14:textId="77777777" w:rsidR="006D3949" w:rsidRDefault="008D37EB">
            <w:pPr>
              <w:spacing w:after="0"/>
              <w:rPr>
                <w:rFonts w:eastAsiaTheme="minorEastAsia"/>
                <w:sz w:val="20"/>
                <w:szCs w:val="20"/>
                <w:lang w:eastAsia="zh-CN"/>
              </w:rPr>
            </w:pPr>
            <w:r>
              <w:rPr>
                <w:rFonts w:eastAsiaTheme="minorEastAsia" w:hint="eastAsia"/>
                <w:sz w:val="20"/>
                <w:szCs w:val="20"/>
                <w:lang w:eastAsia="zh-CN"/>
              </w:rPr>
              <w:t xml:space="preserve">For a UE supporting </w:t>
            </w:r>
            <w:proofErr w:type="spellStart"/>
            <w:r>
              <w:rPr>
                <w:rFonts w:eastAsiaTheme="minorEastAsia" w:hint="eastAsia"/>
                <w:sz w:val="20"/>
                <w:szCs w:val="20"/>
                <w:lang w:eastAsia="zh-CN"/>
              </w:rPr>
              <w:t>sidelink</w:t>
            </w:r>
            <w:proofErr w:type="spellEnd"/>
            <w:r>
              <w:rPr>
                <w:rFonts w:eastAsiaTheme="minorEastAsia" w:hint="eastAsia"/>
                <w:sz w:val="20"/>
                <w:szCs w:val="20"/>
                <w:lang w:eastAsia="zh-CN"/>
              </w:rPr>
              <w:t>, the UE does not expect to detect different DCIs for scheduling respective PDSCH and PSSCH in a same PDCCH monitoring occasion. Following the same principle, the UE also does not expect to detect PDCCH-based PEI in the PDCCH monitoring occasion for PSSCH scheduling.</w:t>
            </w:r>
          </w:p>
        </w:tc>
      </w:tr>
    </w:tbl>
    <w:p w14:paraId="06D9355A" w14:textId="77777777" w:rsidR="006D3949" w:rsidRDefault="006D3949">
      <w:pPr>
        <w:spacing w:after="0"/>
        <w:rPr>
          <w:rFonts w:eastAsia="SimSun"/>
          <w:b/>
          <w:iCs/>
          <w:sz w:val="22"/>
          <w:szCs w:val="22"/>
          <w:u w:val="single"/>
          <w:lang w:eastAsia="zh-CN"/>
        </w:rPr>
      </w:pPr>
    </w:p>
    <w:p w14:paraId="55E0633C" w14:textId="77777777" w:rsidR="006D3949" w:rsidRDefault="008D37EB">
      <w:pPr>
        <w:spacing w:after="0"/>
        <w:rPr>
          <w:rFonts w:eastAsiaTheme="minorEastAsia"/>
          <w:b/>
          <w:iCs/>
          <w:sz w:val="22"/>
          <w:szCs w:val="22"/>
          <w:lang w:val="en-US" w:eastAsia="zh-CN"/>
        </w:rPr>
      </w:pPr>
      <w:r>
        <w:rPr>
          <w:rFonts w:eastAsia="SimSun"/>
          <w:b/>
          <w:iCs/>
          <w:sz w:val="22"/>
          <w:szCs w:val="22"/>
          <w:highlight w:val="lightGray"/>
          <w:u w:val="single"/>
          <w:lang w:eastAsia="zh-CN"/>
        </w:rPr>
        <w:t>P</w:t>
      </w:r>
      <w:r>
        <w:rPr>
          <w:rFonts w:eastAsia="SimSun" w:hint="eastAsia"/>
          <w:b/>
          <w:iCs/>
          <w:sz w:val="22"/>
          <w:szCs w:val="22"/>
          <w:highlight w:val="lightGray"/>
          <w:u w:val="single"/>
          <w:lang w:eastAsia="zh-CN"/>
        </w:rPr>
        <w:t>roposal 2</w:t>
      </w:r>
      <w:r>
        <w:rPr>
          <w:rFonts w:eastAsia="SimSun"/>
          <w:b/>
          <w:iCs/>
          <w:sz w:val="22"/>
          <w:szCs w:val="22"/>
          <w:highlight w:val="lightGray"/>
          <w:u w:val="single"/>
          <w:lang w:eastAsia="zh-CN"/>
        </w:rPr>
        <w:t>.4-3</w:t>
      </w:r>
      <w:r>
        <w:rPr>
          <w:rFonts w:eastAsia="SimSun" w:hint="eastAsia"/>
          <w:b/>
          <w:iCs/>
          <w:sz w:val="22"/>
          <w:szCs w:val="22"/>
          <w:lang w:eastAsia="zh-CN"/>
        </w:rPr>
        <w:t xml:space="preserve">: Adopt the following </w:t>
      </w:r>
      <w:r>
        <w:rPr>
          <w:rFonts w:eastAsiaTheme="minorEastAsia" w:hint="eastAsia"/>
          <w:b/>
          <w:iCs/>
          <w:sz w:val="22"/>
          <w:szCs w:val="22"/>
          <w:lang w:eastAsia="zh-CN"/>
        </w:rPr>
        <w:t>TP</w:t>
      </w:r>
      <w:r>
        <w:rPr>
          <w:rFonts w:eastAsiaTheme="minorEastAsia" w:hint="eastAsia"/>
          <w:b/>
          <w:iCs/>
          <w:sz w:val="22"/>
          <w:szCs w:val="22"/>
          <w:lang w:val="en-US" w:eastAsia="zh-CN"/>
        </w:rPr>
        <w:t xml:space="preserve"> in TS 38.213.</w:t>
      </w:r>
    </w:p>
    <w:p w14:paraId="1C4BCEB7" w14:textId="77777777" w:rsidR="006D3949" w:rsidRDefault="006D3949">
      <w:pPr>
        <w:spacing w:after="0"/>
        <w:rPr>
          <w:rFonts w:eastAsiaTheme="minorEastAsia"/>
          <w:iCs/>
          <w:sz w:val="22"/>
          <w:szCs w:val="22"/>
          <w:lang w:val="en-US" w:eastAsia="zh-CN"/>
        </w:rPr>
      </w:pPr>
    </w:p>
    <w:tbl>
      <w:tblPr>
        <w:tblStyle w:val="TableGrid"/>
        <w:tblW w:w="0" w:type="auto"/>
        <w:tblLook w:val="04A0" w:firstRow="1" w:lastRow="0" w:firstColumn="1" w:lastColumn="0" w:noHBand="0" w:noVBand="1"/>
      </w:tblPr>
      <w:tblGrid>
        <w:gridCol w:w="9855"/>
      </w:tblGrid>
      <w:tr w:rsidR="006D3949" w14:paraId="487C1AB3" w14:textId="77777777">
        <w:tc>
          <w:tcPr>
            <w:tcW w:w="9855" w:type="dxa"/>
          </w:tcPr>
          <w:p w14:paraId="2345F4C2"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4DCB8BBF"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14BCECFD"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EDC6E24" w14:textId="77777777" w:rsidR="006D3949" w:rsidRDefault="008D37EB">
            <w:pPr>
              <w:spacing w:after="0"/>
              <w:rPr>
                <w:sz w:val="20"/>
                <w:szCs w:val="20"/>
                <w:lang w:val="en-US"/>
              </w:rPr>
            </w:pPr>
            <w:r>
              <w:rPr>
                <w:sz w:val="20"/>
                <w:szCs w:val="20"/>
                <w:lang w:val="en-US"/>
              </w:rPr>
              <w:t xml:space="preserve">A UE does not expect to detect, in a same PDCCH monitoring occasion, a DCI format with CRC scrambled by a SI-RNTI, RA-RNTI, </w:t>
            </w:r>
            <w:proofErr w:type="spellStart"/>
            <w:r>
              <w:rPr>
                <w:sz w:val="20"/>
                <w:szCs w:val="20"/>
                <w:lang w:val="en-US"/>
              </w:rPr>
              <w:t>MsgB</w:t>
            </w:r>
            <w:proofErr w:type="spellEnd"/>
            <w:r>
              <w:rPr>
                <w:sz w:val="20"/>
                <w:szCs w:val="20"/>
                <w:lang w:val="en-US"/>
              </w:rPr>
              <w:t xml:space="preserve">-RNTI,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597A38D0"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0E26651"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5C1926BC" w14:textId="77777777" w:rsidR="006D3949" w:rsidRDefault="006D3949">
      <w:pPr>
        <w:spacing w:after="0"/>
        <w:rPr>
          <w:sz w:val="20"/>
          <w:szCs w:val="20"/>
        </w:rPr>
      </w:pPr>
    </w:p>
    <w:p w14:paraId="4BEFCEBE" w14:textId="77777777" w:rsidR="006D3949" w:rsidRDefault="008D37EB">
      <w:pPr>
        <w:spacing w:after="0"/>
        <w:jc w:val="center"/>
        <w:rPr>
          <w:b/>
          <w:bCs/>
          <w:sz w:val="22"/>
          <w:szCs w:val="22"/>
        </w:rPr>
      </w:pPr>
      <w:bookmarkStart w:id="38" w:name="_Ref102950230"/>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7</w:t>
      </w:r>
      <w:r>
        <w:rPr>
          <w:b/>
          <w:bCs/>
          <w:sz w:val="22"/>
          <w:szCs w:val="22"/>
          <w:highlight w:val="lightGray"/>
        </w:rPr>
        <w:fldChar w:fldCharType="end"/>
      </w:r>
      <w:bookmarkEnd w:id="38"/>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2.4-3</w:t>
      </w:r>
    </w:p>
    <w:tbl>
      <w:tblPr>
        <w:tblStyle w:val="TableGrid"/>
        <w:tblW w:w="0" w:type="auto"/>
        <w:tblLook w:val="04A0" w:firstRow="1" w:lastRow="0" w:firstColumn="1" w:lastColumn="0" w:noHBand="0" w:noVBand="1"/>
      </w:tblPr>
      <w:tblGrid>
        <w:gridCol w:w="1271"/>
        <w:gridCol w:w="9186"/>
      </w:tblGrid>
      <w:tr w:rsidR="006D3949" w14:paraId="3EFA29AF" w14:textId="77777777">
        <w:tc>
          <w:tcPr>
            <w:tcW w:w="1271" w:type="dxa"/>
          </w:tcPr>
          <w:p w14:paraId="49DB1DB3" w14:textId="77777777" w:rsidR="006D3949" w:rsidRDefault="008D37EB">
            <w:pPr>
              <w:spacing w:after="0"/>
              <w:jc w:val="center"/>
              <w:rPr>
                <w:sz w:val="20"/>
                <w:szCs w:val="20"/>
              </w:rPr>
            </w:pPr>
            <w:r>
              <w:rPr>
                <w:sz w:val="20"/>
                <w:szCs w:val="20"/>
              </w:rPr>
              <w:t>Company name</w:t>
            </w:r>
          </w:p>
        </w:tc>
        <w:tc>
          <w:tcPr>
            <w:tcW w:w="9186" w:type="dxa"/>
          </w:tcPr>
          <w:p w14:paraId="760F2B39" w14:textId="77777777" w:rsidR="006D3949" w:rsidRDefault="008D37EB">
            <w:pPr>
              <w:spacing w:after="0"/>
              <w:jc w:val="center"/>
              <w:rPr>
                <w:sz w:val="20"/>
                <w:szCs w:val="20"/>
              </w:rPr>
            </w:pPr>
            <w:r>
              <w:rPr>
                <w:sz w:val="20"/>
                <w:szCs w:val="20"/>
              </w:rPr>
              <w:t>Company view(s)/suggested revision(s), if available</w:t>
            </w:r>
          </w:p>
        </w:tc>
      </w:tr>
      <w:tr w:rsidR="006D3949" w14:paraId="6EF4248A" w14:textId="77777777">
        <w:tc>
          <w:tcPr>
            <w:tcW w:w="1271" w:type="dxa"/>
          </w:tcPr>
          <w:p w14:paraId="1E1E01B5" w14:textId="77777777" w:rsidR="006D3949" w:rsidRDefault="008D37EB">
            <w:pPr>
              <w:spacing w:after="0"/>
              <w:rPr>
                <w:sz w:val="20"/>
                <w:szCs w:val="20"/>
              </w:rPr>
            </w:pPr>
            <w:r>
              <w:rPr>
                <w:sz w:val="20"/>
                <w:szCs w:val="20"/>
              </w:rPr>
              <w:t>CATT</w:t>
            </w:r>
          </w:p>
        </w:tc>
        <w:tc>
          <w:tcPr>
            <w:tcW w:w="9186" w:type="dxa"/>
          </w:tcPr>
          <w:p w14:paraId="00343C26" w14:textId="77777777" w:rsidR="006D3949" w:rsidRDefault="008D37EB">
            <w:pPr>
              <w:spacing w:after="0"/>
              <w:rPr>
                <w:sz w:val="20"/>
                <w:szCs w:val="20"/>
              </w:rPr>
            </w:pPr>
            <w:r>
              <w:rPr>
                <w:sz w:val="20"/>
                <w:szCs w:val="20"/>
              </w:rPr>
              <w:t xml:space="preserve">This is an essential correction since UE should not decode PEI-RNTI with SL-RNTI or SL-CS-RNTI in the same monitoring occasion similar to that of P-RNTI and other RNTIs.  </w:t>
            </w:r>
          </w:p>
        </w:tc>
      </w:tr>
      <w:tr w:rsidR="006D3949" w14:paraId="174516B5" w14:textId="77777777">
        <w:tc>
          <w:tcPr>
            <w:tcW w:w="1271" w:type="dxa"/>
          </w:tcPr>
          <w:p w14:paraId="272ABED1"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2DE72361"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20F844DE" w14:textId="77777777">
        <w:tc>
          <w:tcPr>
            <w:tcW w:w="1271" w:type="dxa"/>
          </w:tcPr>
          <w:p w14:paraId="5084E8C2"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5E22D80"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70810D52" w14:textId="77777777">
        <w:tc>
          <w:tcPr>
            <w:tcW w:w="1271" w:type="dxa"/>
          </w:tcPr>
          <w:p w14:paraId="6F76C96B" w14:textId="77777777" w:rsidR="006D3949" w:rsidRDefault="008D37EB">
            <w:pPr>
              <w:spacing w:after="0"/>
              <w:rPr>
                <w:sz w:val="20"/>
                <w:szCs w:val="20"/>
              </w:rPr>
            </w:pPr>
            <w:r>
              <w:rPr>
                <w:sz w:val="20"/>
                <w:szCs w:val="20"/>
              </w:rPr>
              <w:t>Apple</w:t>
            </w:r>
          </w:p>
        </w:tc>
        <w:tc>
          <w:tcPr>
            <w:tcW w:w="9186" w:type="dxa"/>
          </w:tcPr>
          <w:p w14:paraId="3B1A06BB" w14:textId="77777777" w:rsidR="006D3949" w:rsidRDefault="008D37EB">
            <w:pPr>
              <w:spacing w:after="0"/>
              <w:rPr>
                <w:sz w:val="20"/>
                <w:szCs w:val="20"/>
              </w:rPr>
            </w:pPr>
            <w:r>
              <w:rPr>
                <w:sz w:val="20"/>
                <w:szCs w:val="20"/>
              </w:rPr>
              <w:t>We are not sure if this is necessary, as a UE in connected state is not required to monitor PEI anyway. Adding PEI-RNTI here may imply that the UE may need to monitor PEI-RNTI when they are not in the same PDCCH monitoring occasion.</w:t>
            </w:r>
          </w:p>
        </w:tc>
      </w:tr>
      <w:tr w:rsidR="006D3949" w14:paraId="69DD4F40" w14:textId="77777777">
        <w:tc>
          <w:tcPr>
            <w:tcW w:w="1271" w:type="dxa"/>
          </w:tcPr>
          <w:p w14:paraId="21E8F761"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01670FFF"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TP.</w:t>
            </w:r>
          </w:p>
        </w:tc>
      </w:tr>
      <w:tr w:rsidR="006D3949" w14:paraId="12B78BDF" w14:textId="77777777">
        <w:tc>
          <w:tcPr>
            <w:tcW w:w="1271" w:type="dxa"/>
          </w:tcPr>
          <w:p w14:paraId="6A362B22" w14:textId="77777777" w:rsidR="006D3949" w:rsidRDefault="006D3949">
            <w:pPr>
              <w:spacing w:after="0"/>
              <w:rPr>
                <w:sz w:val="20"/>
                <w:szCs w:val="20"/>
              </w:rPr>
            </w:pPr>
          </w:p>
        </w:tc>
        <w:tc>
          <w:tcPr>
            <w:tcW w:w="9186" w:type="dxa"/>
          </w:tcPr>
          <w:p w14:paraId="3B219756" w14:textId="77777777" w:rsidR="006D3949" w:rsidRDefault="006D3949">
            <w:pPr>
              <w:spacing w:after="0"/>
              <w:rPr>
                <w:sz w:val="20"/>
                <w:szCs w:val="20"/>
              </w:rPr>
            </w:pPr>
          </w:p>
        </w:tc>
      </w:tr>
      <w:tr w:rsidR="006D3949" w14:paraId="131EC9B3" w14:textId="77777777">
        <w:tc>
          <w:tcPr>
            <w:tcW w:w="1271" w:type="dxa"/>
          </w:tcPr>
          <w:p w14:paraId="267DA462" w14:textId="77777777" w:rsidR="006D3949" w:rsidRDefault="008D37EB">
            <w:pPr>
              <w:spacing w:after="0"/>
              <w:rPr>
                <w:sz w:val="20"/>
                <w:szCs w:val="20"/>
              </w:rPr>
            </w:pPr>
            <w:r>
              <w:rPr>
                <w:sz w:val="20"/>
                <w:szCs w:val="20"/>
              </w:rPr>
              <w:t>Ericsson1</w:t>
            </w:r>
          </w:p>
        </w:tc>
        <w:tc>
          <w:tcPr>
            <w:tcW w:w="9186" w:type="dxa"/>
          </w:tcPr>
          <w:p w14:paraId="3D180A2F" w14:textId="77777777" w:rsidR="006D3949" w:rsidRDefault="008D37EB">
            <w:pPr>
              <w:spacing w:after="0"/>
              <w:rPr>
                <w:sz w:val="20"/>
                <w:szCs w:val="20"/>
              </w:rPr>
            </w:pPr>
            <w:r>
              <w:rPr>
                <w:sz w:val="20"/>
                <w:szCs w:val="20"/>
              </w:rPr>
              <w:t>Not sure if this is needed. This paragraph seems to be about “</w:t>
            </w:r>
            <w:r>
              <w:rPr>
                <w:i/>
                <w:iCs/>
                <w:sz w:val="20"/>
                <w:szCs w:val="20"/>
                <w:lang w:val="en-US"/>
              </w:rPr>
              <w:t>scheduling respective PDSCH reception and PSSCH transmission on a same serving cell.</w:t>
            </w:r>
            <w:r>
              <w:rPr>
                <w:sz w:val="20"/>
                <w:szCs w:val="20"/>
                <w:lang w:val="en-US"/>
              </w:rPr>
              <w:t xml:space="preserve">”. Since PEI-RNTI does not schedule PDSCH reception, it is unclear if PEI-RNTI needs to be added to this paragraph. </w:t>
            </w:r>
          </w:p>
          <w:p w14:paraId="5E4B8AF5" w14:textId="77777777" w:rsidR="006D3949" w:rsidRDefault="006D3949">
            <w:pPr>
              <w:spacing w:after="0"/>
              <w:rPr>
                <w:sz w:val="20"/>
                <w:szCs w:val="20"/>
              </w:rPr>
            </w:pPr>
          </w:p>
        </w:tc>
      </w:tr>
      <w:tr w:rsidR="006D3949" w14:paraId="44C3DD70" w14:textId="77777777">
        <w:tc>
          <w:tcPr>
            <w:tcW w:w="1271" w:type="dxa"/>
          </w:tcPr>
          <w:p w14:paraId="1F2C92B3"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186" w:type="dxa"/>
          </w:tcPr>
          <w:p w14:paraId="0C049920"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We tend to agree with Ericsson that this paragraph is to deal with the scheduling collision. It seems other RNTIs, including SFI-RNTI, PS-RNTI, etc., are not included in the text, either. </w:t>
            </w:r>
          </w:p>
          <w:p w14:paraId="277307AA" w14:textId="77777777" w:rsidR="006D3949" w:rsidRDefault="008D37EB">
            <w:pPr>
              <w:spacing w:after="0"/>
              <w:rPr>
                <w:rFonts w:eastAsia="SimSun"/>
                <w:sz w:val="20"/>
                <w:szCs w:val="20"/>
                <w:lang w:val="en-US" w:eastAsia="zh-CN"/>
              </w:rPr>
            </w:pPr>
            <w:r>
              <w:rPr>
                <w:rFonts w:eastAsia="SimSun" w:hint="eastAsia"/>
                <w:sz w:val="20"/>
                <w:szCs w:val="20"/>
                <w:lang w:val="en-US" w:eastAsia="zh-CN"/>
              </w:rPr>
              <w:t>And UE doesn</w:t>
            </w:r>
            <w:r>
              <w:rPr>
                <w:rFonts w:eastAsia="SimSun"/>
                <w:sz w:val="20"/>
                <w:szCs w:val="20"/>
                <w:lang w:val="en-US" w:eastAsia="zh-CN"/>
              </w:rPr>
              <w:t>’</w:t>
            </w:r>
            <w:r>
              <w:rPr>
                <w:rFonts w:eastAsia="SimSun" w:hint="eastAsia"/>
                <w:sz w:val="20"/>
                <w:szCs w:val="20"/>
                <w:lang w:val="en-US" w:eastAsia="zh-CN"/>
              </w:rPr>
              <w:t>t need to monitor PEI-RNTI during RRC connected state.</w:t>
            </w:r>
          </w:p>
          <w:p w14:paraId="02F9D097" w14:textId="77777777" w:rsidR="006D3949" w:rsidRDefault="008D37EB">
            <w:pPr>
              <w:spacing w:after="0"/>
              <w:rPr>
                <w:rFonts w:eastAsia="SimSun"/>
                <w:sz w:val="20"/>
                <w:szCs w:val="20"/>
                <w:lang w:val="en-US" w:eastAsia="zh-CN"/>
              </w:rPr>
            </w:pPr>
            <w:r>
              <w:rPr>
                <w:rFonts w:eastAsia="SimSun" w:hint="eastAsia"/>
                <w:sz w:val="20"/>
                <w:szCs w:val="20"/>
                <w:lang w:val="en-US" w:eastAsia="zh-CN"/>
              </w:rPr>
              <w:t>Therefore, it seems the revision is not needed.</w:t>
            </w:r>
          </w:p>
        </w:tc>
      </w:tr>
      <w:tr w:rsidR="006D3949" w14:paraId="3A77BEE7" w14:textId="77777777">
        <w:tc>
          <w:tcPr>
            <w:tcW w:w="1271" w:type="dxa"/>
          </w:tcPr>
          <w:p w14:paraId="2912EE74"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56529DAC" w14:textId="77777777" w:rsidR="006D3949" w:rsidRDefault="008D37EB">
            <w:pPr>
              <w:spacing w:after="0"/>
              <w:rPr>
                <w:sz w:val="20"/>
                <w:szCs w:val="20"/>
              </w:rPr>
            </w:pPr>
            <w:r>
              <w:rPr>
                <w:sz w:val="20"/>
                <w:szCs w:val="20"/>
              </w:rPr>
              <w:t xml:space="preserve">Ericsson’s point seems reasonable. </w:t>
            </w:r>
          </w:p>
        </w:tc>
      </w:tr>
      <w:tr w:rsidR="006D3949" w14:paraId="200F9C9F" w14:textId="77777777">
        <w:tc>
          <w:tcPr>
            <w:tcW w:w="1271" w:type="dxa"/>
          </w:tcPr>
          <w:p w14:paraId="1EE38195" w14:textId="77777777" w:rsidR="006D3949" w:rsidRDefault="008D37EB">
            <w:pPr>
              <w:spacing w:after="0"/>
              <w:rPr>
                <w:sz w:val="20"/>
                <w:szCs w:val="20"/>
              </w:rPr>
            </w:pPr>
            <w:r>
              <w:rPr>
                <w:sz w:val="20"/>
                <w:szCs w:val="20"/>
              </w:rPr>
              <w:t>Qualcomm</w:t>
            </w:r>
          </w:p>
        </w:tc>
        <w:tc>
          <w:tcPr>
            <w:tcW w:w="9186" w:type="dxa"/>
          </w:tcPr>
          <w:p w14:paraId="18EEE68E" w14:textId="77777777" w:rsidR="006D3949" w:rsidRDefault="008D37EB">
            <w:pPr>
              <w:spacing w:after="0"/>
              <w:rPr>
                <w:sz w:val="20"/>
                <w:szCs w:val="20"/>
              </w:rPr>
            </w:pPr>
            <w:r>
              <w:rPr>
                <w:sz w:val="20"/>
                <w:szCs w:val="20"/>
              </w:rPr>
              <w:t>Agree with Ericsson and ZTE.</w:t>
            </w:r>
          </w:p>
        </w:tc>
      </w:tr>
      <w:tr w:rsidR="006D3949" w14:paraId="2E8D2DD6" w14:textId="77777777">
        <w:tc>
          <w:tcPr>
            <w:tcW w:w="1271" w:type="dxa"/>
          </w:tcPr>
          <w:p w14:paraId="11F83ABC" w14:textId="77777777" w:rsidR="006D3949" w:rsidRDefault="008D37EB">
            <w:pPr>
              <w:spacing w:after="0"/>
              <w:rPr>
                <w:sz w:val="20"/>
                <w:szCs w:val="20"/>
              </w:rPr>
            </w:pPr>
            <w:r>
              <w:rPr>
                <w:sz w:val="20"/>
                <w:szCs w:val="20"/>
              </w:rPr>
              <w:t>Intel</w:t>
            </w:r>
          </w:p>
        </w:tc>
        <w:tc>
          <w:tcPr>
            <w:tcW w:w="9186" w:type="dxa"/>
          </w:tcPr>
          <w:p w14:paraId="7AF1EFE5" w14:textId="77777777" w:rsidR="006D3949" w:rsidRDefault="008D37EB">
            <w:pPr>
              <w:spacing w:after="0"/>
              <w:rPr>
                <w:sz w:val="20"/>
                <w:szCs w:val="20"/>
              </w:rPr>
            </w:pPr>
            <w:r>
              <w:rPr>
                <w:sz w:val="20"/>
                <w:szCs w:val="20"/>
              </w:rPr>
              <w:t>Agree with Ericsson</w:t>
            </w:r>
          </w:p>
        </w:tc>
      </w:tr>
      <w:tr w:rsidR="006D3949" w14:paraId="4C72BD03" w14:textId="77777777">
        <w:tc>
          <w:tcPr>
            <w:tcW w:w="1271" w:type="dxa"/>
          </w:tcPr>
          <w:p w14:paraId="79243824"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7D8AAF44" w14:textId="77777777" w:rsidR="006D3949" w:rsidRDefault="008D37EB">
            <w:pPr>
              <w:spacing w:after="0"/>
              <w:rPr>
                <w:sz w:val="20"/>
                <w:szCs w:val="20"/>
              </w:rPr>
            </w:pPr>
            <w:r>
              <w:rPr>
                <w:sz w:val="20"/>
                <w:szCs w:val="20"/>
              </w:rPr>
              <w:t>Agree with Ericsson</w:t>
            </w:r>
          </w:p>
        </w:tc>
      </w:tr>
      <w:tr w:rsidR="006D3949" w14:paraId="1489E65F" w14:textId="77777777">
        <w:tc>
          <w:tcPr>
            <w:tcW w:w="1271" w:type="dxa"/>
          </w:tcPr>
          <w:p w14:paraId="68C9F8ED" w14:textId="77777777" w:rsidR="006D3949" w:rsidRDefault="008D37EB">
            <w:pPr>
              <w:spacing w:after="0"/>
              <w:rPr>
                <w:sz w:val="20"/>
                <w:szCs w:val="20"/>
              </w:rPr>
            </w:pPr>
            <w:r>
              <w:rPr>
                <w:sz w:val="20"/>
                <w:szCs w:val="20"/>
                <w:lang w:val="en-US"/>
              </w:rPr>
              <w:t>MediaTek</w:t>
            </w:r>
          </w:p>
        </w:tc>
        <w:tc>
          <w:tcPr>
            <w:tcW w:w="9186" w:type="dxa"/>
          </w:tcPr>
          <w:p w14:paraId="275F77F6" w14:textId="77777777" w:rsidR="006D3949" w:rsidRDefault="008D37EB">
            <w:pPr>
              <w:spacing w:after="0"/>
              <w:rPr>
                <w:sz w:val="20"/>
                <w:szCs w:val="20"/>
              </w:rPr>
            </w:pPr>
            <w:r>
              <w:rPr>
                <w:sz w:val="20"/>
                <w:szCs w:val="20"/>
              </w:rPr>
              <w:t>We support the TP. Since P-RNTI is also in the list of RNTI, it is consistent to include PEI-RNTI in the list through the TP.</w:t>
            </w:r>
          </w:p>
        </w:tc>
      </w:tr>
      <w:tr w:rsidR="006D3949" w14:paraId="16ADDE9A" w14:textId="77777777">
        <w:tc>
          <w:tcPr>
            <w:tcW w:w="1271" w:type="dxa"/>
          </w:tcPr>
          <w:p w14:paraId="0957815D" w14:textId="77777777" w:rsidR="006D3949" w:rsidRDefault="006D3949">
            <w:pPr>
              <w:spacing w:after="0"/>
              <w:rPr>
                <w:sz w:val="20"/>
                <w:szCs w:val="20"/>
              </w:rPr>
            </w:pPr>
          </w:p>
        </w:tc>
        <w:tc>
          <w:tcPr>
            <w:tcW w:w="9186" w:type="dxa"/>
          </w:tcPr>
          <w:p w14:paraId="7D0A7EC2" w14:textId="77777777" w:rsidR="006D3949" w:rsidRDefault="006D3949">
            <w:pPr>
              <w:spacing w:after="0"/>
              <w:rPr>
                <w:sz w:val="20"/>
                <w:szCs w:val="20"/>
              </w:rPr>
            </w:pPr>
          </w:p>
        </w:tc>
      </w:tr>
    </w:tbl>
    <w:p w14:paraId="274172D1" w14:textId="77777777" w:rsidR="006D3949" w:rsidRPr="00FA5C38" w:rsidRDefault="006D3949" w:rsidP="00FA5C38">
      <w:pPr>
        <w:spacing w:after="0"/>
        <w:rPr>
          <w:sz w:val="22"/>
          <w:szCs w:val="22"/>
        </w:rPr>
      </w:pPr>
    </w:p>
    <w:p w14:paraId="633EA533" w14:textId="77777777" w:rsidR="00FA5C38" w:rsidRPr="00FA5C38" w:rsidRDefault="00FA5C38" w:rsidP="00FA5C38">
      <w:pPr>
        <w:spacing w:after="0"/>
        <w:rPr>
          <w:color w:val="0000FF"/>
          <w:sz w:val="22"/>
          <w:szCs w:val="22"/>
          <w:lang w:val="en-US" w:eastAsia="zh-TW"/>
        </w:rPr>
      </w:pPr>
      <w:r w:rsidRPr="00FA5C38">
        <w:rPr>
          <w:color w:val="0000FF"/>
          <w:sz w:val="22"/>
          <w:szCs w:val="22"/>
        </w:rPr>
        <w:t xml:space="preserve">For </w:t>
      </w:r>
      <w:r w:rsidRPr="00FA5C38">
        <w:rPr>
          <w:b/>
          <w:bCs/>
          <w:color w:val="0000FF"/>
          <w:sz w:val="22"/>
          <w:szCs w:val="22"/>
        </w:rPr>
        <w:t>Proposal 2.4-3</w:t>
      </w:r>
      <w:r w:rsidRPr="00FA5C38">
        <w:rPr>
          <w:color w:val="0000FF"/>
          <w:sz w:val="22"/>
          <w:szCs w:val="22"/>
        </w:rPr>
        <w:t>, moderator sees the following good reasons for including P-RNTI while not including PEI-RNTI:</w:t>
      </w:r>
    </w:p>
    <w:p w14:paraId="75547356" w14:textId="77777777" w:rsidR="00FA5C38" w:rsidRPr="00FA5C38" w:rsidRDefault="00FA5C38" w:rsidP="00FA5C38">
      <w:pPr>
        <w:pStyle w:val="ListParagraph"/>
        <w:numPr>
          <w:ilvl w:val="0"/>
          <w:numId w:val="26"/>
        </w:numPr>
        <w:spacing w:after="0" w:line="240" w:lineRule="auto"/>
        <w:jc w:val="left"/>
        <w:rPr>
          <w:color w:val="0000FF"/>
          <w:sz w:val="22"/>
          <w:szCs w:val="22"/>
        </w:rPr>
      </w:pPr>
      <w:r w:rsidRPr="00FA5C38">
        <w:rPr>
          <w:color w:val="0000FF"/>
          <w:sz w:val="22"/>
          <w:szCs w:val="22"/>
        </w:rPr>
        <w:t xml:space="preserve">DCI with P-RNTI is a scheduling DCI while </w:t>
      </w:r>
      <w:r w:rsidRPr="00FA5C38">
        <w:rPr>
          <w:b/>
          <w:bCs/>
          <w:color w:val="0000FF"/>
          <w:sz w:val="22"/>
          <w:szCs w:val="22"/>
        </w:rPr>
        <w:t>DCI with</w:t>
      </w:r>
      <w:r w:rsidRPr="00FA5C38">
        <w:rPr>
          <w:color w:val="0000FF"/>
          <w:sz w:val="22"/>
          <w:szCs w:val="22"/>
        </w:rPr>
        <w:t xml:space="preserve"> </w:t>
      </w:r>
      <w:r w:rsidRPr="00FA5C38">
        <w:rPr>
          <w:b/>
          <w:bCs/>
          <w:color w:val="0000FF"/>
          <w:sz w:val="22"/>
          <w:szCs w:val="22"/>
        </w:rPr>
        <w:t xml:space="preserve">PEI-RNTI is </w:t>
      </w:r>
      <w:r w:rsidRPr="00FA5C38">
        <w:rPr>
          <w:b/>
          <w:bCs/>
          <w:color w:val="0000FF"/>
          <w:sz w:val="22"/>
          <w:szCs w:val="22"/>
          <w:u w:val="single"/>
        </w:rPr>
        <w:t>not</w:t>
      </w:r>
      <w:r w:rsidRPr="00FA5C38">
        <w:rPr>
          <w:b/>
          <w:bCs/>
          <w:color w:val="0000FF"/>
          <w:sz w:val="22"/>
          <w:szCs w:val="22"/>
        </w:rPr>
        <w:t xml:space="preserve"> a scheduling DCI</w:t>
      </w:r>
    </w:p>
    <w:p w14:paraId="21DA9323" w14:textId="7029A70D" w:rsidR="00FA5C38" w:rsidRPr="00FA5C38" w:rsidRDefault="00FA5C38" w:rsidP="00FA5C38">
      <w:pPr>
        <w:pStyle w:val="ListParagraph"/>
        <w:numPr>
          <w:ilvl w:val="0"/>
          <w:numId w:val="26"/>
        </w:numPr>
        <w:spacing w:after="0" w:line="240" w:lineRule="auto"/>
        <w:jc w:val="left"/>
        <w:rPr>
          <w:color w:val="0000FF"/>
          <w:sz w:val="22"/>
          <w:szCs w:val="22"/>
        </w:rPr>
      </w:pPr>
      <w:r w:rsidRPr="00FA5C38">
        <w:rPr>
          <w:color w:val="0000FF"/>
          <w:sz w:val="22"/>
          <w:szCs w:val="22"/>
        </w:rPr>
        <w:lastRenderedPageBreak/>
        <w:t xml:space="preserve">From DL reception type combinations (Table 6.2-2) of </w:t>
      </w:r>
      <w:hyperlink r:id="rId14" w:history="1">
        <w:r w:rsidRPr="00FA5C38">
          <w:rPr>
            <w:rStyle w:val="Hyperlink"/>
            <w:sz w:val="22"/>
            <w:szCs w:val="22"/>
          </w:rPr>
          <w:t>TS 38.202</w:t>
        </w:r>
      </w:hyperlink>
      <w:r w:rsidRPr="00FA5C38">
        <w:rPr>
          <w:color w:val="0000FF"/>
          <w:sz w:val="22"/>
          <w:szCs w:val="22"/>
        </w:rPr>
        <w:t xml:space="preserve">, </w:t>
      </w:r>
      <w:r w:rsidRPr="00FA5C38">
        <w:rPr>
          <w:b/>
          <w:bCs/>
          <w:color w:val="0000FF"/>
          <w:sz w:val="22"/>
          <w:szCs w:val="22"/>
        </w:rPr>
        <w:t>UE is not required to support monitoring PEI-RNTI in connected mode</w:t>
      </w:r>
    </w:p>
    <w:p w14:paraId="3BDFF082" w14:textId="77777777" w:rsidR="00FA5C38" w:rsidRPr="00FA5C38" w:rsidRDefault="00FA5C38" w:rsidP="00FA5C38">
      <w:pPr>
        <w:spacing w:after="0"/>
        <w:rPr>
          <w:color w:val="0000FF"/>
          <w:sz w:val="22"/>
          <w:szCs w:val="22"/>
        </w:rPr>
      </w:pPr>
    </w:p>
    <w:p w14:paraId="228CC811" w14:textId="248F022F" w:rsidR="00FA5C38" w:rsidRPr="00FA5C38" w:rsidRDefault="00FA5C38" w:rsidP="00FA5C38">
      <w:pPr>
        <w:spacing w:after="0"/>
        <w:rPr>
          <w:b/>
          <w:bCs/>
          <w:color w:val="0000FF"/>
          <w:sz w:val="22"/>
          <w:szCs w:val="22"/>
        </w:rPr>
      </w:pPr>
      <w:r w:rsidRPr="00FA5C38">
        <w:rPr>
          <w:b/>
          <w:bCs/>
          <w:color w:val="0000FF"/>
          <w:sz w:val="22"/>
          <w:szCs w:val="22"/>
        </w:rPr>
        <w:t>After receiving CATT/Fang-Chen’s response of agreeing to drop the proposal on 5/14, moderator suggests no further discussion on this proposal</w:t>
      </w:r>
    </w:p>
    <w:p w14:paraId="656B4D4F" w14:textId="77777777" w:rsidR="006D3949" w:rsidRPr="00FA5C38" w:rsidRDefault="006D3949" w:rsidP="00FA5C38">
      <w:pPr>
        <w:spacing w:after="0"/>
        <w:rPr>
          <w:sz w:val="22"/>
          <w:szCs w:val="22"/>
        </w:rPr>
      </w:pPr>
    </w:p>
    <w:p w14:paraId="6081AA70" w14:textId="1BE9ACB4" w:rsidR="006D3949" w:rsidRDefault="006D3949" w:rsidP="00FA5C38">
      <w:pPr>
        <w:spacing w:after="0"/>
        <w:rPr>
          <w:sz w:val="22"/>
          <w:szCs w:val="22"/>
        </w:rPr>
      </w:pPr>
    </w:p>
    <w:p w14:paraId="6E934290" w14:textId="77777777" w:rsidR="006932C6" w:rsidRPr="00FA5C38" w:rsidRDefault="006932C6" w:rsidP="00FA5C38">
      <w:pPr>
        <w:spacing w:after="0"/>
        <w:rPr>
          <w:sz w:val="22"/>
          <w:szCs w:val="22"/>
        </w:rPr>
      </w:pPr>
    </w:p>
    <w:p w14:paraId="69746340" w14:textId="77777777" w:rsidR="006D3949" w:rsidRDefault="008D37EB">
      <w:pPr>
        <w:pStyle w:val="Heading1"/>
        <w:pBdr>
          <w:top w:val="single" w:sz="12" w:space="0" w:color="auto"/>
        </w:pBdr>
      </w:pPr>
      <w:r>
        <w:t>Maintenance on TRS Information for Idle/Inactive UEs</w:t>
      </w:r>
    </w:p>
    <w:p w14:paraId="311082EA" w14:textId="77777777" w:rsidR="006D3949" w:rsidRDefault="008D37EB">
      <w:pPr>
        <w:pStyle w:val="Heading2"/>
      </w:pPr>
      <w:r>
        <w:t>Clarification on the reference point for TRS availability indication</w:t>
      </w:r>
    </w:p>
    <w:p w14:paraId="617B1DBA" w14:textId="77777777" w:rsidR="006D3949" w:rsidRDefault="008D37EB">
      <w:pPr>
        <w:spacing w:after="0"/>
        <w:rPr>
          <w:sz w:val="22"/>
          <w:szCs w:val="22"/>
        </w:rPr>
      </w:pPr>
      <w:r>
        <w:rPr>
          <w:sz w:val="22"/>
          <w:szCs w:val="22"/>
        </w:rPr>
        <w:t>In RAN1#108-e meeting, there is one remaining issue:</w:t>
      </w:r>
    </w:p>
    <w:tbl>
      <w:tblPr>
        <w:tblStyle w:val="TableGrid"/>
        <w:tblW w:w="0" w:type="auto"/>
        <w:tblLook w:val="04A0" w:firstRow="1" w:lastRow="0" w:firstColumn="1" w:lastColumn="0" w:noHBand="0" w:noVBand="1"/>
      </w:tblPr>
      <w:tblGrid>
        <w:gridCol w:w="10457"/>
      </w:tblGrid>
      <w:tr w:rsidR="006D3949" w14:paraId="5C2C387F" w14:textId="77777777">
        <w:tc>
          <w:tcPr>
            <w:tcW w:w="10457" w:type="dxa"/>
          </w:tcPr>
          <w:p w14:paraId="4B3056CA" w14:textId="77777777" w:rsidR="006D3949" w:rsidRDefault="008D37EB">
            <w:pPr>
              <w:snapToGrid w:val="0"/>
              <w:spacing w:after="0"/>
              <w:rPr>
                <w:rFonts w:eastAsia="Gulim"/>
                <w:b/>
                <w:bCs/>
                <w:sz w:val="22"/>
                <w:szCs w:val="22"/>
                <w:highlight w:val="green"/>
              </w:rPr>
            </w:pPr>
            <w:r>
              <w:rPr>
                <w:rFonts w:eastAsia="Gulim"/>
                <w:b/>
                <w:bCs/>
                <w:color w:val="000000"/>
                <w:sz w:val="22"/>
                <w:szCs w:val="22"/>
                <w:highlight w:val="green"/>
              </w:rPr>
              <w:t>Agreement</w:t>
            </w:r>
          </w:p>
          <w:p w14:paraId="187E64A4" w14:textId="77777777" w:rsidR="006D3949" w:rsidRDefault="008D37EB">
            <w:pPr>
              <w:snapToGrid w:val="0"/>
              <w:spacing w:after="0"/>
              <w:rPr>
                <w:rFonts w:eastAsia="Malgun Gothic"/>
                <w:sz w:val="22"/>
                <w:szCs w:val="22"/>
              </w:rPr>
            </w:pPr>
            <w:r>
              <w:rPr>
                <w:rFonts w:eastAsia="Malgun Gothic"/>
                <w:sz w:val="22"/>
                <w:szCs w:val="22"/>
              </w:rPr>
              <w:t xml:space="preserve">Down-select one of the TPs to clarify the current default DRX cycle used for determining the reference point for start of validity duration for an availability indication </w:t>
            </w:r>
          </w:p>
          <w:p w14:paraId="43E7B893" w14:textId="77777777" w:rsidR="006D3949" w:rsidRDefault="008D37EB">
            <w:pPr>
              <w:numPr>
                <w:ilvl w:val="0"/>
                <w:numId w:val="17"/>
              </w:numPr>
              <w:spacing w:after="0"/>
              <w:rPr>
                <w:rFonts w:eastAsia="Malgun Gothic"/>
                <w:sz w:val="22"/>
                <w:szCs w:val="22"/>
              </w:rPr>
            </w:pPr>
            <w:r>
              <w:rPr>
                <w:rFonts w:eastAsia="Malgun Gothic"/>
                <w:sz w:val="22"/>
                <w:szCs w:val="22"/>
              </w:rPr>
              <w:t xml:space="preserve">Alt1: Adopt TP#1 </w:t>
            </w:r>
          </w:p>
          <w:p w14:paraId="2BA0C6CE" w14:textId="77777777" w:rsidR="006D3949" w:rsidRDefault="008D37EB">
            <w:pPr>
              <w:numPr>
                <w:ilvl w:val="0"/>
                <w:numId w:val="17"/>
              </w:numPr>
              <w:spacing w:after="0"/>
              <w:rPr>
                <w:rFonts w:eastAsia="新細明體"/>
                <w:sz w:val="22"/>
                <w:szCs w:val="22"/>
                <w:lang w:eastAsia="zh-TW"/>
              </w:rPr>
            </w:pPr>
            <w:r>
              <w:rPr>
                <w:rFonts w:eastAsia="新細明體"/>
                <w:sz w:val="22"/>
                <w:szCs w:val="22"/>
                <w:lang w:eastAsia="zh-TW"/>
              </w:rPr>
              <w:t xml:space="preserve">Alt2: Adopt TP#2 </w:t>
            </w:r>
          </w:p>
          <w:p w14:paraId="51F799C9" w14:textId="77777777" w:rsidR="006D3949" w:rsidRDefault="008D37EB">
            <w:pPr>
              <w:numPr>
                <w:ilvl w:val="0"/>
                <w:numId w:val="17"/>
              </w:numPr>
              <w:spacing w:after="0"/>
              <w:rPr>
                <w:rFonts w:eastAsia="新細明體"/>
                <w:sz w:val="22"/>
                <w:szCs w:val="22"/>
                <w:lang w:eastAsia="zh-TW"/>
              </w:rPr>
            </w:pPr>
            <w:r>
              <w:rPr>
                <w:rFonts w:eastAsia="新細明體"/>
                <w:sz w:val="22"/>
                <w:szCs w:val="22"/>
                <w:lang w:eastAsia="zh-TW"/>
              </w:rPr>
              <w:t>Note: TRS availability indication transmitted in all PDCCH monitoring occasions of the same PEI-O or PO is same.</w:t>
            </w:r>
          </w:p>
          <w:p w14:paraId="22D3A2C4" w14:textId="77777777" w:rsidR="006D3949" w:rsidRDefault="008D37EB">
            <w:pPr>
              <w:numPr>
                <w:ilvl w:val="0"/>
                <w:numId w:val="17"/>
              </w:numPr>
              <w:spacing w:after="0"/>
              <w:rPr>
                <w:rFonts w:eastAsia="新細明體"/>
                <w:sz w:val="22"/>
                <w:szCs w:val="22"/>
                <w:lang w:eastAsia="zh-TW"/>
              </w:rPr>
            </w:pPr>
            <w:r>
              <w:rPr>
                <w:rFonts w:eastAsia="新細明體"/>
                <w:sz w:val="22"/>
                <w:szCs w:val="22"/>
                <w:lang w:eastAsia="zh-TW"/>
              </w:rPr>
              <w:t>Note: Reference point for TRS availability indication in a given DCI is identical for all UEs regardless of UE specific DRX value.</w:t>
            </w:r>
          </w:p>
          <w:p w14:paraId="2C17FE83" w14:textId="77777777" w:rsidR="006D3949" w:rsidRDefault="006D3949">
            <w:pPr>
              <w:spacing w:after="0"/>
              <w:rPr>
                <w:rFonts w:eastAsia="新細明體"/>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2"/>
            </w:tblGrid>
            <w:tr w:rsidR="006D3949" w14:paraId="3720F132" w14:textId="77777777">
              <w:tc>
                <w:tcPr>
                  <w:tcW w:w="10092" w:type="dxa"/>
                  <w:shd w:val="clear" w:color="auto" w:fill="auto"/>
                </w:tcPr>
                <w:p w14:paraId="2F8BC21B" w14:textId="77777777" w:rsidR="006D3949" w:rsidRDefault="008D37EB">
                  <w:pPr>
                    <w:spacing w:after="0"/>
                    <w:rPr>
                      <w:rFonts w:eastAsia="Yu Mincho"/>
                      <w:bCs/>
                      <w:sz w:val="20"/>
                      <w:szCs w:val="20"/>
                    </w:rPr>
                  </w:pPr>
                  <w:r>
                    <w:rPr>
                      <w:rFonts w:eastAsia="Yu Mincho"/>
                      <w:bCs/>
                      <w:sz w:val="20"/>
                      <w:szCs w:val="20"/>
                    </w:rPr>
                    <w:t>============================= start of TP#1==========================================</w:t>
                  </w:r>
                </w:p>
                <w:p w14:paraId="1FA24979"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2FE95B4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65EC493"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1CA80DD3"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62729FF" w14:textId="77777777" w:rsidR="006D3949" w:rsidRDefault="008D37EB">
                  <w:pPr>
                    <w:spacing w:after="0"/>
                    <w:rPr>
                      <w:rFonts w:eastAsia="Yu Mincho"/>
                      <w:bCs/>
                      <w:sz w:val="20"/>
                      <w:szCs w:val="20"/>
                    </w:rPr>
                  </w:pPr>
                  <w:r>
                    <w:rPr>
                      <w:rFonts w:eastAsia="Yu Mincho"/>
                      <w:bCs/>
                      <w:sz w:val="20"/>
                      <w:szCs w:val="20"/>
                    </w:rPr>
                    <w:t>============================= end of TP#1==========================================</w:t>
                  </w:r>
                </w:p>
                <w:p w14:paraId="57830D60" w14:textId="77777777" w:rsidR="006D3949" w:rsidRDefault="006D3949">
                  <w:pPr>
                    <w:spacing w:after="0"/>
                    <w:rPr>
                      <w:rFonts w:eastAsia="Yu Mincho"/>
                      <w:bCs/>
                      <w:sz w:val="20"/>
                      <w:szCs w:val="20"/>
                    </w:rPr>
                  </w:pPr>
                </w:p>
                <w:p w14:paraId="59A511E3" w14:textId="77777777" w:rsidR="006D3949" w:rsidRDefault="008D37EB">
                  <w:pPr>
                    <w:spacing w:after="0"/>
                    <w:rPr>
                      <w:rFonts w:eastAsia="Yu Mincho"/>
                      <w:bCs/>
                      <w:sz w:val="20"/>
                      <w:szCs w:val="20"/>
                    </w:rPr>
                  </w:pPr>
                  <w:r>
                    <w:rPr>
                      <w:rFonts w:eastAsia="Yu Mincho"/>
                      <w:bCs/>
                      <w:sz w:val="20"/>
                      <w:szCs w:val="20"/>
                    </w:rPr>
                    <w:t>============================= start of TP#2==========================================</w:t>
                  </w:r>
                </w:p>
                <w:p w14:paraId="2CAC0E87"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5FB61B7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847CC6A"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 </w:t>
                  </w:r>
                  <w:r>
                    <w:rPr>
                      <w:rFonts w:eastAsia="SimSun"/>
                      <w:color w:val="FF0000"/>
                      <w:sz w:val="20"/>
                      <w:szCs w:val="20"/>
                      <w:u w:val="single"/>
                    </w:rPr>
                    <w:t>of the DRX cycle</w:t>
                  </w:r>
                  <w:r>
                    <w:rPr>
                      <w:rFonts w:eastAsia="SimSun"/>
                      <w:color w:val="FF0000"/>
                      <w:sz w:val="20"/>
                      <w:szCs w:val="20"/>
                    </w:rPr>
                    <w:t xml:space="preserve"> </w:t>
                  </w:r>
                  <w:r>
                    <w:rPr>
                      <w:rFonts w:eastAsia="SimSun"/>
                      <w:color w:val="FF0000"/>
                      <w:sz w:val="20"/>
                      <w:szCs w:val="20"/>
                      <w:u w:val="single"/>
                    </w:rPr>
                    <w:t>associated with the first PDCCH MO of the PEI-O or PO</w:t>
                  </w:r>
                  <w:r>
                    <w:rPr>
                      <w:rFonts w:eastAsia="新細明體"/>
                      <w:sz w:val="20"/>
                      <w:szCs w:val="20"/>
                      <w:lang w:eastAsia="zh-TW"/>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2579DCD8"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F1A183E" w14:textId="77777777" w:rsidR="006D3949" w:rsidRDefault="008D37EB">
                  <w:pPr>
                    <w:spacing w:after="0"/>
                    <w:rPr>
                      <w:rFonts w:eastAsia="Yu Mincho"/>
                      <w:bCs/>
                      <w:sz w:val="20"/>
                      <w:szCs w:val="20"/>
                    </w:rPr>
                  </w:pPr>
                  <w:r>
                    <w:rPr>
                      <w:rFonts w:eastAsia="Yu Mincho"/>
                      <w:bCs/>
                      <w:sz w:val="20"/>
                      <w:szCs w:val="20"/>
                    </w:rPr>
                    <w:t>============================= end of TP#2==========================================</w:t>
                  </w:r>
                </w:p>
              </w:tc>
            </w:tr>
          </w:tbl>
          <w:p w14:paraId="05D1C982" w14:textId="77777777" w:rsidR="006D3949" w:rsidRDefault="006D3949">
            <w:pPr>
              <w:spacing w:after="0"/>
              <w:rPr>
                <w:sz w:val="22"/>
                <w:szCs w:val="22"/>
              </w:rPr>
            </w:pPr>
          </w:p>
        </w:tc>
      </w:tr>
    </w:tbl>
    <w:p w14:paraId="278049CA" w14:textId="77777777" w:rsidR="006D3949" w:rsidRDefault="006D3949">
      <w:pPr>
        <w:spacing w:after="0"/>
        <w:rPr>
          <w:sz w:val="22"/>
          <w:szCs w:val="22"/>
        </w:rPr>
      </w:pPr>
    </w:p>
    <w:p w14:paraId="7F9B8233" w14:textId="77777777" w:rsidR="006D3949" w:rsidRDefault="008D37EB">
      <w:pPr>
        <w:spacing w:after="0"/>
        <w:rPr>
          <w:sz w:val="22"/>
          <w:szCs w:val="22"/>
        </w:rPr>
      </w:pPr>
      <w:r>
        <w:rPr>
          <w:sz w:val="22"/>
          <w:szCs w:val="22"/>
        </w:rPr>
        <w:t>In the following table, companies’ views are collected:</w:t>
      </w:r>
    </w:p>
    <w:p w14:paraId="0BDEEB19"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27DA5EB7" w14:textId="77777777">
        <w:tc>
          <w:tcPr>
            <w:tcW w:w="1150" w:type="dxa"/>
          </w:tcPr>
          <w:p w14:paraId="01EDC845" w14:textId="77777777" w:rsidR="006D3949" w:rsidRDefault="008D37EB">
            <w:pPr>
              <w:pStyle w:val="Caption"/>
              <w:spacing w:before="0" w:after="0"/>
              <w:jc w:val="center"/>
              <w:rPr>
                <w:sz w:val="20"/>
                <w:szCs w:val="20"/>
              </w:rPr>
            </w:pPr>
            <w:r>
              <w:rPr>
                <w:sz w:val="20"/>
                <w:szCs w:val="20"/>
              </w:rPr>
              <w:t>Company name</w:t>
            </w:r>
          </w:p>
        </w:tc>
        <w:tc>
          <w:tcPr>
            <w:tcW w:w="9307" w:type="dxa"/>
          </w:tcPr>
          <w:p w14:paraId="1A28BCA9" w14:textId="77777777" w:rsidR="006D3949" w:rsidRDefault="008D37EB">
            <w:pPr>
              <w:pStyle w:val="Caption"/>
              <w:spacing w:before="0" w:after="0"/>
              <w:jc w:val="center"/>
              <w:rPr>
                <w:sz w:val="20"/>
                <w:szCs w:val="20"/>
              </w:rPr>
            </w:pPr>
            <w:r>
              <w:rPr>
                <w:sz w:val="20"/>
                <w:szCs w:val="20"/>
              </w:rPr>
              <w:t>Company’s views/comments</w:t>
            </w:r>
          </w:p>
        </w:tc>
      </w:tr>
      <w:tr w:rsidR="006D3949" w14:paraId="37868E94" w14:textId="77777777">
        <w:tc>
          <w:tcPr>
            <w:tcW w:w="1150" w:type="dxa"/>
          </w:tcPr>
          <w:p w14:paraId="7F704940"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11B713FD" w14:textId="77777777" w:rsidR="006D3949" w:rsidRDefault="008D37EB">
            <w:pPr>
              <w:pStyle w:val="Caption"/>
              <w:spacing w:before="0" w:after="0"/>
              <w:rPr>
                <w:sz w:val="20"/>
                <w:szCs w:val="20"/>
              </w:rPr>
            </w:pPr>
            <w:r>
              <w:rPr>
                <w:sz w:val="20"/>
                <w:szCs w:val="20"/>
              </w:rPr>
              <w:t>Proposal 1: Adopt TP#2 of the agreements on reference point made in RAN1 #108-e to define the reference point of validity duration based on the first MO of a PO/PEI-O where UE receives the availability indication.</w:t>
            </w:r>
          </w:p>
        </w:tc>
      </w:tr>
      <w:tr w:rsidR="006D3949" w14:paraId="055EC51D" w14:textId="77777777">
        <w:tc>
          <w:tcPr>
            <w:tcW w:w="1150" w:type="dxa"/>
          </w:tcPr>
          <w:p w14:paraId="40188A0C" w14:textId="77777777" w:rsidR="006D3949" w:rsidRDefault="008D37EB">
            <w:pPr>
              <w:pStyle w:val="Caption"/>
              <w:spacing w:before="0" w:after="0"/>
              <w:rPr>
                <w:b w:val="0"/>
                <w:bCs/>
                <w:sz w:val="20"/>
                <w:szCs w:val="20"/>
              </w:rPr>
            </w:pPr>
            <w:proofErr w:type="spellStart"/>
            <w:r>
              <w:rPr>
                <w:b w:val="0"/>
                <w:bCs/>
                <w:sz w:val="20"/>
                <w:szCs w:val="20"/>
              </w:rPr>
              <w:lastRenderedPageBreak/>
              <w:t>Spreadtrum</w:t>
            </w:r>
            <w:proofErr w:type="spellEnd"/>
          </w:p>
        </w:tc>
        <w:tc>
          <w:tcPr>
            <w:tcW w:w="9307" w:type="dxa"/>
          </w:tcPr>
          <w:p w14:paraId="0874D6BD" w14:textId="77777777" w:rsidR="006D3949" w:rsidRDefault="006D3949">
            <w:pPr>
              <w:pStyle w:val="Caption"/>
              <w:spacing w:before="0" w:after="0"/>
              <w:rPr>
                <w:sz w:val="20"/>
                <w:szCs w:val="20"/>
              </w:rPr>
            </w:pPr>
          </w:p>
        </w:tc>
      </w:tr>
      <w:tr w:rsidR="006D3949" w14:paraId="17149D08" w14:textId="77777777">
        <w:tc>
          <w:tcPr>
            <w:tcW w:w="1150" w:type="dxa"/>
          </w:tcPr>
          <w:p w14:paraId="1FBCA2B5" w14:textId="77777777" w:rsidR="006D3949" w:rsidRDefault="008D37EB">
            <w:pPr>
              <w:pStyle w:val="Caption"/>
              <w:spacing w:before="0" w:after="0"/>
              <w:rPr>
                <w:b w:val="0"/>
                <w:bCs/>
                <w:sz w:val="20"/>
                <w:szCs w:val="20"/>
              </w:rPr>
            </w:pPr>
            <w:r>
              <w:rPr>
                <w:b w:val="0"/>
                <w:bCs/>
                <w:sz w:val="20"/>
                <w:szCs w:val="20"/>
              </w:rPr>
              <w:t>CATT</w:t>
            </w:r>
          </w:p>
        </w:tc>
        <w:tc>
          <w:tcPr>
            <w:tcW w:w="9307" w:type="dxa"/>
          </w:tcPr>
          <w:p w14:paraId="22BAC3EF" w14:textId="77777777" w:rsidR="006D3949" w:rsidRDefault="008D37EB">
            <w:pPr>
              <w:spacing w:after="0"/>
              <w:rPr>
                <w:rFonts w:ascii="Times" w:eastAsia="DengXian" w:hAnsi="Times"/>
                <w:sz w:val="20"/>
                <w:szCs w:val="20"/>
                <w:lang w:eastAsia="zh-CN"/>
              </w:rPr>
            </w:pPr>
            <w:r>
              <w:rPr>
                <w:rFonts w:ascii="Times" w:eastAsia="DengXian" w:hAnsi="Times"/>
                <w:sz w:val="20"/>
                <w:szCs w:val="20"/>
                <w:lang w:eastAsia="zh-CN"/>
              </w:rPr>
              <w:t>T</w:t>
            </w:r>
            <w:r>
              <w:rPr>
                <w:rFonts w:ascii="Times" w:eastAsia="DengXian" w:hAnsi="Times" w:hint="eastAsia"/>
                <w:sz w:val="20"/>
                <w:szCs w:val="20"/>
                <w:lang w:eastAsia="zh-CN"/>
              </w:rPr>
              <w:t>he</w:t>
            </w:r>
            <w:r>
              <w:rPr>
                <w:rFonts w:ascii="Times" w:eastAsia="DengXian" w:hAnsi="Times"/>
                <w:sz w:val="20"/>
                <w:szCs w:val="20"/>
              </w:rPr>
              <w:t xml:space="preserve"> PO/PEI-O is </w:t>
            </w:r>
            <w:r>
              <w:rPr>
                <w:rFonts w:ascii="Times" w:eastAsia="DengXian" w:hAnsi="Times" w:hint="eastAsia"/>
                <w:sz w:val="20"/>
                <w:szCs w:val="20"/>
                <w:lang w:eastAsia="zh-CN"/>
              </w:rPr>
              <w:t xml:space="preserve">located </w:t>
            </w:r>
            <w:r>
              <w:rPr>
                <w:rFonts w:ascii="Times" w:eastAsia="DengXian" w:hAnsi="Times"/>
                <w:sz w:val="20"/>
                <w:szCs w:val="20"/>
              </w:rPr>
              <w:t xml:space="preserve">within a single </w:t>
            </w:r>
            <w:r>
              <w:rPr>
                <w:sz w:val="20"/>
                <w:szCs w:val="20"/>
                <w:lang w:eastAsia="zh-CN"/>
              </w:rPr>
              <w:t>default</w:t>
            </w:r>
            <w:r>
              <w:rPr>
                <w:rFonts w:ascii="Times" w:eastAsia="DengXian" w:hAnsi="Times"/>
                <w:sz w:val="20"/>
                <w:szCs w:val="20"/>
              </w:rPr>
              <w:t xml:space="preserve"> DRX cycle</w:t>
            </w:r>
            <w:r>
              <w:rPr>
                <w:rFonts w:ascii="Times" w:eastAsia="DengXian" w:hAnsi="Times"/>
                <w:sz w:val="20"/>
                <w:szCs w:val="20"/>
                <w:lang w:eastAsia="zh-CN"/>
              </w:rPr>
              <w:t xml:space="preserve">. The frame of PEI-O should belong to the same DRX cycle as that of PO regardless the actual location of PEI-O frame when </w:t>
            </w:r>
            <w:r>
              <w:rPr>
                <w:sz w:val="20"/>
                <w:szCs w:val="20"/>
                <w:lang w:eastAsia="zh-CN"/>
              </w:rPr>
              <w:t>PEI-O spanning cross two DRX cycles</w:t>
            </w:r>
            <w:r>
              <w:rPr>
                <w:rFonts w:eastAsiaTheme="minorEastAsia" w:hint="eastAsia"/>
                <w:sz w:val="20"/>
                <w:szCs w:val="20"/>
                <w:lang w:eastAsia="zh-CN"/>
              </w:rPr>
              <w:t xml:space="preserve"> </w:t>
            </w:r>
            <w:r>
              <w:rPr>
                <w:sz w:val="20"/>
                <w:szCs w:val="20"/>
                <w:lang w:eastAsia="zh-CN"/>
              </w:rPr>
              <w:fldChar w:fldCharType="begin"/>
            </w:r>
            <w:r>
              <w:rPr>
                <w:sz w:val="20"/>
                <w:szCs w:val="20"/>
                <w:lang w:eastAsia="zh-CN"/>
              </w:rPr>
              <w:instrText xml:space="preserve"> REF _Ref100149648 \r \h  \* MERGEFORMAT </w:instrText>
            </w:r>
            <w:r>
              <w:rPr>
                <w:sz w:val="20"/>
                <w:szCs w:val="20"/>
                <w:lang w:eastAsia="zh-CN"/>
              </w:rPr>
            </w:r>
            <w:r>
              <w:rPr>
                <w:sz w:val="20"/>
                <w:szCs w:val="20"/>
                <w:lang w:eastAsia="zh-CN"/>
              </w:rPr>
              <w:fldChar w:fldCharType="separate"/>
            </w:r>
            <w:r>
              <w:rPr>
                <w:sz w:val="20"/>
                <w:szCs w:val="20"/>
                <w:lang w:eastAsia="zh-CN"/>
              </w:rPr>
              <w:t>[2]</w:t>
            </w:r>
            <w:r>
              <w:rPr>
                <w:sz w:val="20"/>
                <w:szCs w:val="20"/>
                <w:lang w:eastAsia="zh-CN"/>
              </w:rPr>
              <w:fldChar w:fldCharType="end"/>
            </w:r>
            <w:r>
              <w:rPr>
                <w:rFonts w:eastAsiaTheme="minorEastAsia" w:hint="eastAsia"/>
                <w:sz w:val="20"/>
                <w:szCs w:val="20"/>
                <w:lang w:eastAsia="zh-CN"/>
              </w:rPr>
              <w:t>.</w:t>
            </w:r>
            <w:r>
              <w:rPr>
                <w:rFonts w:eastAsiaTheme="minorEastAsia" w:hint="eastAsia"/>
                <w:sz w:val="20"/>
                <w:szCs w:val="20"/>
                <w:lang w:val="en-US" w:eastAsia="zh-CN"/>
              </w:rPr>
              <w:t xml:space="preserve"> </w:t>
            </w:r>
            <w:r>
              <w:rPr>
                <w:rFonts w:eastAsiaTheme="minorEastAsia"/>
                <w:sz w:val="20"/>
                <w:szCs w:val="20"/>
                <w:lang w:val="en-US" w:eastAsia="zh-CN"/>
              </w:rPr>
              <w:t>T</w:t>
            </w:r>
            <w:r>
              <w:rPr>
                <w:rFonts w:eastAsiaTheme="minorEastAsia" w:hint="eastAsia"/>
                <w:sz w:val="20"/>
                <w:szCs w:val="20"/>
                <w:lang w:val="en-US" w:eastAsia="zh-CN"/>
              </w:rPr>
              <w:t xml:space="preserve">here is </w:t>
            </w:r>
            <w:r>
              <w:rPr>
                <w:rFonts w:ascii="Times" w:eastAsia="DengXian" w:hAnsi="Times"/>
                <w:sz w:val="20"/>
                <w:szCs w:val="20"/>
              </w:rPr>
              <w:t xml:space="preserve">no ambiguity </w:t>
            </w:r>
            <w:r>
              <w:rPr>
                <w:rFonts w:eastAsia="SimSun" w:hint="eastAsia"/>
                <w:sz w:val="20"/>
                <w:szCs w:val="20"/>
              </w:rPr>
              <w:t>of reference point for the TRS indication</w:t>
            </w:r>
            <w:r>
              <w:rPr>
                <w:rFonts w:ascii="Times" w:eastAsia="DengXian" w:hAnsi="Times"/>
                <w:sz w:val="20"/>
                <w:szCs w:val="20"/>
              </w:rPr>
              <w:t xml:space="preserve"> between </w:t>
            </w:r>
            <w:proofErr w:type="spellStart"/>
            <w:r>
              <w:rPr>
                <w:rFonts w:ascii="Times" w:eastAsia="DengXian" w:hAnsi="Times"/>
                <w:sz w:val="20"/>
                <w:szCs w:val="20"/>
              </w:rPr>
              <w:t>gNB</w:t>
            </w:r>
            <w:proofErr w:type="spellEnd"/>
            <w:r>
              <w:rPr>
                <w:rFonts w:ascii="Times" w:eastAsia="DengXian" w:hAnsi="Times"/>
                <w:sz w:val="20"/>
                <w:szCs w:val="20"/>
              </w:rPr>
              <w:t xml:space="preserve"> and UE</w:t>
            </w:r>
            <w:r>
              <w:rPr>
                <w:rFonts w:ascii="Times" w:eastAsia="DengXian" w:hAnsi="Times"/>
                <w:sz w:val="20"/>
                <w:szCs w:val="20"/>
                <w:lang w:eastAsia="zh-CN"/>
              </w:rPr>
              <w:t xml:space="preserve">. </w:t>
            </w:r>
          </w:p>
          <w:p w14:paraId="71FB7AEB" w14:textId="77777777" w:rsidR="006D3949" w:rsidRDefault="006D3949">
            <w:pPr>
              <w:spacing w:after="0"/>
              <w:rPr>
                <w:rFonts w:eastAsia="SimSun"/>
                <w:sz w:val="20"/>
                <w:szCs w:val="20"/>
                <w:lang w:eastAsia="zh-CN"/>
              </w:rPr>
            </w:pPr>
          </w:p>
          <w:p w14:paraId="57A77411" w14:textId="77777777" w:rsidR="006D3949" w:rsidRDefault="008D37EB">
            <w:pPr>
              <w:spacing w:after="0"/>
              <w:rPr>
                <w:rFonts w:eastAsiaTheme="minorEastAsia"/>
                <w:b/>
                <w:i/>
                <w:sz w:val="20"/>
                <w:szCs w:val="20"/>
                <w:lang w:eastAsia="zh-CN"/>
              </w:rPr>
            </w:pPr>
            <w:r>
              <w:rPr>
                <w:rFonts w:eastAsia="SimSun"/>
                <w:b/>
                <w:i/>
                <w:sz w:val="20"/>
                <w:szCs w:val="20"/>
                <w:lang w:eastAsia="zh-CN"/>
              </w:rPr>
              <w:t>P</w:t>
            </w:r>
            <w:r>
              <w:rPr>
                <w:rFonts w:eastAsia="SimSun" w:hint="eastAsia"/>
                <w:b/>
                <w:i/>
                <w:sz w:val="20"/>
                <w:szCs w:val="20"/>
                <w:lang w:eastAsia="zh-CN"/>
              </w:rPr>
              <w:t xml:space="preserve">roposal 5: </w:t>
            </w:r>
            <w:r>
              <w:rPr>
                <w:rFonts w:eastAsiaTheme="minorEastAsia" w:hint="eastAsia"/>
                <w:b/>
                <w:i/>
                <w:sz w:val="20"/>
                <w:szCs w:val="20"/>
                <w:lang w:eastAsia="zh-CN"/>
              </w:rPr>
              <w:t>TP</w:t>
            </w:r>
            <w:r>
              <w:rPr>
                <w:rFonts w:eastAsia="Malgun Gothic"/>
                <w:b/>
                <w:i/>
                <w:sz w:val="20"/>
                <w:szCs w:val="20"/>
              </w:rPr>
              <w:t>#</w:t>
            </w:r>
            <w:r>
              <w:rPr>
                <w:rFonts w:eastAsiaTheme="minorEastAsia" w:hint="eastAsia"/>
                <w:b/>
                <w:i/>
                <w:sz w:val="20"/>
                <w:szCs w:val="20"/>
                <w:lang w:eastAsia="zh-CN"/>
              </w:rPr>
              <w:t>1</w:t>
            </w:r>
            <w:r>
              <w:rPr>
                <w:rFonts w:eastAsiaTheme="minorEastAsia" w:hint="eastAsia"/>
                <w:b/>
                <w:i/>
                <w:sz w:val="20"/>
                <w:szCs w:val="20"/>
                <w:lang w:val="en-US" w:eastAsia="zh-CN"/>
              </w:rPr>
              <w:t xml:space="preserve"> should be adopted to </w:t>
            </w:r>
            <w:r>
              <w:rPr>
                <w:rFonts w:eastAsia="Malgun Gothic"/>
                <w:b/>
                <w:i/>
                <w:sz w:val="20"/>
                <w:szCs w:val="20"/>
              </w:rPr>
              <w:t>determin</w:t>
            </w:r>
            <w:r>
              <w:rPr>
                <w:rFonts w:eastAsiaTheme="minorEastAsia" w:hint="eastAsia"/>
                <w:b/>
                <w:i/>
                <w:sz w:val="20"/>
                <w:szCs w:val="20"/>
                <w:lang w:eastAsia="zh-CN"/>
              </w:rPr>
              <w:t>e</w:t>
            </w:r>
            <w:r>
              <w:rPr>
                <w:rFonts w:eastAsia="Malgun Gothic"/>
                <w:b/>
                <w:i/>
                <w:sz w:val="20"/>
                <w:szCs w:val="20"/>
              </w:rPr>
              <w:t xml:space="preserve"> the reference point of validity duration</w:t>
            </w:r>
            <w:r>
              <w:rPr>
                <w:rFonts w:eastAsiaTheme="minorEastAsia" w:hint="eastAsia"/>
                <w:b/>
                <w:i/>
                <w:sz w:val="20"/>
                <w:szCs w:val="20"/>
                <w:lang w:eastAsia="zh-CN"/>
              </w:rPr>
              <w:t xml:space="preserve"> </w:t>
            </w:r>
            <w:r>
              <w:rPr>
                <w:rFonts w:eastAsia="Malgun Gothic"/>
                <w:b/>
                <w:i/>
                <w:sz w:val="20"/>
                <w:szCs w:val="20"/>
              </w:rPr>
              <w:t>for availability indication</w:t>
            </w:r>
            <w:r>
              <w:rPr>
                <w:rFonts w:eastAsiaTheme="minorEastAsia" w:hint="eastAsia"/>
                <w:b/>
                <w:i/>
                <w:sz w:val="20"/>
                <w:szCs w:val="20"/>
                <w:lang w:eastAsia="zh-CN"/>
              </w:rPr>
              <w:t>.</w:t>
            </w:r>
            <w:r>
              <w:rPr>
                <w:rFonts w:eastAsia="Malgun Gothic"/>
                <w:b/>
                <w:i/>
                <w:sz w:val="20"/>
                <w:szCs w:val="20"/>
              </w:rPr>
              <w:t xml:space="preserve"> </w:t>
            </w:r>
          </w:p>
          <w:tbl>
            <w:tblPr>
              <w:tblStyle w:val="TableGrid"/>
              <w:tblW w:w="0" w:type="auto"/>
              <w:tblLook w:val="04A0" w:firstRow="1" w:lastRow="0" w:firstColumn="1" w:lastColumn="0" w:noHBand="0" w:noVBand="1"/>
            </w:tblPr>
            <w:tblGrid>
              <w:gridCol w:w="9081"/>
            </w:tblGrid>
            <w:tr w:rsidR="006D3949" w14:paraId="6C12D667" w14:textId="77777777">
              <w:tc>
                <w:tcPr>
                  <w:tcW w:w="9322" w:type="dxa"/>
                </w:tcPr>
                <w:p w14:paraId="4E1CA331" w14:textId="77777777" w:rsidR="006D3949" w:rsidRDefault="008D37EB">
                  <w:pPr>
                    <w:spacing w:after="0"/>
                    <w:textAlignment w:val="baseline"/>
                    <w:rPr>
                      <w:rFonts w:eastAsia="Yu Mincho"/>
                      <w:bCs/>
                      <w:sz w:val="20"/>
                      <w:szCs w:val="20"/>
                    </w:rPr>
                  </w:pPr>
                  <w:r>
                    <w:rPr>
                      <w:rFonts w:eastAsia="Yu Mincho"/>
                      <w:bCs/>
                      <w:sz w:val="20"/>
                      <w:szCs w:val="20"/>
                    </w:rPr>
                    <w:t>=========================== start of TP#1==========================================</w:t>
                  </w:r>
                </w:p>
                <w:p w14:paraId="3BAD61AC"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0588D948"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E0451CE"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36C343F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C127B58" w14:textId="77777777" w:rsidR="006D3949" w:rsidRDefault="008D37EB">
                  <w:pPr>
                    <w:spacing w:after="0"/>
                    <w:textAlignment w:val="baseline"/>
                    <w:rPr>
                      <w:rFonts w:eastAsiaTheme="minorEastAsia"/>
                      <w:bCs/>
                      <w:sz w:val="20"/>
                      <w:szCs w:val="20"/>
                      <w:lang w:eastAsia="zh-CN"/>
                    </w:rPr>
                  </w:pPr>
                  <w:r>
                    <w:rPr>
                      <w:rFonts w:eastAsia="Yu Mincho"/>
                      <w:bCs/>
                      <w:sz w:val="20"/>
                      <w:szCs w:val="20"/>
                    </w:rPr>
                    <w:t>=========================== end of TP#1==========================================</w:t>
                  </w:r>
                </w:p>
              </w:tc>
            </w:tr>
          </w:tbl>
          <w:p w14:paraId="29B81BF0" w14:textId="77777777" w:rsidR="006D3949" w:rsidRDefault="008D37EB">
            <w:pPr>
              <w:pStyle w:val="Caption"/>
              <w:spacing w:before="0" w:after="0"/>
              <w:rPr>
                <w:sz w:val="20"/>
                <w:szCs w:val="20"/>
              </w:rPr>
            </w:pPr>
            <w:r>
              <w:rPr>
                <w:sz w:val="20"/>
                <w:szCs w:val="20"/>
              </w:rPr>
              <w:t xml:space="preserve"> </w:t>
            </w:r>
          </w:p>
        </w:tc>
      </w:tr>
      <w:tr w:rsidR="006D3949" w14:paraId="1C724BA1" w14:textId="77777777">
        <w:tc>
          <w:tcPr>
            <w:tcW w:w="1150" w:type="dxa"/>
          </w:tcPr>
          <w:p w14:paraId="0CD90364" w14:textId="77777777" w:rsidR="006D3949" w:rsidRDefault="008D37EB">
            <w:pPr>
              <w:pStyle w:val="Caption"/>
              <w:spacing w:before="0" w:after="0"/>
              <w:rPr>
                <w:b w:val="0"/>
                <w:bCs/>
                <w:sz w:val="20"/>
                <w:szCs w:val="20"/>
              </w:rPr>
            </w:pPr>
            <w:r>
              <w:rPr>
                <w:b w:val="0"/>
                <w:bCs/>
                <w:sz w:val="20"/>
                <w:szCs w:val="20"/>
              </w:rPr>
              <w:t>vivo</w:t>
            </w:r>
          </w:p>
        </w:tc>
        <w:tc>
          <w:tcPr>
            <w:tcW w:w="9307" w:type="dxa"/>
          </w:tcPr>
          <w:p w14:paraId="7C63D1BD" w14:textId="77777777" w:rsidR="006D3949" w:rsidRDefault="006D3949">
            <w:pPr>
              <w:pStyle w:val="Caption"/>
              <w:spacing w:before="0" w:after="0"/>
              <w:rPr>
                <w:sz w:val="20"/>
                <w:szCs w:val="20"/>
              </w:rPr>
            </w:pPr>
          </w:p>
        </w:tc>
      </w:tr>
      <w:tr w:rsidR="006D3949" w14:paraId="05F468EB" w14:textId="77777777">
        <w:tc>
          <w:tcPr>
            <w:tcW w:w="1150" w:type="dxa"/>
          </w:tcPr>
          <w:p w14:paraId="67CC1EA7"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1CC0CB3B" w14:textId="77777777" w:rsidR="006D3949" w:rsidRDefault="008D37EB">
            <w:pPr>
              <w:pStyle w:val="YJ-Observation"/>
              <w:numPr>
                <w:ilvl w:val="0"/>
                <w:numId w:val="0"/>
              </w:numPr>
              <w:spacing w:beforeLines="0" w:before="0" w:afterLines="0" w:after="0"/>
              <w:rPr>
                <w:sz w:val="20"/>
                <w:szCs w:val="20"/>
                <w:lang w:eastAsia="en-GB"/>
              </w:rPr>
            </w:pPr>
            <w:bookmarkStart w:id="39" w:name="_Toc14670"/>
            <w:bookmarkStart w:id="40" w:name="_Toc28029"/>
            <w:bookmarkStart w:id="41" w:name="_Toc15066"/>
            <w:r>
              <w:rPr>
                <w:sz w:val="20"/>
                <w:szCs w:val="20"/>
                <w:lang w:eastAsia="zh-CN"/>
              </w:rPr>
              <w:t xml:space="preserve">Observation 1: </w:t>
            </w:r>
            <w:r>
              <w:rPr>
                <w:rFonts w:hint="eastAsia"/>
                <w:sz w:val="20"/>
                <w:szCs w:val="20"/>
                <w:lang w:eastAsia="zh-CN"/>
              </w:rPr>
              <w:t>For PEI based availability indication, the reference time of the start of validity duration has no ambiguity issue according to current specification</w:t>
            </w:r>
            <w:r>
              <w:rPr>
                <w:sz w:val="20"/>
                <w:szCs w:val="20"/>
                <w:lang w:eastAsia="en-GB"/>
              </w:rPr>
              <w:t>.</w:t>
            </w:r>
            <w:bookmarkEnd w:id="39"/>
            <w:bookmarkEnd w:id="40"/>
            <w:bookmarkEnd w:id="41"/>
          </w:p>
          <w:p w14:paraId="2B4152C1" w14:textId="77777777" w:rsidR="006D3949" w:rsidRDefault="006D3949">
            <w:pPr>
              <w:pStyle w:val="YJ-Observation"/>
              <w:numPr>
                <w:ilvl w:val="0"/>
                <w:numId w:val="0"/>
              </w:numPr>
              <w:spacing w:beforeLines="0" w:before="0" w:afterLines="0" w:after="0"/>
              <w:rPr>
                <w:i/>
                <w:iCs/>
                <w:sz w:val="20"/>
                <w:szCs w:val="20"/>
                <w:lang w:eastAsia="en-GB"/>
              </w:rPr>
            </w:pPr>
          </w:p>
          <w:p w14:paraId="0410720F" w14:textId="77777777" w:rsidR="006D3949" w:rsidRDefault="008D37EB">
            <w:pPr>
              <w:pStyle w:val="YJ-Proposal"/>
              <w:numPr>
                <w:ilvl w:val="0"/>
                <w:numId w:val="0"/>
              </w:numPr>
              <w:spacing w:beforeLines="0" w:before="0" w:afterLines="0" w:after="0"/>
              <w:rPr>
                <w:i w:val="0"/>
                <w:lang w:val="en-US" w:eastAsia="zh-CN"/>
              </w:rPr>
            </w:pPr>
            <w:bookmarkStart w:id="42" w:name="_Toc27359"/>
            <w:r>
              <w:rPr>
                <w:i w:val="0"/>
                <w:lang w:val="en-US" w:eastAsia="zh-CN"/>
              </w:rPr>
              <w:t xml:space="preserve">Proposal 2: </w:t>
            </w:r>
            <w:r>
              <w:rPr>
                <w:rFonts w:hint="eastAsia"/>
                <w:i w:val="0"/>
                <w:lang w:val="en-US" w:eastAsia="zh-CN"/>
              </w:rPr>
              <w:t>TP#1 should be adopted to clarify the current default DRX cycle used for determining the reference point for start of validity duration for an availability indication</w:t>
            </w:r>
            <w:r>
              <w:rPr>
                <w:rFonts w:hint="eastAsia"/>
                <w:i w:val="0"/>
                <w:lang w:val="en-US" w:eastAsia="en-GB"/>
              </w:rPr>
              <w:t>.</w:t>
            </w:r>
            <w:bookmarkEnd w:id="42"/>
          </w:p>
        </w:tc>
      </w:tr>
      <w:tr w:rsidR="006D3949" w14:paraId="1F9554AD" w14:textId="77777777">
        <w:tc>
          <w:tcPr>
            <w:tcW w:w="1150" w:type="dxa"/>
          </w:tcPr>
          <w:p w14:paraId="0C69AD15"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4D21AA76" w14:textId="77777777" w:rsidR="006D3949" w:rsidRDefault="006D3949">
            <w:pPr>
              <w:pStyle w:val="Caption"/>
              <w:spacing w:before="0" w:after="0"/>
              <w:rPr>
                <w:sz w:val="20"/>
                <w:szCs w:val="20"/>
              </w:rPr>
            </w:pPr>
          </w:p>
        </w:tc>
      </w:tr>
      <w:tr w:rsidR="006D3949" w14:paraId="5C49C41A" w14:textId="77777777">
        <w:tc>
          <w:tcPr>
            <w:tcW w:w="1150" w:type="dxa"/>
          </w:tcPr>
          <w:p w14:paraId="3EDE223A"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6AD3D971" w14:textId="77777777" w:rsidR="006D3949" w:rsidRDefault="008D37EB">
            <w:pPr>
              <w:pStyle w:val="Caption"/>
              <w:spacing w:before="0" w:after="0"/>
              <w:rPr>
                <w:sz w:val="20"/>
                <w:szCs w:val="20"/>
              </w:rPr>
            </w:pPr>
            <w:r>
              <w:rPr>
                <w:sz w:val="20"/>
                <w:szCs w:val="20"/>
              </w:rPr>
              <w:t>Proposal 1: Down-select Alt1/TP#1 to clarify the current default DRX cycle used for determining the reference point for start of validity duration for an availability indication.</w:t>
            </w:r>
          </w:p>
        </w:tc>
      </w:tr>
      <w:tr w:rsidR="006D3949" w14:paraId="7A31A25A" w14:textId="77777777">
        <w:tc>
          <w:tcPr>
            <w:tcW w:w="1150" w:type="dxa"/>
          </w:tcPr>
          <w:p w14:paraId="14F5039F"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1698AD00" w14:textId="77777777" w:rsidR="006D3949" w:rsidRDefault="008D37EB">
            <w:pPr>
              <w:spacing w:after="0"/>
              <w:rPr>
                <w:rFonts w:ascii="Times" w:eastAsia="Batang" w:hAnsi="Times"/>
                <w:b/>
                <w:bCs/>
                <w:sz w:val="20"/>
                <w:szCs w:val="20"/>
                <w:lang w:val="en-US" w:eastAsia="zh-CN"/>
              </w:rPr>
            </w:pPr>
            <w:r>
              <w:rPr>
                <w:rFonts w:ascii="Times" w:eastAsia="Batang" w:hAnsi="Times"/>
                <w:b/>
                <w:bCs/>
                <w:sz w:val="20"/>
                <w:szCs w:val="20"/>
                <w:lang w:val="en-US" w:eastAsia="zh-CN"/>
              </w:rPr>
              <w:t xml:space="preserve">Proposal 2: Adopt the TP#1 </w:t>
            </w:r>
          </w:p>
        </w:tc>
      </w:tr>
      <w:tr w:rsidR="006D3949" w14:paraId="328384EF" w14:textId="77777777">
        <w:tc>
          <w:tcPr>
            <w:tcW w:w="1150" w:type="dxa"/>
          </w:tcPr>
          <w:p w14:paraId="5D2E503A"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54C8B2E3" w14:textId="77777777" w:rsidR="006D3949" w:rsidRDefault="008D37EB">
            <w:pPr>
              <w:spacing w:after="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1: support TP#2 </w:t>
            </w:r>
            <w:r>
              <w:rPr>
                <w:rFonts w:eastAsiaTheme="minorEastAsia"/>
                <w:b/>
                <w:sz w:val="20"/>
                <w:szCs w:val="20"/>
                <w:lang w:eastAsia="zh-CN"/>
              </w:rPr>
              <w:t>as listed for down-selection in RAN1-108-e meeting</w:t>
            </w:r>
            <w:r>
              <w:rPr>
                <w:rFonts w:eastAsiaTheme="minorEastAsia" w:hint="eastAsia"/>
                <w:b/>
                <w:sz w:val="20"/>
                <w:szCs w:val="20"/>
                <w:lang w:eastAsia="zh-CN"/>
              </w:rPr>
              <w:t xml:space="preserve"> to determin</w:t>
            </w:r>
            <w:r>
              <w:rPr>
                <w:rFonts w:eastAsiaTheme="minorEastAsia"/>
                <w:b/>
                <w:sz w:val="20"/>
                <w:szCs w:val="20"/>
                <w:lang w:eastAsia="zh-CN"/>
              </w:rPr>
              <w:t>e</w:t>
            </w:r>
            <w:r>
              <w:rPr>
                <w:rFonts w:eastAsiaTheme="minorEastAsia" w:hint="eastAsia"/>
                <w:b/>
                <w:sz w:val="20"/>
                <w:szCs w:val="20"/>
                <w:lang w:eastAsia="zh-CN"/>
              </w:rPr>
              <w:t xml:space="preserve"> the reference </w:t>
            </w:r>
            <w:r>
              <w:rPr>
                <w:rFonts w:eastAsiaTheme="minorEastAsia"/>
                <w:b/>
                <w:sz w:val="20"/>
                <w:szCs w:val="20"/>
                <w:lang w:eastAsia="zh-CN"/>
              </w:rPr>
              <w:t>point for the start of the validity duration</w:t>
            </w:r>
          </w:p>
        </w:tc>
      </w:tr>
      <w:tr w:rsidR="006D3949" w14:paraId="011BBC01" w14:textId="77777777">
        <w:tc>
          <w:tcPr>
            <w:tcW w:w="1150" w:type="dxa"/>
          </w:tcPr>
          <w:p w14:paraId="7A8F8FD3"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708D8B09" w14:textId="77777777" w:rsidR="006D3949" w:rsidRDefault="008D37EB">
            <w:pPr>
              <w:spacing w:after="0"/>
              <w:rPr>
                <w:b/>
                <w:bCs/>
                <w:sz w:val="20"/>
                <w:szCs w:val="20"/>
              </w:rPr>
            </w:pPr>
            <w:r>
              <w:rPr>
                <w:b/>
                <w:bCs/>
                <w:sz w:val="20"/>
                <w:szCs w:val="20"/>
              </w:rPr>
              <w:t>Proposal: For determining the reference point for start of validity duration for an TRS availability indication, adopt Alt 1/TP#1.</w:t>
            </w:r>
          </w:p>
        </w:tc>
      </w:tr>
      <w:tr w:rsidR="006D3949" w14:paraId="3D91664E" w14:textId="77777777">
        <w:tc>
          <w:tcPr>
            <w:tcW w:w="1150" w:type="dxa"/>
          </w:tcPr>
          <w:p w14:paraId="20081CDA"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72478A4B" w14:textId="77777777" w:rsidR="006D3949" w:rsidRDefault="008D37EB">
            <w:pPr>
              <w:spacing w:after="0"/>
              <w:rPr>
                <w:sz w:val="20"/>
                <w:szCs w:val="20"/>
              </w:rPr>
            </w:pPr>
            <w:r>
              <w:rPr>
                <w:b/>
                <w:bCs/>
                <w:sz w:val="20"/>
                <w:szCs w:val="20"/>
              </w:rPr>
              <w:t>Proposal: Adopt TP#1 for clarifying the reference point definition for current default DRX cycle.</w:t>
            </w:r>
          </w:p>
        </w:tc>
      </w:tr>
      <w:tr w:rsidR="006D3949" w14:paraId="3F8F3A3C" w14:textId="77777777">
        <w:tc>
          <w:tcPr>
            <w:tcW w:w="1150" w:type="dxa"/>
          </w:tcPr>
          <w:p w14:paraId="0E0E94BB" w14:textId="77777777" w:rsidR="006D3949" w:rsidRDefault="008D37EB">
            <w:pPr>
              <w:pStyle w:val="Caption"/>
              <w:spacing w:before="0" w:after="0"/>
              <w:rPr>
                <w:b w:val="0"/>
                <w:bCs/>
                <w:sz w:val="20"/>
                <w:szCs w:val="20"/>
              </w:rPr>
            </w:pPr>
            <w:r>
              <w:rPr>
                <w:b w:val="0"/>
                <w:bCs/>
                <w:sz w:val="20"/>
                <w:szCs w:val="20"/>
              </w:rPr>
              <w:t>LGE</w:t>
            </w:r>
          </w:p>
        </w:tc>
        <w:tc>
          <w:tcPr>
            <w:tcW w:w="9307" w:type="dxa"/>
          </w:tcPr>
          <w:p w14:paraId="606C8DF8" w14:textId="77777777" w:rsidR="006D3949" w:rsidRDefault="008D37EB">
            <w:pPr>
              <w:spacing w:after="0"/>
              <w:rPr>
                <w:rFonts w:eastAsiaTheme="minorEastAsia"/>
                <w:b/>
                <w:sz w:val="20"/>
                <w:szCs w:val="20"/>
                <w:lang w:eastAsia="ko-KR"/>
              </w:rPr>
            </w:pPr>
            <w:r>
              <w:rPr>
                <w:rFonts w:eastAsiaTheme="minorEastAsia" w:hint="eastAsia"/>
                <w:b/>
                <w:sz w:val="20"/>
                <w:szCs w:val="20"/>
                <w:lang w:eastAsia="ko-KR"/>
              </w:rPr>
              <w:t>Proposal 1: Adopt TP#2</w:t>
            </w:r>
            <w:r>
              <w:rPr>
                <w:rFonts w:ascii="Times" w:eastAsia="Malgun Gothic" w:hAnsi="Times"/>
                <w:b/>
                <w:sz w:val="20"/>
                <w:szCs w:val="20"/>
              </w:rPr>
              <w:t xml:space="preserve"> for determining the reference point for start of TRS validity duration for an availability indication.</w:t>
            </w:r>
          </w:p>
        </w:tc>
      </w:tr>
      <w:tr w:rsidR="006D3949" w14:paraId="71D5DD0A" w14:textId="77777777">
        <w:tc>
          <w:tcPr>
            <w:tcW w:w="1150" w:type="dxa"/>
          </w:tcPr>
          <w:p w14:paraId="74B9F326"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1CB1F377" w14:textId="77777777" w:rsidR="006D3949" w:rsidRDefault="008D37EB">
            <w:pPr>
              <w:pStyle w:val="Caption"/>
              <w:spacing w:before="0" w:after="0"/>
              <w:rPr>
                <w:sz w:val="20"/>
                <w:szCs w:val="20"/>
              </w:rPr>
            </w:pPr>
            <w:bookmarkStart w:id="43" w:name="_Ref101556472"/>
            <w:r>
              <w:rPr>
                <w:sz w:val="20"/>
                <w:szCs w:val="20"/>
              </w:rPr>
              <w:t xml:space="preserve">Proposal 2: According to the agreement </w:t>
            </w:r>
            <w:r>
              <w:rPr>
                <w:rFonts w:eastAsia="Malgun Gothic"/>
                <w:sz w:val="20"/>
                <w:szCs w:val="20"/>
              </w:rPr>
              <w:t>for determining the reference point for the indicated validity duration, adopt TP#2 to resolve the ambiguity issue when PO or PEI-O spreads over two frames that correspond to different paging cycles.</w:t>
            </w:r>
            <w:bookmarkEnd w:id="43"/>
          </w:p>
        </w:tc>
      </w:tr>
      <w:tr w:rsidR="006D3949" w14:paraId="12DE763B" w14:textId="77777777">
        <w:tc>
          <w:tcPr>
            <w:tcW w:w="1150" w:type="dxa"/>
          </w:tcPr>
          <w:p w14:paraId="348DCD68"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3F0DE387" w14:textId="77777777" w:rsidR="006D3949" w:rsidRDefault="008D37EB">
            <w:pPr>
              <w:spacing w:after="0"/>
              <w:rPr>
                <w:i/>
                <w:iCs/>
                <w:sz w:val="20"/>
                <w:szCs w:val="20"/>
                <w:lang w:val="en-US"/>
              </w:rPr>
            </w:pPr>
            <w:r>
              <w:rPr>
                <w:b/>
                <w:bCs/>
                <w:i/>
                <w:iCs/>
                <w:sz w:val="20"/>
                <w:szCs w:val="20"/>
                <w:lang w:val="en-US"/>
              </w:rPr>
              <w:t>Proposal-1:</w:t>
            </w:r>
            <w:r>
              <w:rPr>
                <w:i/>
                <w:iCs/>
                <w:sz w:val="20"/>
                <w:szCs w:val="20"/>
                <w:lang w:val="en-US"/>
              </w:rPr>
              <w:t xml:space="preserve"> Adopt TP#2 as clarification for the </w:t>
            </w:r>
            <w:proofErr w:type="spellStart"/>
            <w:r>
              <w:rPr>
                <w:i/>
                <w:iCs/>
                <w:sz w:val="20"/>
                <w:szCs w:val="20"/>
                <w:lang w:val="en-US"/>
              </w:rPr>
              <w:t>iTRS</w:t>
            </w:r>
            <w:proofErr w:type="spellEnd"/>
            <w:r>
              <w:rPr>
                <w:i/>
                <w:iCs/>
                <w:sz w:val="20"/>
                <w:szCs w:val="20"/>
                <w:lang w:val="en-US"/>
              </w:rPr>
              <w:t xml:space="preserve"> validity reference point.</w:t>
            </w:r>
          </w:p>
        </w:tc>
      </w:tr>
      <w:tr w:rsidR="006D3949" w14:paraId="7E47E544" w14:textId="77777777">
        <w:tc>
          <w:tcPr>
            <w:tcW w:w="1150" w:type="dxa"/>
          </w:tcPr>
          <w:p w14:paraId="7B6A7425"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3DF6B0EB" w14:textId="77777777" w:rsidR="006D3949" w:rsidRDefault="008D37EB">
            <w:pPr>
              <w:pStyle w:val="3GPPText"/>
              <w:spacing w:before="0" w:after="0"/>
              <w:rPr>
                <w:b/>
                <w:bCs/>
                <w:sz w:val="20"/>
              </w:rPr>
            </w:pPr>
            <w:r>
              <w:rPr>
                <w:b/>
                <w:bCs/>
                <w:sz w:val="20"/>
              </w:rPr>
              <w:t>Observation 1: There is no critical need to change the existing agreement regarding reference point definition.</w:t>
            </w:r>
          </w:p>
          <w:p w14:paraId="3BEDFC6A" w14:textId="77777777" w:rsidR="006D3949" w:rsidRDefault="006D3949">
            <w:pPr>
              <w:pStyle w:val="3GPPText"/>
              <w:spacing w:before="0" w:after="0"/>
              <w:rPr>
                <w:b/>
                <w:bCs/>
                <w:sz w:val="20"/>
              </w:rPr>
            </w:pPr>
          </w:p>
          <w:p w14:paraId="33F94E91" w14:textId="77777777" w:rsidR="006D3949" w:rsidRDefault="008D37EB">
            <w:pPr>
              <w:pStyle w:val="3GPPText"/>
              <w:spacing w:before="0" w:after="0"/>
              <w:rPr>
                <w:b/>
                <w:bCs/>
                <w:sz w:val="20"/>
              </w:rPr>
            </w:pPr>
            <w:r>
              <w:rPr>
                <w:b/>
                <w:bCs/>
                <w:sz w:val="20"/>
              </w:rPr>
              <w:t>Proposal 1:   Support TP # 1 for clarification of current default DRX cycle.</w:t>
            </w:r>
          </w:p>
        </w:tc>
      </w:tr>
      <w:tr w:rsidR="006D3949" w14:paraId="10BA01FD" w14:textId="77777777">
        <w:tc>
          <w:tcPr>
            <w:tcW w:w="1150" w:type="dxa"/>
          </w:tcPr>
          <w:p w14:paraId="273364AE"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79AA2E2A" w14:textId="77777777" w:rsidR="006D3949" w:rsidRDefault="008D37EB">
            <w:pPr>
              <w:spacing w:after="0"/>
              <w:rPr>
                <w:b/>
                <w:bCs/>
                <w:sz w:val="20"/>
                <w:szCs w:val="20"/>
                <w:lang w:val="en-US"/>
              </w:rPr>
            </w:pPr>
            <w:r>
              <w:rPr>
                <w:b/>
                <w:bCs/>
                <w:sz w:val="20"/>
                <w:szCs w:val="20"/>
              </w:rPr>
              <w:t>Proposal 3: For clarifying the current DRX cycle for TRS occasions reference point, adopt TP alt#2 from RAN1#108-e agreement.</w:t>
            </w:r>
          </w:p>
        </w:tc>
      </w:tr>
      <w:tr w:rsidR="006D3949" w14:paraId="2AD8781B" w14:textId="77777777">
        <w:tc>
          <w:tcPr>
            <w:tcW w:w="1150" w:type="dxa"/>
          </w:tcPr>
          <w:p w14:paraId="4AEAFCC9"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33F07580" w14:textId="77777777" w:rsidR="006D3949" w:rsidRDefault="006D3949">
            <w:pPr>
              <w:pStyle w:val="Caption"/>
              <w:spacing w:before="0" w:after="0"/>
              <w:rPr>
                <w:sz w:val="20"/>
                <w:szCs w:val="20"/>
              </w:rPr>
            </w:pPr>
          </w:p>
        </w:tc>
      </w:tr>
      <w:tr w:rsidR="006D3949" w14:paraId="27D8D3AA" w14:textId="77777777">
        <w:tc>
          <w:tcPr>
            <w:tcW w:w="1150" w:type="dxa"/>
          </w:tcPr>
          <w:p w14:paraId="4D847E06" w14:textId="77777777" w:rsidR="006D3949" w:rsidRDefault="006D3949">
            <w:pPr>
              <w:pStyle w:val="Caption"/>
              <w:spacing w:before="0" w:after="0"/>
              <w:rPr>
                <w:b w:val="0"/>
                <w:bCs/>
                <w:sz w:val="20"/>
                <w:szCs w:val="20"/>
              </w:rPr>
            </w:pPr>
          </w:p>
        </w:tc>
        <w:tc>
          <w:tcPr>
            <w:tcW w:w="9307" w:type="dxa"/>
          </w:tcPr>
          <w:p w14:paraId="6EE37A54" w14:textId="77777777" w:rsidR="006D3949" w:rsidRDefault="006D3949">
            <w:pPr>
              <w:pStyle w:val="Caption"/>
              <w:spacing w:before="0" w:after="0"/>
              <w:rPr>
                <w:sz w:val="20"/>
                <w:szCs w:val="20"/>
              </w:rPr>
            </w:pPr>
          </w:p>
        </w:tc>
      </w:tr>
    </w:tbl>
    <w:p w14:paraId="443CF102" w14:textId="77777777" w:rsidR="006D3949" w:rsidRDefault="006D3949">
      <w:pPr>
        <w:spacing w:after="0"/>
        <w:rPr>
          <w:sz w:val="22"/>
          <w:szCs w:val="22"/>
        </w:rPr>
      </w:pPr>
    </w:p>
    <w:p w14:paraId="70F6A1CE" w14:textId="77777777" w:rsidR="006D3949" w:rsidRDefault="008D37EB">
      <w:pPr>
        <w:spacing w:after="0"/>
        <w:rPr>
          <w:sz w:val="22"/>
          <w:szCs w:val="22"/>
        </w:rPr>
      </w:pPr>
      <w:r>
        <w:rPr>
          <w:sz w:val="22"/>
          <w:szCs w:val="22"/>
        </w:rPr>
        <w:t>From companies’ inputs, the following statistics can be identified:</w:t>
      </w:r>
    </w:p>
    <w:p w14:paraId="40AA5200" w14:textId="77777777" w:rsidR="006D3949" w:rsidRDefault="008D37EB">
      <w:pPr>
        <w:spacing w:after="0"/>
        <w:rPr>
          <w:sz w:val="22"/>
          <w:szCs w:val="22"/>
        </w:rPr>
      </w:pPr>
      <w:r>
        <w:rPr>
          <w:sz w:val="22"/>
          <w:szCs w:val="22"/>
        </w:rPr>
        <w:t>TP#1 (7 companies): CATT, ZTE, Samsung, Panasonic, Apple, Nokia, Intel</w:t>
      </w:r>
    </w:p>
    <w:p w14:paraId="61188EB5" w14:textId="77777777" w:rsidR="006D3949" w:rsidRDefault="008D37EB">
      <w:pPr>
        <w:spacing w:after="0"/>
        <w:rPr>
          <w:sz w:val="22"/>
          <w:szCs w:val="22"/>
        </w:rPr>
      </w:pPr>
      <w:r>
        <w:rPr>
          <w:sz w:val="22"/>
          <w:szCs w:val="22"/>
        </w:rPr>
        <w:t>TP#2 (6 companies): HW, Sharp, LGE, MTK, Nordic, Ericsson</w:t>
      </w:r>
    </w:p>
    <w:p w14:paraId="0627A540" w14:textId="77777777" w:rsidR="006D3949" w:rsidRDefault="006D3949">
      <w:pPr>
        <w:spacing w:after="0"/>
        <w:rPr>
          <w:sz w:val="22"/>
          <w:szCs w:val="22"/>
        </w:rPr>
      </w:pPr>
    </w:p>
    <w:p w14:paraId="39FB4684"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3.1-1 which is based on the majority version and posted after the table:</w:t>
      </w:r>
    </w:p>
    <w:p w14:paraId="77CD0D9E" w14:textId="77777777" w:rsidR="006D3949" w:rsidRDefault="006D3949">
      <w:pPr>
        <w:pStyle w:val="Caption"/>
        <w:spacing w:before="0" w:after="0"/>
        <w:jc w:val="center"/>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0506E49F" w14:textId="77777777">
        <w:tc>
          <w:tcPr>
            <w:tcW w:w="1696" w:type="dxa"/>
          </w:tcPr>
          <w:p w14:paraId="1090542C" w14:textId="77777777" w:rsidR="006D3949" w:rsidRDefault="008D37EB">
            <w:pPr>
              <w:spacing w:after="0"/>
              <w:jc w:val="center"/>
              <w:rPr>
                <w:b/>
                <w:bCs/>
                <w:sz w:val="20"/>
                <w:szCs w:val="20"/>
              </w:rPr>
            </w:pPr>
            <w:r>
              <w:rPr>
                <w:b/>
                <w:bCs/>
                <w:sz w:val="20"/>
                <w:szCs w:val="20"/>
              </w:rPr>
              <w:lastRenderedPageBreak/>
              <w:t>Company name</w:t>
            </w:r>
          </w:p>
        </w:tc>
        <w:tc>
          <w:tcPr>
            <w:tcW w:w="3828" w:type="dxa"/>
          </w:tcPr>
          <w:p w14:paraId="0BF9D382"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A33EC8F" w14:textId="77777777" w:rsidR="006D3949" w:rsidRDefault="008D37EB">
            <w:pPr>
              <w:spacing w:after="0"/>
              <w:jc w:val="center"/>
              <w:rPr>
                <w:b/>
                <w:bCs/>
                <w:sz w:val="20"/>
                <w:szCs w:val="20"/>
              </w:rPr>
            </w:pPr>
            <w:r>
              <w:rPr>
                <w:b/>
                <w:bCs/>
                <w:sz w:val="20"/>
                <w:szCs w:val="20"/>
              </w:rPr>
              <w:t>Additional comment(s), if available</w:t>
            </w:r>
          </w:p>
        </w:tc>
      </w:tr>
      <w:tr w:rsidR="006D3949" w14:paraId="167992FC" w14:textId="77777777">
        <w:tc>
          <w:tcPr>
            <w:tcW w:w="1696" w:type="dxa"/>
          </w:tcPr>
          <w:p w14:paraId="747D63DA" w14:textId="77777777" w:rsidR="006D3949" w:rsidRDefault="008D37EB">
            <w:pPr>
              <w:spacing w:after="0"/>
              <w:rPr>
                <w:sz w:val="20"/>
                <w:szCs w:val="20"/>
              </w:rPr>
            </w:pPr>
            <w:r>
              <w:rPr>
                <w:sz w:val="20"/>
                <w:szCs w:val="20"/>
              </w:rPr>
              <w:t xml:space="preserve">Nordic </w:t>
            </w:r>
          </w:p>
        </w:tc>
        <w:tc>
          <w:tcPr>
            <w:tcW w:w="3828" w:type="dxa"/>
          </w:tcPr>
          <w:p w14:paraId="096C95F7" w14:textId="77777777" w:rsidR="006D3949" w:rsidRDefault="008D37EB">
            <w:pPr>
              <w:spacing w:after="0"/>
              <w:rPr>
                <w:sz w:val="20"/>
                <w:szCs w:val="20"/>
              </w:rPr>
            </w:pPr>
            <w:r>
              <w:rPr>
                <w:sz w:val="20"/>
                <w:szCs w:val="20"/>
              </w:rPr>
              <w:t>Y</w:t>
            </w:r>
          </w:p>
        </w:tc>
        <w:tc>
          <w:tcPr>
            <w:tcW w:w="4933" w:type="dxa"/>
          </w:tcPr>
          <w:p w14:paraId="25C1CA45" w14:textId="77777777" w:rsidR="006D3949" w:rsidRDefault="008D37EB">
            <w:pPr>
              <w:spacing w:after="0"/>
              <w:rPr>
                <w:sz w:val="20"/>
                <w:szCs w:val="20"/>
              </w:rPr>
            </w:pPr>
            <w:r>
              <w:rPr>
                <w:sz w:val="20"/>
                <w:szCs w:val="20"/>
              </w:rPr>
              <w:t>Current proposal not our preference, but will not object</w:t>
            </w:r>
          </w:p>
        </w:tc>
      </w:tr>
      <w:tr w:rsidR="006D3949" w14:paraId="7B516D78" w14:textId="77777777">
        <w:tc>
          <w:tcPr>
            <w:tcW w:w="1696" w:type="dxa"/>
          </w:tcPr>
          <w:p w14:paraId="51087FD3" w14:textId="77777777" w:rsidR="006D3949" w:rsidRDefault="008D37EB">
            <w:pPr>
              <w:spacing w:after="0"/>
              <w:rPr>
                <w:sz w:val="20"/>
                <w:szCs w:val="20"/>
              </w:rPr>
            </w:pPr>
            <w:r>
              <w:rPr>
                <w:sz w:val="20"/>
                <w:szCs w:val="20"/>
              </w:rPr>
              <w:t>MediaTek</w:t>
            </w:r>
          </w:p>
        </w:tc>
        <w:tc>
          <w:tcPr>
            <w:tcW w:w="3828" w:type="dxa"/>
          </w:tcPr>
          <w:p w14:paraId="4E1C96EC" w14:textId="77777777" w:rsidR="006D3949" w:rsidRDefault="008D37EB">
            <w:pPr>
              <w:spacing w:after="0"/>
              <w:rPr>
                <w:sz w:val="20"/>
                <w:szCs w:val="20"/>
              </w:rPr>
            </w:pPr>
            <w:r>
              <w:rPr>
                <w:sz w:val="20"/>
                <w:szCs w:val="20"/>
              </w:rPr>
              <w:t>Y</w:t>
            </w:r>
          </w:p>
        </w:tc>
        <w:tc>
          <w:tcPr>
            <w:tcW w:w="4933" w:type="dxa"/>
          </w:tcPr>
          <w:p w14:paraId="39D6AA56" w14:textId="77777777" w:rsidR="006D3949" w:rsidRDefault="008D37EB">
            <w:pPr>
              <w:spacing w:after="0"/>
              <w:rPr>
                <w:sz w:val="20"/>
                <w:szCs w:val="20"/>
              </w:rPr>
            </w:pPr>
            <w:r>
              <w:rPr>
                <w:sz w:val="20"/>
                <w:szCs w:val="20"/>
              </w:rPr>
              <w:t>Support to discuss the proposal (although current version is not our preference)</w:t>
            </w:r>
          </w:p>
        </w:tc>
      </w:tr>
      <w:tr w:rsidR="006D3949" w14:paraId="55C217E4" w14:textId="77777777">
        <w:tc>
          <w:tcPr>
            <w:tcW w:w="1696" w:type="dxa"/>
          </w:tcPr>
          <w:p w14:paraId="7DE198B0" w14:textId="77777777" w:rsidR="006D3949" w:rsidRDefault="008D37EB">
            <w:pPr>
              <w:spacing w:after="0"/>
              <w:rPr>
                <w:sz w:val="20"/>
                <w:szCs w:val="20"/>
              </w:rPr>
            </w:pPr>
            <w:r>
              <w:rPr>
                <w:sz w:val="20"/>
                <w:szCs w:val="20"/>
              </w:rPr>
              <w:t>Nokia</w:t>
            </w:r>
          </w:p>
        </w:tc>
        <w:tc>
          <w:tcPr>
            <w:tcW w:w="3828" w:type="dxa"/>
          </w:tcPr>
          <w:p w14:paraId="52ABA121" w14:textId="77777777" w:rsidR="006D3949" w:rsidRDefault="008D37EB">
            <w:pPr>
              <w:spacing w:after="0"/>
              <w:rPr>
                <w:sz w:val="20"/>
                <w:szCs w:val="20"/>
              </w:rPr>
            </w:pPr>
            <w:r>
              <w:rPr>
                <w:sz w:val="20"/>
                <w:szCs w:val="20"/>
              </w:rPr>
              <w:t>Y</w:t>
            </w:r>
          </w:p>
        </w:tc>
        <w:tc>
          <w:tcPr>
            <w:tcW w:w="4933" w:type="dxa"/>
          </w:tcPr>
          <w:p w14:paraId="1D515F4F" w14:textId="77777777" w:rsidR="006D3949" w:rsidRDefault="006D3949">
            <w:pPr>
              <w:spacing w:after="0"/>
              <w:rPr>
                <w:sz w:val="20"/>
                <w:szCs w:val="20"/>
              </w:rPr>
            </w:pPr>
          </w:p>
        </w:tc>
      </w:tr>
      <w:tr w:rsidR="006D3949" w14:paraId="5F067933" w14:textId="77777777">
        <w:tc>
          <w:tcPr>
            <w:tcW w:w="1696" w:type="dxa"/>
          </w:tcPr>
          <w:p w14:paraId="121B5687"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3DD34492" w14:textId="77777777" w:rsidR="006D3949" w:rsidRDefault="008D37EB">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6CFA7279" w14:textId="77777777" w:rsidR="006D3949" w:rsidRDefault="006D3949">
            <w:pPr>
              <w:spacing w:after="0"/>
              <w:rPr>
                <w:sz w:val="20"/>
                <w:szCs w:val="20"/>
              </w:rPr>
            </w:pPr>
          </w:p>
        </w:tc>
      </w:tr>
      <w:tr w:rsidR="006D3949" w14:paraId="42550338" w14:textId="77777777">
        <w:tc>
          <w:tcPr>
            <w:tcW w:w="1696" w:type="dxa"/>
          </w:tcPr>
          <w:p w14:paraId="16649370"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2B78F778"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5ABA90E2" w14:textId="77777777" w:rsidR="006D3949" w:rsidRDefault="008D37EB">
            <w:pPr>
              <w:spacing w:after="0"/>
              <w:rPr>
                <w:rFonts w:eastAsia="Malgun Gothic"/>
                <w:sz w:val="20"/>
                <w:szCs w:val="20"/>
                <w:lang w:eastAsia="ko-KR"/>
              </w:rPr>
            </w:pPr>
            <w:r>
              <w:rPr>
                <w:rFonts w:eastAsia="Malgun Gothic" w:hint="eastAsia"/>
                <w:sz w:val="20"/>
                <w:szCs w:val="20"/>
                <w:lang w:eastAsia="ko-KR"/>
              </w:rPr>
              <w:t xml:space="preserve">Fine with discussion, but current proposal is not our preference. </w:t>
            </w:r>
          </w:p>
        </w:tc>
      </w:tr>
      <w:tr w:rsidR="006D3949" w14:paraId="6AFCC134" w14:textId="77777777">
        <w:tc>
          <w:tcPr>
            <w:tcW w:w="1696" w:type="dxa"/>
          </w:tcPr>
          <w:p w14:paraId="5269625F"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2FEFA6FC" w14:textId="77777777" w:rsidR="006D3949" w:rsidRDefault="008D37EB">
            <w:pPr>
              <w:spacing w:after="0"/>
              <w:rPr>
                <w:sz w:val="20"/>
                <w:szCs w:val="20"/>
              </w:rPr>
            </w:pPr>
            <w:r>
              <w:rPr>
                <w:rFonts w:hint="eastAsia"/>
                <w:sz w:val="20"/>
                <w:szCs w:val="20"/>
              </w:rPr>
              <w:t>Y</w:t>
            </w:r>
          </w:p>
        </w:tc>
        <w:tc>
          <w:tcPr>
            <w:tcW w:w="4933" w:type="dxa"/>
          </w:tcPr>
          <w:p w14:paraId="17E5EE89" w14:textId="77777777" w:rsidR="006D3949" w:rsidRDefault="006D3949">
            <w:pPr>
              <w:spacing w:after="0"/>
              <w:rPr>
                <w:sz w:val="20"/>
                <w:szCs w:val="20"/>
              </w:rPr>
            </w:pPr>
          </w:p>
        </w:tc>
      </w:tr>
      <w:tr w:rsidR="006D3949" w14:paraId="456DD77D" w14:textId="77777777">
        <w:tc>
          <w:tcPr>
            <w:tcW w:w="1696" w:type="dxa"/>
          </w:tcPr>
          <w:p w14:paraId="7D8CD402" w14:textId="77777777" w:rsidR="006D3949" w:rsidRDefault="008D37EB">
            <w:pPr>
              <w:spacing w:after="0"/>
              <w:rPr>
                <w:sz w:val="20"/>
                <w:szCs w:val="20"/>
              </w:rPr>
            </w:pPr>
            <w:r>
              <w:rPr>
                <w:sz w:val="20"/>
                <w:szCs w:val="20"/>
              </w:rPr>
              <w:t>CATT</w:t>
            </w:r>
          </w:p>
        </w:tc>
        <w:tc>
          <w:tcPr>
            <w:tcW w:w="3828" w:type="dxa"/>
          </w:tcPr>
          <w:p w14:paraId="1EAE5521" w14:textId="77777777" w:rsidR="006D3949" w:rsidRDefault="008D37EB">
            <w:pPr>
              <w:spacing w:after="0"/>
              <w:rPr>
                <w:sz w:val="20"/>
                <w:szCs w:val="20"/>
              </w:rPr>
            </w:pPr>
            <w:r>
              <w:rPr>
                <w:sz w:val="20"/>
                <w:szCs w:val="20"/>
              </w:rPr>
              <w:t>Y</w:t>
            </w:r>
          </w:p>
        </w:tc>
        <w:tc>
          <w:tcPr>
            <w:tcW w:w="4933" w:type="dxa"/>
          </w:tcPr>
          <w:p w14:paraId="210484F8" w14:textId="77777777" w:rsidR="006D3949" w:rsidRDefault="006D3949">
            <w:pPr>
              <w:spacing w:after="0"/>
              <w:rPr>
                <w:sz w:val="20"/>
                <w:szCs w:val="20"/>
              </w:rPr>
            </w:pPr>
          </w:p>
        </w:tc>
      </w:tr>
      <w:tr w:rsidR="006D3949" w14:paraId="35309B0B" w14:textId="77777777">
        <w:tc>
          <w:tcPr>
            <w:tcW w:w="1696" w:type="dxa"/>
          </w:tcPr>
          <w:p w14:paraId="21F0B57F"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2A6F8FDF" w14:textId="77777777" w:rsidR="006D3949" w:rsidRDefault="008D37EB">
            <w:pPr>
              <w:spacing w:after="0"/>
              <w:rPr>
                <w:sz w:val="20"/>
                <w:szCs w:val="20"/>
              </w:rPr>
            </w:pPr>
            <w:r>
              <w:rPr>
                <w:rFonts w:eastAsia="SimSun" w:hint="eastAsia"/>
                <w:sz w:val="20"/>
                <w:szCs w:val="20"/>
                <w:lang w:eastAsia="zh-CN"/>
              </w:rPr>
              <w:t>Y</w:t>
            </w:r>
          </w:p>
        </w:tc>
        <w:tc>
          <w:tcPr>
            <w:tcW w:w="4933" w:type="dxa"/>
          </w:tcPr>
          <w:p w14:paraId="14EF2379" w14:textId="77777777" w:rsidR="006D3949" w:rsidRDefault="008D37EB">
            <w:pPr>
              <w:spacing w:after="0"/>
              <w:rPr>
                <w:sz w:val="20"/>
                <w:szCs w:val="20"/>
              </w:rPr>
            </w:pPr>
            <w:r>
              <w:rPr>
                <w:rFonts w:eastAsia="SimSun"/>
                <w:sz w:val="20"/>
                <w:szCs w:val="20"/>
                <w:lang w:eastAsia="zh-CN"/>
              </w:rPr>
              <w:t>Support Proposal 3.1-1.</w:t>
            </w:r>
          </w:p>
        </w:tc>
      </w:tr>
      <w:tr w:rsidR="006D3949" w14:paraId="4F5BAB46" w14:textId="77777777">
        <w:tc>
          <w:tcPr>
            <w:tcW w:w="1696" w:type="dxa"/>
          </w:tcPr>
          <w:p w14:paraId="24B8D6C8" w14:textId="77777777" w:rsidR="006D3949" w:rsidRDefault="008D37EB">
            <w:pPr>
              <w:spacing w:after="0"/>
              <w:rPr>
                <w:sz w:val="20"/>
                <w:szCs w:val="20"/>
              </w:rPr>
            </w:pPr>
            <w:r>
              <w:rPr>
                <w:sz w:val="20"/>
                <w:szCs w:val="20"/>
              </w:rPr>
              <w:t>Qualcomm</w:t>
            </w:r>
          </w:p>
        </w:tc>
        <w:tc>
          <w:tcPr>
            <w:tcW w:w="3828" w:type="dxa"/>
          </w:tcPr>
          <w:p w14:paraId="62146BB4" w14:textId="77777777" w:rsidR="006D3949" w:rsidRDefault="008D37EB">
            <w:pPr>
              <w:spacing w:after="0"/>
              <w:rPr>
                <w:sz w:val="20"/>
                <w:szCs w:val="20"/>
              </w:rPr>
            </w:pPr>
            <w:r>
              <w:rPr>
                <w:sz w:val="20"/>
                <w:szCs w:val="20"/>
              </w:rPr>
              <w:t>Y</w:t>
            </w:r>
          </w:p>
        </w:tc>
        <w:tc>
          <w:tcPr>
            <w:tcW w:w="4933" w:type="dxa"/>
          </w:tcPr>
          <w:p w14:paraId="4474C94F" w14:textId="77777777" w:rsidR="006D3949" w:rsidRDefault="006D3949">
            <w:pPr>
              <w:spacing w:after="0"/>
              <w:rPr>
                <w:sz w:val="20"/>
                <w:szCs w:val="20"/>
              </w:rPr>
            </w:pPr>
          </w:p>
        </w:tc>
      </w:tr>
      <w:tr w:rsidR="006D3949" w14:paraId="5DA96F73" w14:textId="77777777">
        <w:tc>
          <w:tcPr>
            <w:tcW w:w="1696" w:type="dxa"/>
          </w:tcPr>
          <w:p w14:paraId="0AC67287"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7A244D34" w14:textId="77777777" w:rsidR="006D3949" w:rsidRDefault="008D37EB">
            <w:pPr>
              <w:spacing w:after="0"/>
              <w:rPr>
                <w:sz w:val="20"/>
                <w:szCs w:val="20"/>
              </w:rPr>
            </w:pPr>
            <w:r>
              <w:rPr>
                <w:sz w:val="20"/>
                <w:szCs w:val="20"/>
              </w:rPr>
              <w:t>Y</w:t>
            </w:r>
          </w:p>
        </w:tc>
        <w:tc>
          <w:tcPr>
            <w:tcW w:w="4933" w:type="dxa"/>
          </w:tcPr>
          <w:p w14:paraId="5DB2AB84" w14:textId="77777777" w:rsidR="006D3949" w:rsidRDefault="008D37EB">
            <w:pPr>
              <w:spacing w:after="0"/>
              <w:rPr>
                <w:sz w:val="20"/>
                <w:szCs w:val="20"/>
              </w:rPr>
            </w:pPr>
            <w:r>
              <w:rPr>
                <w:sz w:val="20"/>
                <w:szCs w:val="20"/>
              </w:rPr>
              <w:t xml:space="preserve">The issue should be discussed, but the two TPs should be both considered as starting point, considering almost the same number of support. </w:t>
            </w:r>
          </w:p>
          <w:p w14:paraId="2A6AC8E3" w14:textId="77777777" w:rsidR="006D3949" w:rsidRDefault="008D37EB">
            <w:pPr>
              <w:spacing w:after="0"/>
              <w:rPr>
                <w:sz w:val="20"/>
                <w:szCs w:val="20"/>
              </w:rPr>
            </w:pPr>
            <w:r>
              <w:rPr>
                <w:sz w:val="20"/>
                <w:szCs w:val="20"/>
              </w:rPr>
              <w:t>We prefer the TP#2.</w:t>
            </w:r>
          </w:p>
        </w:tc>
      </w:tr>
      <w:tr w:rsidR="006D3949" w14:paraId="27E3BED6" w14:textId="77777777">
        <w:tc>
          <w:tcPr>
            <w:tcW w:w="1696" w:type="dxa"/>
          </w:tcPr>
          <w:p w14:paraId="48257774" w14:textId="77777777" w:rsidR="006D3949" w:rsidRDefault="008D37EB">
            <w:pPr>
              <w:spacing w:after="0"/>
              <w:rPr>
                <w:sz w:val="20"/>
                <w:szCs w:val="20"/>
              </w:rPr>
            </w:pPr>
            <w:r>
              <w:rPr>
                <w:sz w:val="20"/>
                <w:szCs w:val="20"/>
              </w:rPr>
              <w:t>Intel</w:t>
            </w:r>
          </w:p>
        </w:tc>
        <w:tc>
          <w:tcPr>
            <w:tcW w:w="3828" w:type="dxa"/>
          </w:tcPr>
          <w:p w14:paraId="60646D76" w14:textId="77777777" w:rsidR="006D3949" w:rsidRDefault="008D37EB">
            <w:pPr>
              <w:spacing w:after="0"/>
              <w:rPr>
                <w:sz w:val="20"/>
                <w:szCs w:val="20"/>
              </w:rPr>
            </w:pPr>
            <w:r>
              <w:rPr>
                <w:sz w:val="20"/>
                <w:szCs w:val="20"/>
              </w:rPr>
              <w:t>Y</w:t>
            </w:r>
          </w:p>
        </w:tc>
        <w:tc>
          <w:tcPr>
            <w:tcW w:w="4933" w:type="dxa"/>
          </w:tcPr>
          <w:p w14:paraId="07C83D49" w14:textId="77777777" w:rsidR="006D3949" w:rsidRDefault="006D3949">
            <w:pPr>
              <w:spacing w:after="0"/>
              <w:rPr>
                <w:sz w:val="20"/>
                <w:szCs w:val="20"/>
              </w:rPr>
            </w:pPr>
          </w:p>
        </w:tc>
      </w:tr>
      <w:tr w:rsidR="006D3949" w14:paraId="7B6A4323" w14:textId="77777777">
        <w:tc>
          <w:tcPr>
            <w:tcW w:w="1696" w:type="dxa"/>
          </w:tcPr>
          <w:p w14:paraId="671CDCC0" w14:textId="77777777" w:rsidR="006D3949" w:rsidRDefault="008D37EB">
            <w:pPr>
              <w:spacing w:after="0"/>
              <w:rPr>
                <w:sz w:val="20"/>
                <w:szCs w:val="20"/>
              </w:rPr>
            </w:pPr>
            <w:r>
              <w:rPr>
                <w:sz w:val="20"/>
                <w:szCs w:val="20"/>
              </w:rPr>
              <w:t>Apple</w:t>
            </w:r>
          </w:p>
        </w:tc>
        <w:tc>
          <w:tcPr>
            <w:tcW w:w="3828" w:type="dxa"/>
          </w:tcPr>
          <w:p w14:paraId="594D96C1" w14:textId="77777777" w:rsidR="006D3949" w:rsidRDefault="008D37EB">
            <w:pPr>
              <w:spacing w:after="0"/>
              <w:rPr>
                <w:sz w:val="20"/>
                <w:szCs w:val="20"/>
              </w:rPr>
            </w:pPr>
            <w:r>
              <w:rPr>
                <w:sz w:val="20"/>
                <w:szCs w:val="20"/>
              </w:rPr>
              <w:t>Y</w:t>
            </w:r>
          </w:p>
        </w:tc>
        <w:tc>
          <w:tcPr>
            <w:tcW w:w="4933" w:type="dxa"/>
          </w:tcPr>
          <w:p w14:paraId="109D3E43" w14:textId="77777777" w:rsidR="006D3949" w:rsidRDefault="006D3949">
            <w:pPr>
              <w:spacing w:after="0"/>
              <w:rPr>
                <w:sz w:val="20"/>
                <w:szCs w:val="20"/>
              </w:rPr>
            </w:pPr>
          </w:p>
        </w:tc>
      </w:tr>
      <w:tr w:rsidR="006D3949" w14:paraId="509D9AE5" w14:textId="77777777">
        <w:tc>
          <w:tcPr>
            <w:tcW w:w="1696" w:type="dxa"/>
          </w:tcPr>
          <w:p w14:paraId="369E9BC3" w14:textId="77777777" w:rsidR="006D3949" w:rsidRDefault="006D3949">
            <w:pPr>
              <w:spacing w:after="0"/>
              <w:rPr>
                <w:sz w:val="20"/>
                <w:szCs w:val="20"/>
              </w:rPr>
            </w:pPr>
          </w:p>
        </w:tc>
        <w:tc>
          <w:tcPr>
            <w:tcW w:w="3828" w:type="dxa"/>
          </w:tcPr>
          <w:p w14:paraId="7DCA6007" w14:textId="77777777" w:rsidR="006D3949" w:rsidRDefault="006D3949">
            <w:pPr>
              <w:spacing w:after="0"/>
              <w:rPr>
                <w:sz w:val="20"/>
                <w:szCs w:val="20"/>
              </w:rPr>
            </w:pPr>
          </w:p>
        </w:tc>
        <w:tc>
          <w:tcPr>
            <w:tcW w:w="4933" w:type="dxa"/>
          </w:tcPr>
          <w:p w14:paraId="57D2E4BA" w14:textId="77777777" w:rsidR="006D3949" w:rsidRDefault="006D3949">
            <w:pPr>
              <w:spacing w:after="0"/>
              <w:rPr>
                <w:sz w:val="20"/>
                <w:szCs w:val="20"/>
              </w:rPr>
            </w:pPr>
          </w:p>
        </w:tc>
      </w:tr>
      <w:tr w:rsidR="006D3949" w14:paraId="37916ED7" w14:textId="77777777">
        <w:trPr>
          <w:trHeight w:val="54"/>
        </w:trPr>
        <w:tc>
          <w:tcPr>
            <w:tcW w:w="1696" w:type="dxa"/>
          </w:tcPr>
          <w:p w14:paraId="494C2F8A" w14:textId="77777777" w:rsidR="006D3949" w:rsidRDefault="008D37EB">
            <w:pPr>
              <w:spacing w:after="0"/>
              <w:rPr>
                <w:b/>
                <w:bCs/>
                <w:sz w:val="20"/>
                <w:szCs w:val="20"/>
              </w:rPr>
            </w:pPr>
            <w:r>
              <w:rPr>
                <w:b/>
                <w:bCs/>
                <w:sz w:val="20"/>
                <w:szCs w:val="20"/>
              </w:rPr>
              <w:t>Ratio of Y</w:t>
            </w:r>
          </w:p>
        </w:tc>
        <w:tc>
          <w:tcPr>
            <w:tcW w:w="3828" w:type="dxa"/>
          </w:tcPr>
          <w:p w14:paraId="0AC88DA3" w14:textId="77777777" w:rsidR="006D3949" w:rsidRDefault="008D37EB">
            <w:pPr>
              <w:spacing w:after="0"/>
              <w:rPr>
                <w:b/>
                <w:bCs/>
                <w:sz w:val="20"/>
                <w:szCs w:val="20"/>
              </w:rPr>
            </w:pPr>
            <w:r>
              <w:rPr>
                <w:b/>
                <w:bCs/>
                <w:sz w:val="20"/>
                <w:szCs w:val="20"/>
              </w:rPr>
              <w:t>100% (12/12)</w:t>
            </w:r>
          </w:p>
        </w:tc>
        <w:tc>
          <w:tcPr>
            <w:tcW w:w="4933" w:type="dxa"/>
          </w:tcPr>
          <w:p w14:paraId="4AEE6B26" w14:textId="77777777" w:rsidR="006D3949" w:rsidRDefault="006D3949">
            <w:pPr>
              <w:spacing w:after="0"/>
              <w:rPr>
                <w:sz w:val="20"/>
                <w:szCs w:val="20"/>
              </w:rPr>
            </w:pPr>
          </w:p>
        </w:tc>
      </w:tr>
    </w:tbl>
    <w:p w14:paraId="6156065F" w14:textId="77777777" w:rsidR="006D3949" w:rsidRDefault="006D3949">
      <w:pPr>
        <w:spacing w:after="0"/>
        <w:rPr>
          <w:sz w:val="22"/>
          <w:szCs w:val="22"/>
        </w:rPr>
      </w:pPr>
    </w:p>
    <w:p w14:paraId="3C3F434D" w14:textId="77777777" w:rsidR="006D3949" w:rsidRDefault="006D3949">
      <w:pPr>
        <w:spacing w:after="0"/>
        <w:rPr>
          <w:sz w:val="22"/>
          <w:szCs w:val="22"/>
        </w:rPr>
      </w:pPr>
    </w:p>
    <w:p w14:paraId="6205C42D" w14:textId="77777777" w:rsidR="006D3949" w:rsidRDefault="008D37EB">
      <w:pPr>
        <w:spacing w:after="0"/>
        <w:rPr>
          <w:b/>
          <w:bCs/>
          <w:sz w:val="22"/>
          <w:szCs w:val="22"/>
        </w:rPr>
      </w:pPr>
      <w:r>
        <w:rPr>
          <w:b/>
          <w:bCs/>
          <w:sz w:val="22"/>
          <w:szCs w:val="22"/>
          <w:highlight w:val="lightGray"/>
          <w:u w:val="single"/>
        </w:rPr>
        <w:t>Proposal 3.1-1</w:t>
      </w:r>
      <w:r>
        <w:rPr>
          <w:b/>
          <w:bCs/>
          <w:sz w:val="22"/>
          <w:szCs w:val="22"/>
        </w:rPr>
        <w:t>: To clarify reference point of TRS availability indication, adopt the following TP to TS 38.213.</w:t>
      </w:r>
    </w:p>
    <w:p w14:paraId="1243DF12" w14:textId="77777777" w:rsidR="006D3949" w:rsidRDefault="006D3949">
      <w:pPr>
        <w:spacing w:after="0"/>
        <w:rPr>
          <w:b/>
          <w:bCs/>
          <w:sz w:val="22"/>
          <w:szCs w:val="22"/>
        </w:rPr>
      </w:pPr>
    </w:p>
    <w:tbl>
      <w:tblPr>
        <w:tblStyle w:val="TableGrid"/>
        <w:tblW w:w="0" w:type="auto"/>
        <w:tblLook w:val="04A0" w:firstRow="1" w:lastRow="0" w:firstColumn="1" w:lastColumn="0" w:noHBand="0" w:noVBand="1"/>
      </w:tblPr>
      <w:tblGrid>
        <w:gridCol w:w="10457"/>
      </w:tblGrid>
      <w:tr w:rsidR="006D3949" w14:paraId="5F3A3FBA" w14:textId="77777777">
        <w:tc>
          <w:tcPr>
            <w:tcW w:w="10457" w:type="dxa"/>
          </w:tcPr>
          <w:p w14:paraId="50D17E85" w14:textId="77777777" w:rsidR="006D3949" w:rsidRDefault="008D37EB">
            <w:pPr>
              <w:spacing w:after="0"/>
              <w:rPr>
                <w:rFonts w:eastAsia="Yu Mincho"/>
                <w:bCs/>
                <w:sz w:val="20"/>
                <w:szCs w:val="20"/>
              </w:rPr>
            </w:pPr>
            <w:r>
              <w:rPr>
                <w:rFonts w:eastAsia="Yu Mincho"/>
                <w:bCs/>
                <w:sz w:val="20"/>
                <w:szCs w:val="20"/>
              </w:rPr>
              <w:t>============================= start of TP ==========================================</w:t>
            </w:r>
          </w:p>
          <w:p w14:paraId="0FEF8B03"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73B4ABA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52952DF"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4D5D19F1"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7B8FFCE" w14:textId="77777777" w:rsidR="006D3949" w:rsidRDefault="008D37EB">
            <w:pPr>
              <w:spacing w:after="0"/>
              <w:rPr>
                <w:rFonts w:eastAsia="Yu Mincho"/>
                <w:bCs/>
                <w:sz w:val="20"/>
                <w:szCs w:val="20"/>
              </w:rPr>
            </w:pPr>
            <w:r>
              <w:rPr>
                <w:rFonts w:eastAsia="Yu Mincho"/>
                <w:bCs/>
                <w:sz w:val="20"/>
                <w:szCs w:val="20"/>
              </w:rPr>
              <w:t>============================= end of TP ==========================================</w:t>
            </w:r>
          </w:p>
        </w:tc>
      </w:tr>
    </w:tbl>
    <w:p w14:paraId="58AB9DC2" w14:textId="77777777" w:rsidR="006D3949" w:rsidRDefault="006D3949">
      <w:pPr>
        <w:spacing w:after="0"/>
        <w:rPr>
          <w:sz w:val="22"/>
          <w:szCs w:val="22"/>
        </w:rPr>
      </w:pPr>
    </w:p>
    <w:p w14:paraId="4ACFF77D" w14:textId="77777777" w:rsidR="006D3949" w:rsidRDefault="008D37EB">
      <w:pPr>
        <w:spacing w:after="0"/>
        <w:rPr>
          <w:sz w:val="22"/>
          <w:szCs w:val="22"/>
        </w:rPr>
      </w:pPr>
      <w:r>
        <w:rPr>
          <w:sz w:val="22"/>
          <w:szCs w:val="22"/>
        </w:rPr>
        <w:t>For 1</w:t>
      </w:r>
      <w:r>
        <w:rPr>
          <w:sz w:val="22"/>
          <w:szCs w:val="22"/>
          <w:vertAlign w:val="superscript"/>
        </w:rPr>
        <w:t>st</w:t>
      </w:r>
      <w:r>
        <w:rPr>
          <w:sz w:val="22"/>
          <w:szCs w:val="22"/>
        </w:rPr>
        <w:t xml:space="preserve"> round of email discussion, companies are invited to provide your view(s)/suggested revision(s) to </w:t>
      </w:r>
      <w:r>
        <w:rPr>
          <w:b/>
          <w:bCs/>
          <w:sz w:val="22"/>
          <w:szCs w:val="22"/>
          <w:highlight w:val="lightGray"/>
        </w:rPr>
        <w:fldChar w:fldCharType="begin"/>
      </w:r>
      <w:r>
        <w:rPr>
          <w:b/>
          <w:bCs/>
          <w:sz w:val="22"/>
          <w:szCs w:val="22"/>
          <w:highlight w:val="lightGray"/>
        </w:rPr>
        <w:instrText xml:space="preserve"> REF _Ref102980799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6</w:t>
      </w:r>
      <w:r>
        <w:rPr>
          <w:b/>
          <w:bCs/>
          <w:sz w:val="22"/>
          <w:szCs w:val="22"/>
          <w:highlight w:val="lightGray"/>
        </w:rPr>
        <w:fldChar w:fldCharType="end"/>
      </w:r>
      <w:r>
        <w:rPr>
          <w:sz w:val="22"/>
          <w:szCs w:val="22"/>
        </w:rPr>
        <w:t>:</w:t>
      </w:r>
    </w:p>
    <w:p w14:paraId="27565259" w14:textId="77777777" w:rsidR="006D3949" w:rsidRDefault="006D3949">
      <w:pPr>
        <w:spacing w:after="0"/>
        <w:rPr>
          <w:b/>
          <w:bCs/>
          <w:sz w:val="22"/>
          <w:szCs w:val="22"/>
        </w:rPr>
      </w:pPr>
    </w:p>
    <w:p w14:paraId="35A1F54D" w14:textId="77777777" w:rsidR="006D3949" w:rsidRDefault="008D37EB">
      <w:pPr>
        <w:pStyle w:val="Caption"/>
        <w:keepNext/>
        <w:spacing w:before="0" w:after="0"/>
        <w:jc w:val="center"/>
        <w:rPr>
          <w:sz w:val="22"/>
          <w:szCs w:val="22"/>
        </w:rPr>
      </w:pPr>
      <w:bookmarkStart w:id="44" w:name="_Ref102980799"/>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8</w:t>
      </w:r>
      <w:r>
        <w:rPr>
          <w:sz w:val="22"/>
          <w:szCs w:val="22"/>
          <w:highlight w:val="lightGray"/>
        </w:rPr>
        <w:fldChar w:fldCharType="end"/>
      </w:r>
      <w:bookmarkEnd w:id="44"/>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3.1-1</w:t>
      </w:r>
    </w:p>
    <w:tbl>
      <w:tblPr>
        <w:tblStyle w:val="TableGrid"/>
        <w:tblW w:w="0" w:type="auto"/>
        <w:tblLook w:val="04A0" w:firstRow="1" w:lastRow="0" w:firstColumn="1" w:lastColumn="0" w:noHBand="0" w:noVBand="1"/>
      </w:tblPr>
      <w:tblGrid>
        <w:gridCol w:w="1271"/>
        <w:gridCol w:w="9186"/>
      </w:tblGrid>
      <w:tr w:rsidR="006D3949" w14:paraId="59AD2147" w14:textId="77777777">
        <w:tc>
          <w:tcPr>
            <w:tcW w:w="1271" w:type="dxa"/>
          </w:tcPr>
          <w:p w14:paraId="214C6411" w14:textId="77777777" w:rsidR="006D3949" w:rsidRDefault="008D37EB">
            <w:pPr>
              <w:spacing w:after="0"/>
              <w:jc w:val="center"/>
              <w:rPr>
                <w:sz w:val="20"/>
                <w:szCs w:val="20"/>
              </w:rPr>
            </w:pPr>
            <w:r>
              <w:rPr>
                <w:sz w:val="20"/>
                <w:szCs w:val="20"/>
              </w:rPr>
              <w:t>Company name</w:t>
            </w:r>
          </w:p>
        </w:tc>
        <w:tc>
          <w:tcPr>
            <w:tcW w:w="9186" w:type="dxa"/>
          </w:tcPr>
          <w:p w14:paraId="0AA79288" w14:textId="77777777" w:rsidR="006D3949" w:rsidRDefault="008D37EB">
            <w:pPr>
              <w:spacing w:after="0"/>
              <w:jc w:val="center"/>
              <w:rPr>
                <w:sz w:val="20"/>
                <w:szCs w:val="20"/>
              </w:rPr>
            </w:pPr>
            <w:r>
              <w:rPr>
                <w:sz w:val="20"/>
                <w:szCs w:val="20"/>
              </w:rPr>
              <w:t>Company view(s)/suggested revision(s), if available</w:t>
            </w:r>
          </w:p>
        </w:tc>
      </w:tr>
      <w:tr w:rsidR="006D3949" w14:paraId="4C7F6C81" w14:textId="77777777">
        <w:tc>
          <w:tcPr>
            <w:tcW w:w="1271" w:type="dxa"/>
          </w:tcPr>
          <w:p w14:paraId="61E291A2" w14:textId="77777777" w:rsidR="006D3949" w:rsidRDefault="008D37EB">
            <w:pPr>
              <w:spacing w:after="0"/>
              <w:rPr>
                <w:sz w:val="20"/>
                <w:szCs w:val="20"/>
              </w:rPr>
            </w:pPr>
            <w:r>
              <w:rPr>
                <w:sz w:val="20"/>
                <w:szCs w:val="20"/>
              </w:rPr>
              <w:t>Nokia</w:t>
            </w:r>
          </w:p>
        </w:tc>
        <w:tc>
          <w:tcPr>
            <w:tcW w:w="9186" w:type="dxa"/>
          </w:tcPr>
          <w:p w14:paraId="4BF9E2D2" w14:textId="77777777" w:rsidR="006D3949" w:rsidRDefault="008D37EB">
            <w:pPr>
              <w:spacing w:after="0"/>
              <w:rPr>
                <w:sz w:val="20"/>
                <w:szCs w:val="20"/>
              </w:rPr>
            </w:pPr>
            <w:r>
              <w:rPr>
                <w:sz w:val="20"/>
                <w:szCs w:val="20"/>
              </w:rPr>
              <w:t>OK with the proposal.</w:t>
            </w:r>
          </w:p>
        </w:tc>
      </w:tr>
      <w:tr w:rsidR="006D3949" w14:paraId="1CD4B143" w14:textId="77777777">
        <w:tc>
          <w:tcPr>
            <w:tcW w:w="1271" w:type="dxa"/>
          </w:tcPr>
          <w:p w14:paraId="4F725F03" w14:textId="77777777" w:rsidR="006D3949" w:rsidRDefault="008D37EB">
            <w:pPr>
              <w:spacing w:after="0"/>
              <w:rPr>
                <w:sz w:val="20"/>
                <w:szCs w:val="20"/>
              </w:rPr>
            </w:pPr>
            <w:r>
              <w:rPr>
                <w:sz w:val="20"/>
                <w:szCs w:val="20"/>
              </w:rPr>
              <w:t>CATT</w:t>
            </w:r>
          </w:p>
        </w:tc>
        <w:tc>
          <w:tcPr>
            <w:tcW w:w="9186" w:type="dxa"/>
          </w:tcPr>
          <w:p w14:paraId="71B3E13C" w14:textId="77777777" w:rsidR="006D3949" w:rsidRDefault="008D37EB">
            <w:pPr>
              <w:spacing w:after="0"/>
              <w:rPr>
                <w:sz w:val="20"/>
                <w:szCs w:val="20"/>
              </w:rPr>
            </w:pPr>
            <w:r>
              <w:rPr>
                <w:sz w:val="20"/>
                <w:szCs w:val="20"/>
              </w:rPr>
              <w:t>We support the proposal.</w:t>
            </w:r>
          </w:p>
        </w:tc>
      </w:tr>
      <w:tr w:rsidR="006D3949" w14:paraId="7AF29221" w14:textId="77777777">
        <w:tc>
          <w:tcPr>
            <w:tcW w:w="1271" w:type="dxa"/>
          </w:tcPr>
          <w:p w14:paraId="26A11190"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0C2B79F6"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436BB9D0" w14:textId="77777777">
        <w:tc>
          <w:tcPr>
            <w:tcW w:w="1271" w:type="dxa"/>
          </w:tcPr>
          <w:p w14:paraId="46DCEBEE"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2453F1B0" w14:textId="77777777" w:rsidR="006D3949" w:rsidRDefault="008D37EB">
            <w:pPr>
              <w:spacing w:after="0"/>
              <w:rPr>
                <w:rFonts w:eastAsia="SimSun"/>
                <w:sz w:val="20"/>
                <w:szCs w:val="20"/>
                <w:lang w:eastAsia="zh-CN"/>
              </w:rPr>
            </w:pPr>
            <w:r>
              <w:rPr>
                <w:rFonts w:eastAsia="SimSun"/>
                <w:sz w:val="20"/>
                <w:szCs w:val="20"/>
                <w:lang w:eastAsia="zh-CN"/>
              </w:rPr>
              <w:t>Support.</w:t>
            </w:r>
          </w:p>
        </w:tc>
      </w:tr>
      <w:tr w:rsidR="006D3949" w14:paraId="4A066268" w14:textId="77777777">
        <w:tc>
          <w:tcPr>
            <w:tcW w:w="1271" w:type="dxa"/>
          </w:tcPr>
          <w:p w14:paraId="16C44857" w14:textId="77777777" w:rsidR="006D3949" w:rsidRDefault="008D37EB">
            <w:pPr>
              <w:spacing w:after="0"/>
              <w:rPr>
                <w:sz w:val="20"/>
                <w:szCs w:val="20"/>
              </w:rPr>
            </w:pPr>
            <w:r>
              <w:rPr>
                <w:sz w:val="20"/>
                <w:szCs w:val="20"/>
              </w:rPr>
              <w:t>Apple</w:t>
            </w:r>
          </w:p>
        </w:tc>
        <w:tc>
          <w:tcPr>
            <w:tcW w:w="9186" w:type="dxa"/>
          </w:tcPr>
          <w:p w14:paraId="0317FB0A" w14:textId="77777777" w:rsidR="006D3949" w:rsidRDefault="008D37EB">
            <w:pPr>
              <w:spacing w:after="0"/>
              <w:rPr>
                <w:sz w:val="20"/>
                <w:szCs w:val="20"/>
              </w:rPr>
            </w:pPr>
            <w:r>
              <w:rPr>
                <w:sz w:val="20"/>
                <w:szCs w:val="20"/>
              </w:rPr>
              <w:t>Support</w:t>
            </w:r>
          </w:p>
        </w:tc>
      </w:tr>
      <w:tr w:rsidR="006D3949" w14:paraId="02AABF42" w14:textId="77777777">
        <w:tc>
          <w:tcPr>
            <w:tcW w:w="1271" w:type="dxa"/>
          </w:tcPr>
          <w:p w14:paraId="71FA1D53"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2343FF6D"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DEABAE2" w14:textId="77777777">
        <w:tc>
          <w:tcPr>
            <w:tcW w:w="1271" w:type="dxa"/>
          </w:tcPr>
          <w:p w14:paraId="6B780577"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767692CD" w14:textId="77777777" w:rsidR="006D3949" w:rsidRDefault="008D37EB">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6D3949" w14:paraId="1BB705EF" w14:textId="77777777">
        <w:tc>
          <w:tcPr>
            <w:tcW w:w="1271" w:type="dxa"/>
          </w:tcPr>
          <w:p w14:paraId="7110460B" w14:textId="77777777" w:rsidR="006D3949" w:rsidRDefault="008D37EB">
            <w:pPr>
              <w:spacing w:after="0"/>
              <w:rPr>
                <w:sz w:val="20"/>
                <w:szCs w:val="20"/>
              </w:rPr>
            </w:pPr>
            <w:r>
              <w:rPr>
                <w:sz w:val="20"/>
                <w:szCs w:val="20"/>
              </w:rPr>
              <w:t>Ericsson1</w:t>
            </w:r>
          </w:p>
        </w:tc>
        <w:tc>
          <w:tcPr>
            <w:tcW w:w="9186" w:type="dxa"/>
          </w:tcPr>
          <w:p w14:paraId="185BFAF3" w14:textId="77777777" w:rsidR="006D3949" w:rsidRDefault="008D37EB">
            <w:pPr>
              <w:spacing w:after="0"/>
              <w:rPr>
                <w:sz w:val="20"/>
                <w:szCs w:val="20"/>
              </w:rPr>
            </w:pPr>
            <w:r>
              <w:rPr>
                <w:sz w:val="20"/>
                <w:szCs w:val="20"/>
              </w:rPr>
              <w:t>OK, although our preference is TP Alt#2.</w:t>
            </w:r>
          </w:p>
        </w:tc>
      </w:tr>
      <w:tr w:rsidR="006D3949" w14:paraId="445E6E63" w14:textId="77777777">
        <w:tc>
          <w:tcPr>
            <w:tcW w:w="1271" w:type="dxa"/>
          </w:tcPr>
          <w:p w14:paraId="576B6A81" w14:textId="77777777" w:rsidR="006D3949" w:rsidRDefault="008D37EB">
            <w:pPr>
              <w:spacing w:after="0"/>
              <w:rPr>
                <w:sz w:val="20"/>
                <w:szCs w:val="20"/>
              </w:rPr>
            </w:pPr>
            <w:r>
              <w:rPr>
                <w:sz w:val="20"/>
                <w:szCs w:val="20"/>
              </w:rPr>
              <w:t xml:space="preserve">Nordic </w:t>
            </w:r>
          </w:p>
        </w:tc>
        <w:tc>
          <w:tcPr>
            <w:tcW w:w="9186" w:type="dxa"/>
          </w:tcPr>
          <w:p w14:paraId="4EE1B80B" w14:textId="77777777" w:rsidR="006D3949" w:rsidRDefault="008D37EB">
            <w:pPr>
              <w:spacing w:after="0"/>
              <w:rPr>
                <w:sz w:val="20"/>
                <w:szCs w:val="20"/>
              </w:rPr>
            </w:pPr>
            <w:r>
              <w:rPr>
                <w:sz w:val="20"/>
                <w:szCs w:val="20"/>
              </w:rPr>
              <w:t xml:space="preserve">We do not support, but we can accept majority view in online session.  </w:t>
            </w:r>
          </w:p>
        </w:tc>
      </w:tr>
      <w:tr w:rsidR="006D3949" w14:paraId="2EC06FF7" w14:textId="77777777">
        <w:tc>
          <w:tcPr>
            <w:tcW w:w="1271" w:type="dxa"/>
          </w:tcPr>
          <w:p w14:paraId="75BDB77C"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0A3502FE" w14:textId="77777777" w:rsidR="006D3949" w:rsidRDefault="008D37EB">
            <w:pPr>
              <w:spacing w:after="0"/>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think TP#2 is simpler for </w:t>
            </w:r>
            <w:proofErr w:type="spellStart"/>
            <w:r>
              <w:rPr>
                <w:rFonts w:eastAsia="SimSun" w:hint="eastAsia"/>
                <w:sz w:val="20"/>
                <w:szCs w:val="20"/>
                <w:lang w:eastAsia="zh-CN"/>
              </w:rPr>
              <w:t>gNB</w:t>
            </w:r>
            <w:proofErr w:type="spellEnd"/>
            <w:r>
              <w:rPr>
                <w:rFonts w:eastAsia="SimSun" w:hint="eastAsia"/>
                <w:sz w:val="20"/>
                <w:szCs w:val="20"/>
                <w:lang w:eastAsia="zh-CN"/>
              </w:rPr>
              <w:t xml:space="preserve"> and UE </w:t>
            </w:r>
            <w:r>
              <w:rPr>
                <w:rFonts w:eastAsia="SimSun"/>
                <w:sz w:val="20"/>
                <w:szCs w:val="20"/>
                <w:lang w:eastAsia="zh-CN"/>
              </w:rPr>
              <w:t>implementation</w:t>
            </w:r>
            <w:r>
              <w:rPr>
                <w:rFonts w:eastAsia="SimSun" w:hint="eastAsia"/>
                <w:sz w:val="20"/>
                <w:szCs w:val="20"/>
                <w:lang w:eastAsia="zh-CN"/>
              </w:rPr>
              <w:t xml:space="preserve">, and </w:t>
            </w:r>
            <w:r>
              <w:rPr>
                <w:rFonts w:eastAsia="SimSun"/>
                <w:sz w:val="20"/>
                <w:szCs w:val="20"/>
                <w:lang w:eastAsia="zh-CN"/>
              </w:rPr>
              <w:t>W</w:t>
            </w:r>
            <w:r>
              <w:rPr>
                <w:rFonts w:eastAsia="SimSun" w:hint="eastAsia"/>
                <w:sz w:val="20"/>
                <w:szCs w:val="20"/>
                <w:lang w:eastAsia="zh-CN"/>
              </w:rPr>
              <w:t>e can accept if the TP is supported by majority</w:t>
            </w:r>
          </w:p>
        </w:tc>
      </w:tr>
      <w:tr w:rsidR="006D3949" w14:paraId="68940B0A" w14:textId="77777777">
        <w:tc>
          <w:tcPr>
            <w:tcW w:w="1271" w:type="dxa"/>
          </w:tcPr>
          <w:p w14:paraId="27941838"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186" w:type="dxa"/>
          </w:tcPr>
          <w:p w14:paraId="7771ECBD" w14:textId="77777777" w:rsidR="006D3949" w:rsidRDefault="008D37EB">
            <w:pPr>
              <w:spacing w:after="0"/>
              <w:rPr>
                <w:rFonts w:eastAsia="SimSun"/>
                <w:sz w:val="20"/>
                <w:szCs w:val="20"/>
                <w:lang w:val="en-US" w:eastAsia="zh-CN"/>
              </w:rPr>
            </w:pPr>
            <w:r>
              <w:rPr>
                <w:rFonts w:eastAsia="SimSun" w:hint="eastAsia"/>
                <w:sz w:val="20"/>
                <w:szCs w:val="20"/>
                <w:lang w:val="en-US" w:eastAsia="zh-CN"/>
              </w:rPr>
              <w:t>Support</w:t>
            </w:r>
          </w:p>
        </w:tc>
      </w:tr>
      <w:tr w:rsidR="006D3949" w14:paraId="342EAF60" w14:textId="77777777">
        <w:tc>
          <w:tcPr>
            <w:tcW w:w="1271" w:type="dxa"/>
          </w:tcPr>
          <w:p w14:paraId="12786C8E"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30E948F9" w14:textId="77777777" w:rsidR="006D3949" w:rsidRDefault="008D37EB">
            <w:pPr>
              <w:spacing w:after="0"/>
              <w:rPr>
                <w:rFonts w:eastAsia="SimSun"/>
                <w:sz w:val="20"/>
                <w:szCs w:val="20"/>
                <w:lang w:eastAsia="zh-CN"/>
              </w:rPr>
            </w:pPr>
            <w:r>
              <w:rPr>
                <w:rFonts w:eastAsia="SimSun"/>
                <w:sz w:val="20"/>
                <w:szCs w:val="20"/>
                <w:lang w:eastAsia="zh-CN"/>
              </w:rPr>
              <w:t>Not OK.</w:t>
            </w:r>
          </w:p>
          <w:p w14:paraId="00A13394" w14:textId="77777777" w:rsidR="006D3949" w:rsidRDefault="008D37EB">
            <w:pPr>
              <w:rPr>
                <w:rFonts w:eastAsia="SimSun"/>
                <w:sz w:val="20"/>
                <w:szCs w:val="20"/>
                <w:lang w:eastAsia="zh-CN"/>
              </w:rPr>
            </w:pPr>
            <w:r>
              <w:rPr>
                <w:rFonts w:eastAsia="SimSun"/>
                <w:sz w:val="20"/>
                <w:szCs w:val="20"/>
                <w:lang w:eastAsia="zh-CN"/>
              </w:rPr>
              <w:t xml:space="preserve">The very original motivation to introduce validity duration is to make it easier for </w:t>
            </w:r>
            <w:proofErr w:type="spellStart"/>
            <w:r>
              <w:rPr>
                <w:rFonts w:eastAsia="SimSun"/>
                <w:sz w:val="20"/>
                <w:szCs w:val="20"/>
                <w:lang w:eastAsia="zh-CN"/>
              </w:rPr>
              <w:t>gNB</w:t>
            </w:r>
            <w:proofErr w:type="spellEnd"/>
            <w:r>
              <w:rPr>
                <w:rFonts w:eastAsia="SimSun"/>
                <w:sz w:val="20"/>
                <w:szCs w:val="20"/>
                <w:lang w:eastAsia="zh-CN"/>
              </w:rPr>
              <w:t xml:space="preserve"> and UE to maintain the availability of TRS. However, since it is the majority view, we agreed on a ‘sliding’ method, which put some burden to </w:t>
            </w:r>
            <w:proofErr w:type="spellStart"/>
            <w:r>
              <w:rPr>
                <w:rFonts w:eastAsia="SimSun"/>
                <w:sz w:val="20"/>
                <w:szCs w:val="20"/>
                <w:lang w:eastAsia="zh-CN"/>
              </w:rPr>
              <w:t>gNB</w:t>
            </w:r>
            <w:proofErr w:type="spellEnd"/>
            <w:r>
              <w:rPr>
                <w:rFonts w:eastAsia="SimSun"/>
                <w:sz w:val="20"/>
                <w:szCs w:val="20"/>
                <w:lang w:eastAsia="zh-CN"/>
              </w:rPr>
              <w:t xml:space="preserve"> to carefully handle the TRS transmission. Further, we also agreed that each bit has its own validity </w:t>
            </w:r>
            <w:r>
              <w:rPr>
                <w:rFonts w:eastAsia="SimSun"/>
                <w:sz w:val="20"/>
                <w:szCs w:val="20"/>
                <w:lang w:eastAsia="zh-CN"/>
              </w:rPr>
              <w:lastRenderedPageBreak/>
              <w:t xml:space="preserve">duration, then </w:t>
            </w:r>
            <w:proofErr w:type="spellStart"/>
            <w:r>
              <w:rPr>
                <w:rFonts w:eastAsia="SimSun"/>
                <w:sz w:val="20"/>
                <w:szCs w:val="20"/>
                <w:lang w:eastAsia="zh-CN"/>
              </w:rPr>
              <w:t>gNB</w:t>
            </w:r>
            <w:proofErr w:type="spellEnd"/>
            <w:r>
              <w:rPr>
                <w:rFonts w:eastAsia="SimSun"/>
                <w:sz w:val="20"/>
                <w:szCs w:val="20"/>
                <w:lang w:eastAsia="zh-CN"/>
              </w:rPr>
              <w:t xml:space="preserve"> has to carefully maintain up to 6 validity durations simultaneously. If we cannot align the validity duration for different MOs within a PO to be the same, the complexity of </w:t>
            </w:r>
            <w:proofErr w:type="spellStart"/>
            <w:r>
              <w:rPr>
                <w:rFonts w:eastAsia="SimSun"/>
                <w:sz w:val="20"/>
                <w:szCs w:val="20"/>
                <w:lang w:eastAsia="zh-CN"/>
              </w:rPr>
              <w:t>gNB</w:t>
            </w:r>
            <w:proofErr w:type="spellEnd"/>
            <w:r>
              <w:rPr>
                <w:rFonts w:eastAsia="SimSun"/>
                <w:sz w:val="20"/>
                <w:szCs w:val="20"/>
                <w:lang w:eastAsia="zh-CN"/>
              </w:rPr>
              <w:t xml:space="preserve"> is doubled, i.e. </w:t>
            </w:r>
            <w:proofErr w:type="spellStart"/>
            <w:r>
              <w:rPr>
                <w:rFonts w:eastAsia="SimSun"/>
                <w:sz w:val="20"/>
                <w:szCs w:val="20"/>
                <w:lang w:eastAsia="zh-CN"/>
              </w:rPr>
              <w:t>gNB</w:t>
            </w:r>
            <w:proofErr w:type="spellEnd"/>
            <w:r>
              <w:rPr>
                <w:rFonts w:eastAsia="SimSun"/>
                <w:sz w:val="20"/>
                <w:szCs w:val="20"/>
                <w:lang w:eastAsia="zh-CN"/>
              </w:rPr>
              <w:t xml:space="preserve"> has to maintain one validity duration before the frame boundary and another validity duration after the frame boundary for even the same indication bit.</w:t>
            </w:r>
          </w:p>
          <w:p w14:paraId="4344744E" w14:textId="77777777" w:rsidR="006D3949" w:rsidRDefault="008D37EB">
            <w:pPr>
              <w:spacing w:after="0"/>
              <w:rPr>
                <w:sz w:val="20"/>
                <w:szCs w:val="20"/>
              </w:rPr>
            </w:pPr>
            <w:r>
              <w:rPr>
                <w:rFonts w:eastAsia="SimSun"/>
                <w:sz w:val="20"/>
                <w:szCs w:val="20"/>
                <w:lang w:eastAsia="zh-CN"/>
              </w:rPr>
              <w:t xml:space="preserve">To avoid such complexity, TP#2 </w:t>
            </w:r>
            <w:r>
              <w:rPr>
                <w:rFonts w:eastAsia="SimSun"/>
                <w:sz w:val="20"/>
                <w:szCs w:val="20"/>
              </w:rPr>
              <w:t xml:space="preserve">makes </w:t>
            </w:r>
            <w:proofErr w:type="spellStart"/>
            <w:r>
              <w:rPr>
                <w:rFonts w:eastAsia="SimSun"/>
                <w:sz w:val="20"/>
                <w:szCs w:val="20"/>
              </w:rPr>
              <w:t>gNB</w:t>
            </w:r>
            <w:proofErr w:type="spellEnd"/>
            <w:r>
              <w:rPr>
                <w:rFonts w:eastAsia="SimSun"/>
                <w:sz w:val="20"/>
                <w:szCs w:val="20"/>
              </w:rPr>
              <w:t xml:space="preserve"> easier to handle different validity durations for different indication bit. Therefore we support TP#2, and not OK for TP#1.</w:t>
            </w:r>
          </w:p>
        </w:tc>
      </w:tr>
      <w:tr w:rsidR="006D3949" w14:paraId="1B1B1726" w14:textId="77777777">
        <w:tc>
          <w:tcPr>
            <w:tcW w:w="1271" w:type="dxa"/>
          </w:tcPr>
          <w:p w14:paraId="7E0ACF69" w14:textId="77777777" w:rsidR="006D3949" w:rsidRDefault="008D37EB">
            <w:pPr>
              <w:spacing w:after="0"/>
              <w:rPr>
                <w:sz w:val="20"/>
                <w:szCs w:val="20"/>
              </w:rPr>
            </w:pPr>
            <w:r>
              <w:rPr>
                <w:sz w:val="20"/>
                <w:szCs w:val="20"/>
              </w:rPr>
              <w:lastRenderedPageBreak/>
              <w:t>Qualcomm</w:t>
            </w:r>
          </w:p>
        </w:tc>
        <w:tc>
          <w:tcPr>
            <w:tcW w:w="9186" w:type="dxa"/>
          </w:tcPr>
          <w:p w14:paraId="7FC3F1AB" w14:textId="77777777" w:rsidR="006D3949" w:rsidRDefault="008D37EB">
            <w:pPr>
              <w:spacing w:after="0"/>
              <w:rPr>
                <w:sz w:val="20"/>
                <w:szCs w:val="20"/>
              </w:rPr>
            </w:pPr>
            <w:r>
              <w:rPr>
                <w:sz w:val="20"/>
                <w:szCs w:val="20"/>
              </w:rPr>
              <w:t>We prefer TP#2, but also fine with the majority view.</w:t>
            </w:r>
          </w:p>
        </w:tc>
      </w:tr>
      <w:tr w:rsidR="006D3949" w14:paraId="7690A43D" w14:textId="77777777">
        <w:tc>
          <w:tcPr>
            <w:tcW w:w="1271" w:type="dxa"/>
          </w:tcPr>
          <w:p w14:paraId="7953C12D" w14:textId="77777777" w:rsidR="006D3949" w:rsidRDefault="008D37EB">
            <w:pPr>
              <w:spacing w:after="0"/>
              <w:rPr>
                <w:sz w:val="20"/>
                <w:szCs w:val="20"/>
              </w:rPr>
            </w:pPr>
            <w:r>
              <w:rPr>
                <w:sz w:val="20"/>
                <w:szCs w:val="20"/>
              </w:rPr>
              <w:t>Intel</w:t>
            </w:r>
          </w:p>
        </w:tc>
        <w:tc>
          <w:tcPr>
            <w:tcW w:w="9186" w:type="dxa"/>
          </w:tcPr>
          <w:p w14:paraId="1D26DA47" w14:textId="77777777" w:rsidR="006D3949" w:rsidRDefault="008D37EB">
            <w:pPr>
              <w:spacing w:after="0"/>
              <w:rPr>
                <w:sz w:val="20"/>
                <w:szCs w:val="20"/>
              </w:rPr>
            </w:pPr>
            <w:r>
              <w:rPr>
                <w:sz w:val="20"/>
                <w:szCs w:val="20"/>
              </w:rPr>
              <w:t>Support. This has been discussed for a long time and we hope majority view is adopted for progress</w:t>
            </w:r>
          </w:p>
        </w:tc>
      </w:tr>
      <w:tr w:rsidR="006D3949" w14:paraId="15735AB0" w14:textId="77777777">
        <w:tc>
          <w:tcPr>
            <w:tcW w:w="1271" w:type="dxa"/>
          </w:tcPr>
          <w:p w14:paraId="25F9BF2F"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79282DD6"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7B4E3A1B" w14:textId="77777777">
        <w:tc>
          <w:tcPr>
            <w:tcW w:w="1271" w:type="dxa"/>
          </w:tcPr>
          <w:p w14:paraId="056AD3CE" w14:textId="77777777" w:rsidR="006D3949" w:rsidRDefault="008D37EB">
            <w:pPr>
              <w:spacing w:after="0"/>
              <w:rPr>
                <w:sz w:val="20"/>
                <w:szCs w:val="20"/>
              </w:rPr>
            </w:pPr>
            <w:r>
              <w:rPr>
                <w:sz w:val="20"/>
                <w:szCs w:val="20"/>
              </w:rPr>
              <w:t>MediaTek</w:t>
            </w:r>
          </w:p>
        </w:tc>
        <w:tc>
          <w:tcPr>
            <w:tcW w:w="9186" w:type="dxa"/>
          </w:tcPr>
          <w:p w14:paraId="6E4C2C59" w14:textId="77777777" w:rsidR="006D3949" w:rsidRDefault="008D37EB">
            <w:pPr>
              <w:spacing w:after="0"/>
              <w:rPr>
                <w:sz w:val="20"/>
                <w:szCs w:val="20"/>
              </w:rPr>
            </w:pPr>
            <w:r>
              <w:rPr>
                <w:sz w:val="20"/>
                <w:szCs w:val="20"/>
              </w:rPr>
              <w:t>While TP#2 is our preference, we can live with TP#1 (which may pose some limitation to network) for sake of progress.</w:t>
            </w:r>
          </w:p>
        </w:tc>
      </w:tr>
      <w:tr w:rsidR="006D3949" w14:paraId="1D3607F1" w14:textId="77777777">
        <w:tc>
          <w:tcPr>
            <w:tcW w:w="1271" w:type="dxa"/>
          </w:tcPr>
          <w:p w14:paraId="03180DAE" w14:textId="77777777" w:rsidR="006D3949" w:rsidRDefault="006D3949">
            <w:pPr>
              <w:spacing w:after="0"/>
              <w:rPr>
                <w:sz w:val="20"/>
                <w:szCs w:val="20"/>
              </w:rPr>
            </w:pPr>
          </w:p>
        </w:tc>
        <w:tc>
          <w:tcPr>
            <w:tcW w:w="9186" w:type="dxa"/>
          </w:tcPr>
          <w:p w14:paraId="4CD18707" w14:textId="77777777" w:rsidR="006D3949" w:rsidRDefault="006D3949">
            <w:pPr>
              <w:spacing w:after="0"/>
              <w:rPr>
                <w:sz w:val="20"/>
                <w:szCs w:val="20"/>
              </w:rPr>
            </w:pPr>
          </w:p>
        </w:tc>
      </w:tr>
    </w:tbl>
    <w:p w14:paraId="3CDB5E5A" w14:textId="77777777" w:rsidR="006D3949" w:rsidRDefault="006D3949">
      <w:pPr>
        <w:spacing w:after="0"/>
        <w:rPr>
          <w:sz w:val="22"/>
          <w:szCs w:val="22"/>
        </w:rPr>
      </w:pPr>
    </w:p>
    <w:p w14:paraId="46BF6635" w14:textId="2EEF929E" w:rsidR="006D3949" w:rsidRDefault="008D37EB">
      <w:pPr>
        <w:spacing w:after="0"/>
        <w:rPr>
          <w:sz w:val="22"/>
          <w:szCs w:val="22"/>
        </w:rPr>
      </w:pPr>
      <w:r>
        <w:rPr>
          <w:color w:val="0000FF"/>
          <w:sz w:val="22"/>
          <w:szCs w:val="22"/>
        </w:rPr>
        <w:t>Moderator would like to thank companies’ valuable inputs</w:t>
      </w:r>
      <w:r w:rsidR="00FA5C38">
        <w:rPr>
          <w:color w:val="0000FF"/>
          <w:sz w:val="22"/>
          <w:szCs w:val="22"/>
        </w:rPr>
        <w:t>,</w:t>
      </w:r>
      <w:r>
        <w:rPr>
          <w:color w:val="0000FF"/>
          <w:sz w:val="22"/>
          <w:szCs w:val="22"/>
        </w:rPr>
        <w:t xml:space="preserve"> and </w:t>
      </w:r>
      <w:r w:rsidR="00FA5C38">
        <w:rPr>
          <w:color w:val="0000FF"/>
          <w:sz w:val="22"/>
          <w:szCs w:val="22"/>
        </w:rPr>
        <w:t>this proposal is</w:t>
      </w:r>
      <w:r w:rsidR="006932C6">
        <w:rPr>
          <w:color w:val="0000FF"/>
          <w:sz w:val="22"/>
          <w:szCs w:val="22"/>
        </w:rPr>
        <w:t xml:space="preserve"> finally</w:t>
      </w:r>
      <w:r w:rsidR="00FA5C38">
        <w:rPr>
          <w:color w:val="0000FF"/>
          <w:sz w:val="22"/>
          <w:szCs w:val="22"/>
        </w:rPr>
        <w:t xml:space="preserve"> approved by session chair (Xiaodong) on 5/14 </w:t>
      </w:r>
      <w:r>
        <w:rPr>
          <w:color w:val="0000FF"/>
          <w:sz w:val="22"/>
          <w:szCs w:val="22"/>
        </w:rPr>
        <w:t xml:space="preserve">in the </w:t>
      </w:r>
      <w:r w:rsidR="00FA5C38">
        <w:rPr>
          <w:color w:val="0000FF"/>
          <w:sz w:val="22"/>
          <w:szCs w:val="22"/>
        </w:rPr>
        <w:t xml:space="preserve">email </w:t>
      </w:r>
      <w:r>
        <w:rPr>
          <w:color w:val="0000FF"/>
          <w:sz w:val="22"/>
          <w:szCs w:val="22"/>
        </w:rPr>
        <w:t>thread titled by “[109-e-R17_PowSav-01] Email discussion under 8.7.1 for maintenance on idle/inactive power saving enhancements”.</w:t>
      </w:r>
    </w:p>
    <w:p w14:paraId="0B4B55DB" w14:textId="77777777" w:rsidR="006D3949" w:rsidRDefault="006D3949">
      <w:pPr>
        <w:rPr>
          <w:sz w:val="22"/>
          <w:szCs w:val="22"/>
        </w:rPr>
      </w:pPr>
    </w:p>
    <w:p w14:paraId="642965BC" w14:textId="77777777" w:rsidR="006D3949" w:rsidRDefault="006D3949">
      <w:pPr>
        <w:rPr>
          <w:sz w:val="22"/>
          <w:szCs w:val="22"/>
        </w:rPr>
      </w:pPr>
    </w:p>
    <w:p w14:paraId="2330B976" w14:textId="77777777" w:rsidR="006D3949" w:rsidRDefault="008D37EB">
      <w:pPr>
        <w:pStyle w:val="Heading2"/>
      </w:pPr>
      <w:r>
        <w:t>How do CONNECTED UEs handle the TRS resources</w:t>
      </w:r>
    </w:p>
    <w:p w14:paraId="1F47A761" w14:textId="77777777" w:rsidR="006D3949" w:rsidRDefault="008D37EB">
      <w:pPr>
        <w:spacing w:after="0"/>
        <w:rPr>
          <w:sz w:val="22"/>
          <w:szCs w:val="22"/>
        </w:rPr>
      </w:pPr>
      <w:r>
        <w:rPr>
          <w:sz w:val="22"/>
          <w:szCs w:val="22"/>
        </w:rPr>
        <w:t>In RAN1#108-e meeting, RAN1 achieves the following agreement, the remaining specification corrections needs to be discussed and decided:</w:t>
      </w:r>
    </w:p>
    <w:p w14:paraId="1AED00F8"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591F4E81" w14:textId="77777777">
        <w:tc>
          <w:tcPr>
            <w:tcW w:w="10457" w:type="dxa"/>
          </w:tcPr>
          <w:p w14:paraId="114ADD93" w14:textId="77777777" w:rsidR="006D3949" w:rsidRDefault="008D37EB">
            <w:pPr>
              <w:shd w:val="clear" w:color="auto" w:fill="FFFFFF"/>
              <w:spacing w:after="0" w:line="252" w:lineRule="atLeast"/>
              <w:rPr>
                <w:sz w:val="22"/>
                <w:szCs w:val="22"/>
                <w:highlight w:val="green"/>
                <w:lang w:eastAsia="zh-CN"/>
              </w:rPr>
            </w:pPr>
            <w:r>
              <w:rPr>
                <w:sz w:val="22"/>
                <w:szCs w:val="22"/>
                <w:highlight w:val="green"/>
                <w:lang w:eastAsia="zh-CN"/>
              </w:rPr>
              <w:t>Agreement</w:t>
            </w:r>
          </w:p>
          <w:p w14:paraId="0022FBB7" w14:textId="77777777" w:rsidR="006D3949" w:rsidRDefault="008D37EB">
            <w:pPr>
              <w:widowControl w:val="0"/>
              <w:numPr>
                <w:ilvl w:val="0"/>
                <w:numId w:val="18"/>
              </w:numPr>
              <w:autoSpaceDE w:val="0"/>
              <w:autoSpaceDN w:val="0"/>
              <w:snapToGrid w:val="0"/>
              <w:spacing w:after="0" w:line="257" w:lineRule="auto"/>
              <w:rPr>
                <w:rFonts w:ascii="Calibri" w:eastAsia="Gulim" w:hAnsi="Calibri"/>
                <w:bCs/>
                <w:color w:val="000000"/>
                <w:sz w:val="22"/>
                <w:szCs w:val="22"/>
              </w:rPr>
            </w:pPr>
            <w:r>
              <w:rPr>
                <w:i/>
                <w:iCs/>
                <w:sz w:val="22"/>
                <w:szCs w:val="22"/>
                <w:lang w:eastAsia="zh-CN"/>
              </w:rPr>
              <w:t>TRS-</w:t>
            </w:r>
            <w:proofErr w:type="spellStart"/>
            <w:r>
              <w:rPr>
                <w:i/>
                <w:iCs/>
                <w:sz w:val="22"/>
                <w:szCs w:val="22"/>
                <w:lang w:eastAsia="zh-CN"/>
              </w:rPr>
              <w:t>ResourceSetConfig</w:t>
            </w:r>
            <w:proofErr w:type="spellEnd"/>
            <w:r>
              <w:rPr>
                <w:sz w:val="22"/>
                <w:szCs w:val="22"/>
                <w:lang w:eastAsia="zh-CN"/>
              </w:rPr>
              <w:t> IE is not accounted in determination of available resource elements for PDSCH.</w:t>
            </w:r>
          </w:p>
        </w:tc>
      </w:tr>
    </w:tbl>
    <w:p w14:paraId="21139F75" w14:textId="77777777" w:rsidR="006D3949" w:rsidRDefault="006D3949">
      <w:pPr>
        <w:spacing w:after="0"/>
        <w:rPr>
          <w:sz w:val="22"/>
          <w:szCs w:val="22"/>
        </w:rPr>
      </w:pPr>
    </w:p>
    <w:p w14:paraId="08D8FF48" w14:textId="77777777" w:rsidR="006D3949" w:rsidRDefault="008D37EB">
      <w:pPr>
        <w:spacing w:after="0"/>
        <w:rPr>
          <w:sz w:val="22"/>
          <w:szCs w:val="22"/>
        </w:rPr>
      </w:pPr>
      <w:r>
        <w:rPr>
          <w:sz w:val="22"/>
          <w:szCs w:val="22"/>
        </w:rPr>
        <w:t>In the following table, there collect companies’ proposal for capturing the above agreement in the specification:</w:t>
      </w:r>
    </w:p>
    <w:tbl>
      <w:tblPr>
        <w:tblStyle w:val="TableGrid"/>
        <w:tblW w:w="0" w:type="auto"/>
        <w:tblLook w:val="04A0" w:firstRow="1" w:lastRow="0" w:firstColumn="1" w:lastColumn="0" w:noHBand="0" w:noVBand="1"/>
      </w:tblPr>
      <w:tblGrid>
        <w:gridCol w:w="1150"/>
        <w:gridCol w:w="9307"/>
      </w:tblGrid>
      <w:tr w:rsidR="006D3949" w14:paraId="03B08F51" w14:textId="77777777">
        <w:tc>
          <w:tcPr>
            <w:tcW w:w="1150" w:type="dxa"/>
          </w:tcPr>
          <w:p w14:paraId="07C63458" w14:textId="77777777" w:rsidR="006D3949" w:rsidRDefault="008D37EB">
            <w:pPr>
              <w:pStyle w:val="Caption"/>
              <w:spacing w:before="0" w:after="0"/>
              <w:jc w:val="center"/>
              <w:rPr>
                <w:sz w:val="20"/>
                <w:szCs w:val="20"/>
              </w:rPr>
            </w:pPr>
            <w:r>
              <w:rPr>
                <w:sz w:val="20"/>
                <w:szCs w:val="20"/>
              </w:rPr>
              <w:t>Company name</w:t>
            </w:r>
          </w:p>
        </w:tc>
        <w:tc>
          <w:tcPr>
            <w:tcW w:w="9307" w:type="dxa"/>
          </w:tcPr>
          <w:p w14:paraId="59D2B682" w14:textId="77777777" w:rsidR="006D3949" w:rsidRDefault="008D37EB">
            <w:pPr>
              <w:pStyle w:val="Caption"/>
              <w:spacing w:before="0" w:after="0"/>
              <w:jc w:val="center"/>
              <w:rPr>
                <w:sz w:val="20"/>
                <w:szCs w:val="20"/>
              </w:rPr>
            </w:pPr>
            <w:r>
              <w:rPr>
                <w:sz w:val="20"/>
                <w:szCs w:val="20"/>
              </w:rPr>
              <w:t>Company’s views/comments</w:t>
            </w:r>
          </w:p>
        </w:tc>
      </w:tr>
      <w:tr w:rsidR="006D3949" w14:paraId="07C47647" w14:textId="77777777">
        <w:tc>
          <w:tcPr>
            <w:tcW w:w="1150" w:type="dxa"/>
          </w:tcPr>
          <w:p w14:paraId="2776D418"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14B36301" w14:textId="77777777" w:rsidR="006D3949" w:rsidRDefault="008D37EB">
            <w:pPr>
              <w:autoSpaceDE w:val="0"/>
              <w:autoSpaceDN w:val="0"/>
              <w:adjustRightInd w:val="0"/>
              <w:snapToGrid w:val="0"/>
              <w:spacing w:after="0"/>
              <w:rPr>
                <w:b/>
                <w:i/>
                <w:kern w:val="2"/>
                <w:sz w:val="20"/>
                <w:szCs w:val="20"/>
                <w:lang w:eastAsia="zh-CN"/>
              </w:rPr>
            </w:pPr>
            <w:r>
              <w:rPr>
                <w:b/>
                <w:i/>
                <w:kern w:val="2"/>
                <w:sz w:val="20"/>
                <w:szCs w:val="20"/>
                <w:lang w:eastAsia="zh-CN"/>
              </w:rPr>
              <w:t xml:space="preserve">Proposal 2: Adopt the following TP2 not to impact connected mode UE’s rate matching </w:t>
            </w:r>
            <w:proofErr w:type="spellStart"/>
            <w:r>
              <w:rPr>
                <w:b/>
                <w:i/>
                <w:kern w:val="2"/>
                <w:sz w:val="20"/>
                <w:szCs w:val="20"/>
                <w:lang w:eastAsia="zh-CN"/>
              </w:rPr>
              <w:t>behavior</w:t>
            </w:r>
            <w:proofErr w:type="spellEnd"/>
            <w:r>
              <w:rPr>
                <w:b/>
                <w:i/>
                <w:kern w:val="2"/>
                <w:sz w:val="20"/>
                <w:szCs w:val="20"/>
                <w:lang w:eastAsia="zh-CN"/>
              </w:rPr>
              <w:t xml:space="preserve"> due to TRS resource set(s) configured in SIB.</w:t>
            </w:r>
          </w:p>
          <w:tbl>
            <w:tblPr>
              <w:tblStyle w:val="TableGrid"/>
              <w:tblW w:w="0" w:type="auto"/>
              <w:tblLook w:val="04A0" w:firstRow="1" w:lastRow="0" w:firstColumn="1" w:lastColumn="0" w:noHBand="0" w:noVBand="1"/>
            </w:tblPr>
            <w:tblGrid>
              <w:gridCol w:w="8936"/>
            </w:tblGrid>
            <w:tr w:rsidR="006D3949" w14:paraId="12CF08E4" w14:textId="77777777">
              <w:tc>
                <w:tcPr>
                  <w:tcW w:w="8936" w:type="dxa"/>
                </w:tcPr>
                <w:p w14:paraId="40E9DF60" w14:textId="77777777" w:rsidR="006D3949" w:rsidRDefault="008D37EB">
                  <w:pPr>
                    <w:spacing w:after="0"/>
                    <w:rPr>
                      <w:color w:val="FF0000"/>
                      <w:sz w:val="20"/>
                      <w:szCs w:val="20"/>
                      <w:lang w:eastAsia="zh-CN"/>
                    </w:rPr>
                  </w:pPr>
                  <w:bookmarkStart w:id="45" w:name="_Toc36026622"/>
                  <w:bookmarkStart w:id="46" w:name="_Toc90901946"/>
                  <w:bookmarkStart w:id="47" w:name="_Toc51774130"/>
                  <w:bookmarkStart w:id="48" w:name="_Toc26459713"/>
                  <w:bookmarkStart w:id="49" w:name="_Toc29230363"/>
                  <w:bookmarkStart w:id="50" w:name="_Toc19796487"/>
                  <w:bookmarkStart w:id="51" w:name="_Toc45107461"/>
                  <w:r>
                    <w:rPr>
                      <w:color w:val="FF0000"/>
                      <w:sz w:val="20"/>
                      <w:szCs w:val="20"/>
                      <w:lang w:eastAsia="zh-CN"/>
                    </w:rPr>
                    <w:t>------------------------------------------ Start of Text Proposal 2------------------------------------------</w:t>
                  </w:r>
                </w:p>
                <w:p w14:paraId="672B40B0" w14:textId="77777777" w:rsidR="006D3949" w:rsidRDefault="008D37EB">
                  <w:pPr>
                    <w:spacing w:after="0"/>
                    <w:jc w:val="center"/>
                    <w:rPr>
                      <w:color w:val="FF0000"/>
                      <w:sz w:val="20"/>
                      <w:szCs w:val="20"/>
                      <w:lang w:eastAsia="zh-CN"/>
                    </w:rPr>
                  </w:pPr>
                  <w:r>
                    <w:rPr>
                      <w:color w:val="FF0000"/>
                      <w:sz w:val="20"/>
                      <w:szCs w:val="20"/>
                      <w:lang w:eastAsia="zh-CN"/>
                    </w:rPr>
                    <w:t>&lt; Unchanged parts are omitted &gt;</w:t>
                  </w:r>
                </w:p>
                <w:p w14:paraId="015D7F7A" w14:textId="77777777" w:rsidR="006D3949" w:rsidRDefault="008D37EB">
                  <w:pPr>
                    <w:pStyle w:val="Heading4"/>
                    <w:numPr>
                      <w:ilvl w:val="0"/>
                      <w:numId w:val="0"/>
                    </w:numPr>
                    <w:spacing w:before="0" w:after="0"/>
                    <w:ind w:left="720" w:hanging="720"/>
                    <w:rPr>
                      <w:sz w:val="20"/>
                    </w:rPr>
                  </w:pPr>
                  <w:r>
                    <w:rPr>
                      <w:sz w:val="20"/>
                    </w:rPr>
                    <w:t>7.3.1.5</w:t>
                  </w:r>
                  <w:r>
                    <w:rPr>
                      <w:sz w:val="20"/>
                    </w:rPr>
                    <w:tab/>
                    <w:t>Mapping to virtual resource blocks</w:t>
                  </w:r>
                  <w:bookmarkEnd w:id="45"/>
                  <w:bookmarkEnd w:id="46"/>
                  <w:bookmarkEnd w:id="47"/>
                  <w:bookmarkEnd w:id="48"/>
                  <w:bookmarkEnd w:id="49"/>
                  <w:bookmarkEnd w:id="50"/>
                  <w:bookmarkEnd w:id="51"/>
                </w:p>
                <w:p w14:paraId="7AF00F22" w14:textId="77777777" w:rsidR="006D3949" w:rsidRDefault="008D37EB">
                  <w:pPr>
                    <w:spacing w:after="0"/>
                    <w:rPr>
                      <w:sz w:val="20"/>
                      <w:szCs w:val="20"/>
                    </w:rPr>
                  </w:pPr>
                  <w:bookmarkStart w:id="52" w:name="_Hlk494185391"/>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668184CF" w14:textId="77777777" w:rsidR="006D3949" w:rsidRDefault="008D37EB">
                  <w:pPr>
                    <w:pStyle w:val="B1"/>
                    <w:spacing w:after="0"/>
                    <w:rPr>
                      <w:sz w:val="20"/>
                      <w:szCs w:val="20"/>
                    </w:rPr>
                  </w:pPr>
                  <w:r>
                    <w:rPr>
                      <w:sz w:val="20"/>
                      <w:szCs w:val="20"/>
                    </w:rPr>
                    <w:t>-</w:t>
                  </w:r>
                  <w:r>
                    <w:rPr>
                      <w:sz w:val="20"/>
                      <w:szCs w:val="20"/>
                    </w:rPr>
                    <w:tab/>
                    <w:t xml:space="preserve">they are in the virtual resource blocks assigned for transmission; </w:t>
                  </w:r>
                </w:p>
                <w:p w14:paraId="11D0EF84" w14:textId="77777777" w:rsidR="006D3949" w:rsidRDefault="008D37EB">
                  <w:pPr>
                    <w:pStyle w:val="B1"/>
                    <w:spacing w:after="0"/>
                    <w:rPr>
                      <w:sz w:val="20"/>
                      <w:szCs w:val="20"/>
                    </w:rPr>
                  </w:pPr>
                  <w:bookmarkStart w:id="53" w:name="_Hlk494798725"/>
                  <w:r>
                    <w:rPr>
                      <w:sz w:val="20"/>
                      <w:szCs w:val="20"/>
                    </w:rPr>
                    <w:t>-</w:t>
                  </w:r>
                  <w:r>
                    <w:rPr>
                      <w:sz w:val="20"/>
                      <w:szCs w:val="20"/>
                    </w:rPr>
                    <w:tab/>
                    <w:t>the corresponding physical resource blocks are declared as available for PDSCH according to clause 5.1.4 of [6, TS 38.214];</w:t>
                  </w:r>
                </w:p>
                <w:p w14:paraId="1781472A" w14:textId="77777777" w:rsidR="006D3949" w:rsidRDefault="008D37EB">
                  <w:pPr>
                    <w:pStyle w:val="B1"/>
                    <w:spacing w:after="0"/>
                    <w:rPr>
                      <w:sz w:val="20"/>
                      <w:szCs w:val="20"/>
                    </w:rPr>
                  </w:pPr>
                  <w:r>
                    <w:rPr>
                      <w:sz w:val="20"/>
                      <w:szCs w:val="20"/>
                    </w:rPr>
                    <w:t>-</w:t>
                  </w:r>
                  <w:r>
                    <w:rPr>
                      <w:sz w:val="20"/>
                      <w:szCs w:val="20"/>
                    </w:rPr>
                    <w:tab/>
                    <w:t>the corresponding resource elements in the corresponding physical resource blocks are</w:t>
                  </w:r>
                </w:p>
                <w:p w14:paraId="5593D02D" w14:textId="77777777" w:rsidR="006D3949" w:rsidRDefault="008D37EB">
                  <w:pPr>
                    <w:pStyle w:val="B2"/>
                    <w:spacing w:after="0"/>
                    <w:rPr>
                      <w:sz w:val="20"/>
                      <w:szCs w:val="20"/>
                    </w:rPr>
                  </w:pPr>
                  <w:r>
                    <w:rPr>
                      <w:sz w:val="20"/>
                      <w:szCs w:val="20"/>
                    </w:rPr>
                    <w:t>-</w:t>
                  </w:r>
                  <w:r>
                    <w:rPr>
                      <w:sz w:val="20"/>
                      <w:szCs w:val="20"/>
                    </w:rPr>
                    <w:tab/>
                    <w:t>not used for transmission of the associated DM-RS or DM-RS intended for other co-scheduled UEs as described in clause 7.4.1.1.2;</w:t>
                  </w:r>
                </w:p>
                <w:bookmarkEnd w:id="53"/>
                <w:p w14:paraId="22A637D9" w14:textId="77777777" w:rsidR="006D3949" w:rsidRDefault="008D37EB">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t>MeasObjectNR</w:t>
                  </w:r>
                  <w:proofErr w:type="spellEnd"/>
                  <w:r>
                    <w:rPr>
                      <w:sz w:val="20"/>
                      <w:szCs w:val="20"/>
                    </w:rPr>
                    <w:t xml:space="preserve"> IE or except 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w:t>
                  </w:r>
                  <w:proofErr w:type="spellStart"/>
                  <w:r>
                    <w:rPr>
                      <w:i/>
                      <w:iCs/>
                      <w:color w:val="FF0000"/>
                      <w:sz w:val="20"/>
                      <w:szCs w:val="20"/>
                    </w:rPr>
                    <w:t>ResourceSetConfig</w:t>
                  </w:r>
                  <w:proofErr w:type="spellEnd"/>
                  <w:r>
                    <w:rPr>
                      <w:color w:val="FF0000"/>
                      <w:sz w:val="20"/>
                      <w:szCs w:val="20"/>
                    </w:rPr>
                    <w:t>]</w:t>
                  </w:r>
                  <w:r>
                    <w:rPr>
                      <w:sz w:val="20"/>
                      <w:szCs w:val="20"/>
                    </w:rPr>
                    <w:t>;</w:t>
                  </w:r>
                </w:p>
                <w:p w14:paraId="5DB95014" w14:textId="77777777" w:rsidR="006D3949" w:rsidRDefault="008D37EB">
                  <w:pPr>
                    <w:pStyle w:val="B2"/>
                    <w:spacing w:after="0"/>
                    <w:rPr>
                      <w:sz w:val="20"/>
                      <w:szCs w:val="20"/>
                    </w:rPr>
                  </w:pPr>
                  <w:r>
                    <w:rPr>
                      <w:sz w:val="20"/>
                      <w:szCs w:val="20"/>
                    </w:rPr>
                    <w:t>-</w:t>
                  </w:r>
                  <w:r>
                    <w:rPr>
                      <w:sz w:val="20"/>
                      <w:szCs w:val="20"/>
                    </w:rPr>
                    <w:tab/>
                    <w:t>not used for PT-RS according to clause 7.4.1.2;</w:t>
                  </w:r>
                </w:p>
                <w:p w14:paraId="2941FDB6" w14:textId="77777777" w:rsidR="006D3949" w:rsidRDefault="008D37EB">
                  <w:pPr>
                    <w:pStyle w:val="B2"/>
                    <w:spacing w:after="0"/>
                    <w:rPr>
                      <w:sz w:val="20"/>
                      <w:szCs w:val="20"/>
                    </w:rPr>
                  </w:pPr>
                  <w:bookmarkStart w:id="54" w:name="_Hlk494797914"/>
                  <w:r>
                    <w:rPr>
                      <w:sz w:val="20"/>
                      <w:szCs w:val="20"/>
                    </w:rPr>
                    <w:t>-</w:t>
                  </w:r>
                  <w:r>
                    <w:rPr>
                      <w:sz w:val="20"/>
                      <w:szCs w:val="20"/>
                    </w:rPr>
                    <w:tab/>
                    <w:t>not declared as 'not available for PDSCH according to clause 5.1.4 of [6, TS 38.214].</w:t>
                  </w:r>
                </w:p>
                <w:bookmarkEnd w:id="52"/>
                <w:bookmarkEnd w:id="54"/>
                <w:p w14:paraId="63AEFEEA" w14:textId="77777777" w:rsidR="006D3949" w:rsidRDefault="008D37EB">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w:t>
                  </w:r>
                  <w:proofErr w:type="spellStart"/>
                  <w:r>
                    <w:rPr>
                      <w:sz w:val="20"/>
                      <w:szCs w:val="20"/>
                    </w:rPr>
                    <w:t>rrier</w:t>
                  </w:r>
                  <w:proofErr w:type="spellEnd"/>
                  <w:r>
                    <w:rPr>
                      <w:sz w:val="20"/>
                      <w:szCs w:val="20"/>
                    </w:rPr>
                    <w:t xml:space="preserve">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4B764201" w14:textId="77777777" w:rsidR="006D3949" w:rsidRDefault="008D37EB">
                  <w:pPr>
                    <w:spacing w:after="0"/>
                    <w:rPr>
                      <w:color w:val="FF0000"/>
                      <w:sz w:val="20"/>
                      <w:szCs w:val="20"/>
                      <w:lang w:eastAsia="zh-CN"/>
                    </w:rPr>
                  </w:pPr>
                  <w:r>
                    <w:rPr>
                      <w:color w:val="FF0000"/>
                      <w:sz w:val="20"/>
                      <w:szCs w:val="20"/>
                      <w:lang w:eastAsia="zh-CN"/>
                    </w:rPr>
                    <w:lastRenderedPageBreak/>
                    <w:t>------------------------------------------ End of Text Proposal 2------------------------------------------</w:t>
                  </w:r>
                </w:p>
              </w:tc>
            </w:tr>
          </w:tbl>
          <w:p w14:paraId="2B94D537" w14:textId="77777777" w:rsidR="006D3949" w:rsidRDefault="006D3949">
            <w:pPr>
              <w:pStyle w:val="Caption"/>
              <w:spacing w:before="0" w:after="0"/>
              <w:rPr>
                <w:sz w:val="20"/>
                <w:szCs w:val="20"/>
              </w:rPr>
            </w:pPr>
          </w:p>
        </w:tc>
      </w:tr>
      <w:tr w:rsidR="006D3949" w14:paraId="785B00CE" w14:textId="77777777">
        <w:tc>
          <w:tcPr>
            <w:tcW w:w="1150" w:type="dxa"/>
          </w:tcPr>
          <w:p w14:paraId="16FA265C" w14:textId="77777777" w:rsidR="006D3949" w:rsidRDefault="008D37EB">
            <w:pPr>
              <w:pStyle w:val="Caption"/>
              <w:spacing w:before="0" w:after="0"/>
              <w:rPr>
                <w:b w:val="0"/>
                <w:bCs/>
                <w:sz w:val="20"/>
                <w:szCs w:val="20"/>
              </w:rPr>
            </w:pPr>
            <w:proofErr w:type="spellStart"/>
            <w:r>
              <w:rPr>
                <w:b w:val="0"/>
                <w:bCs/>
                <w:sz w:val="20"/>
                <w:szCs w:val="20"/>
              </w:rPr>
              <w:lastRenderedPageBreak/>
              <w:t>Spreadtrum</w:t>
            </w:r>
            <w:proofErr w:type="spellEnd"/>
          </w:p>
        </w:tc>
        <w:tc>
          <w:tcPr>
            <w:tcW w:w="9307" w:type="dxa"/>
          </w:tcPr>
          <w:p w14:paraId="159E637A" w14:textId="77777777" w:rsidR="006D3949" w:rsidRDefault="006D3949">
            <w:pPr>
              <w:pStyle w:val="Caption"/>
              <w:spacing w:before="0" w:after="0"/>
              <w:rPr>
                <w:sz w:val="20"/>
                <w:szCs w:val="20"/>
              </w:rPr>
            </w:pPr>
          </w:p>
        </w:tc>
      </w:tr>
      <w:tr w:rsidR="006D3949" w14:paraId="74BFB26B" w14:textId="77777777">
        <w:tc>
          <w:tcPr>
            <w:tcW w:w="1150" w:type="dxa"/>
          </w:tcPr>
          <w:p w14:paraId="563AD599" w14:textId="77777777" w:rsidR="006D3949" w:rsidRDefault="008D37EB">
            <w:pPr>
              <w:pStyle w:val="Caption"/>
              <w:spacing w:before="0" w:after="0"/>
              <w:rPr>
                <w:b w:val="0"/>
                <w:bCs/>
                <w:sz w:val="20"/>
                <w:szCs w:val="20"/>
              </w:rPr>
            </w:pPr>
            <w:r>
              <w:rPr>
                <w:b w:val="0"/>
                <w:bCs/>
                <w:sz w:val="20"/>
                <w:szCs w:val="20"/>
              </w:rPr>
              <w:t>CATT</w:t>
            </w:r>
          </w:p>
        </w:tc>
        <w:tc>
          <w:tcPr>
            <w:tcW w:w="9307" w:type="dxa"/>
          </w:tcPr>
          <w:p w14:paraId="2A2124AD" w14:textId="77777777" w:rsidR="006D3949" w:rsidRDefault="008D37EB">
            <w:pPr>
              <w:spacing w:after="0"/>
              <w:rPr>
                <w:rFonts w:eastAsia="SimSun"/>
                <w:iCs/>
                <w:sz w:val="20"/>
                <w:szCs w:val="20"/>
                <w:lang w:eastAsia="zh-CN"/>
              </w:rPr>
            </w:pPr>
            <w:r>
              <w:rPr>
                <w:rFonts w:eastAsia="SimSun" w:hint="eastAsia"/>
                <w:iCs/>
                <w:sz w:val="20"/>
                <w:szCs w:val="20"/>
                <w:lang w:eastAsia="zh-CN"/>
              </w:rPr>
              <w:t>However, t</w:t>
            </w:r>
            <w:r>
              <w:rPr>
                <w:sz w:val="20"/>
                <w:szCs w:val="20"/>
              </w:rPr>
              <w:t xml:space="preserve">he </w:t>
            </w:r>
            <w:r>
              <w:rPr>
                <w:i/>
                <w:iCs/>
                <w:sz w:val="20"/>
                <w:szCs w:val="20"/>
              </w:rPr>
              <w:t>TRS-</w:t>
            </w:r>
            <w:proofErr w:type="spellStart"/>
            <w:r>
              <w:rPr>
                <w:i/>
                <w:iCs/>
                <w:sz w:val="20"/>
                <w:szCs w:val="20"/>
              </w:rPr>
              <w:t>ResourceSetConfig</w:t>
            </w:r>
            <w:proofErr w:type="spellEnd"/>
            <w:r>
              <w:rPr>
                <w:sz w:val="20"/>
                <w:szCs w:val="20"/>
              </w:rPr>
              <w:t xml:space="preserve"> for IDLE/Inactive UE is not part of non-zero-power CSI-RS which is configured by </w:t>
            </w:r>
            <w:r>
              <w:rPr>
                <w:i/>
                <w:iCs/>
                <w:sz w:val="20"/>
                <w:szCs w:val="20"/>
              </w:rPr>
              <w:t>NZP-CSI-RS-</w:t>
            </w:r>
            <w:proofErr w:type="spellStart"/>
            <w:r>
              <w:rPr>
                <w:i/>
                <w:iCs/>
                <w:sz w:val="20"/>
                <w:szCs w:val="20"/>
              </w:rPr>
              <w:t>ResourceSet</w:t>
            </w:r>
            <w:proofErr w:type="spellEnd"/>
            <w:r>
              <w:rPr>
                <w:sz w:val="20"/>
                <w:szCs w:val="20"/>
              </w:rPr>
              <w:t xml:space="preserve"> IE. Even CONNECTED mode UE had to read the SIB occasionally</w:t>
            </w:r>
            <w:r>
              <w:rPr>
                <w:i/>
                <w:iCs/>
                <w:sz w:val="20"/>
                <w:szCs w:val="20"/>
              </w:rPr>
              <w:t xml:space="preserve">, </w:t>
            </w:r>
            <w:r>
              <w:rPr>
                <w:sz w:val="20"/>
                <w:szCs w:val="20"/>
              </w:rPr>
              <w:t>it would not store the TRS configuration for IDLE/Inactive UE from SIB-X and obtain the L1 signalling indication of TRS availability indication from DCI format 1_0 or 2_7. </w:t>
            </w:r>
            <w:r>
              <w:rPr>
                <w:rFonts w:eastAsiaTheme="minorEastAsia" w:hint="eastAsia"/>
                <w:sz w:val="20"/>
                <w:szCs w:val="20"/>
                <w:lang w:eastAsia="zh-CN"/>
              </w:rPr>
              <w:t xml:space="preserve">It is not </w:t>
            </w:r>
            <w:r>
              <w:rPr>
                <w:rFonts w:eastAsiaTheme="minorEastAsia"/>
                <w:sz w:val="20"/>
                <w:szCs w:val="20"/>
                <w:lang w:eastAsia="zh-CN"/>
              </w:rPr>
              <w:t xml:space="preserve">needed </w:t>
            </w:r>
            <w:r>
              <w:rPr>
                <w:rFonts w:eastAsiaTheme="minorEastAsia" w:hint="eastAsia"/>
                <w:sz w:val="20"/>
                <w:szCs w:val="20"/>
                <w:lang w:eastAsia="zh-CN"/>
              </w:rPr>
              <w:t xml:space="preserve">to </w:t>
            </w:r>
            <w:r>
              <w:rPr>
                <w:rFonts w:eastAsiaTheme="minorEastAsia"/>
                <w:sz w:val="20"/>
                <w:szCs w:val="20"/>
                <w:lang w:eastAsia="zh-CN"/>
              </w:rPr>
              <w:t xml:space="preserve">include </w:t>
            </w:r>
            <w:r>
              <w:rPr>
                <w:rFonts w:eastAsiaTheme="minorEastAsia"/>
                <w:color w:val="000000" w:themeColor="text1"/>
                <w:sz w:val="20"/>
                <w:szCs w:val="20"/>
              </w:rPr>
              <w:t xml:space="preserve">TRS resources configured via </w:t>
            </w:r>
            <w:r>
              <w:rPr>
                <w:rFonts w:eastAsiaTheme="minorEastAsia"/>
                <w:i/>
                <w:color w:val="000000" w:themeColor="text1"/>
                <w:sz w:val="20"/>
                <w:szCs w:val="20"/>
              </w:rPr>
              <w:t>TRS-</w:t>
            </w:r>
            <w:proofErr w:type="spellStart"/>
            <w:r>
              <w:rPr>
                <w:rFonts w:eastAsiaTheme="minorEastAsia"/>
                <w:i/>
                <w:color w:val="000000" w:themeColor="text1"/>
                <w:sz w:val="20"/>
                <w:szCs w:val="20"/>
              </w:rPr>
              <w:t>ResourceSetConfig</w:t>
            </w:r>
            <w:proofErr w:type="spellEnd"/>
            <w:r>
              <w:rPr>
                <w:rFonts w:eastAsiaTheme="minorEastAsia" w:hint="eastAsia"/>
                <w:color w:val="000000" w:themeColor="text1"/>
                <w:sz w:val="20"/>
                <w:szCs w:val="20"/>
                <w:lang w:eastAsia="zh-CN"/>
              </w:rPr>
              <w:t xml:space="preserve"> into</w:t>
            </w:r>
            <w:r>
              <w:rPr>
                <w:rFonts w:eastAsiaTheme="minorEastAsia" w:hint="eastAsia"/>
                <w:color w:val="FF0000"/>
                <w:sz w:val="20"/>
                <w:szCs w:val="20"/>
                <w:lang w:eastAsia="zh-CN"/>
              </w:rPr>
              <w:t xml:space="preserve"> </w:t>
            </w:r>
            <w:r>
              <w:rPr>
                <w:sz w:val="20"/>
                <w:szCs w:val="20"/>
              </w:rPr>
              <w:t>non-zero-power CSI-RS</w:t>
            </w:r>
            <w:r>
              <w:rPr>
                <w:rFonts w:eastAsiaTheme="minorEastAsia" w:hint="eastAsia"/>
                <w:sz w:val="20"/>
                <w:szCs w:val="20"/>
                <w:lang w:eastAsia="zh-CN"/>
              </w:rPr>
              <w:t xml:space="preserve"> resources. </w:t>
            </w:r>
            <w:r>
              <w:rPr>
                <w:sz w:val="20"/>
                <w:szCs w:val="20"/>
              </w:rPr>
              <w:t xml:space="preserve">Thus, </w:t>
            </w:r>
            <w:r>
              <w:rPr>
                <w:rFonts w:eastAsiaTheme="minorEastAsia" w:hint="eastAsia"/>
                <w:sz w:val="20"/>
                <w:szCs w:val="20"/>
                <w:lang w:eastAsia="zh-CN"/>
              </w:rPr>
              <w:t>no</w:t>
            </w:r>
            <w:r>
              <w:rPr>
                <w:sz w:val="20"/>
                <w:szCs w:val="20"/>
              </w:rPr>
              <w:t xml:space="preserve"> TP </w:t>
            </w:r>
            <w:r>
              <w:rPr>
                <w:rFonts w:eastAsiaTheme="minorEastAsia" w:hint="eastAsia"/>
                <w:sz w:val="20"/>
                <w:szCs w:val="20"/>
                <w:lang w:eastAsia="zh-CN"/>
              </w:rPr>
              <w:t xml:space="preserve">is needed </w:t>
            </w:r>
            <w:r>
              <w:rPr>
                <w:sz w:val="20"/>
                <w:szCs w:val="20"/>
              </w:rPr>
              <w:t xml:space="preserve">to include the exception case for </w:t>
            </w:r>
            <w:r>
              <w:rPr>
                <w:i/>
                <w:iCs/>
                <w:sz w:val="20"/>
                <w:szCs w:val="20"/>
              </w:rPr>
              <w:t>TRS-</w:t>
            </w:r>
            <w:proofErr w:type="spellStart"/>
            <w:r>
              <w:rPr>
                <w:i/>
                <w:iCs/>
                <w:sz w:val="20"/>
                <w:szCs w:val="20"/>
              </w:rPr>
              <w:t>ResourceSetConfig</w:t>
            </w:r>
            <w:proofErr w:type="spellEnd"/>
            <w:r>
              <w:rPr>
                <w:rFonts w:eastAsiaTheme="minorEastAsia" w:hint="eastAsia"/>
                <w:sz w:val="20"/>
                <w:szCs w:val="20"/>
                <w:lang w:eastAsia="zh-CN"/>
              </w:rPr>
              <w:t xml:space="preserve"> in section 7.3.1.5 of TS 38.211</w:t>
            </w:r>
            <w:r>
              <w:rPr>
                <w:i/>
                <w:iCs/>
                <w:sz w:val="20"/>
                <w:szCs w:val="20"/>
              </w:rPr>
              <w:t>.</w:t>
            </w:r>
          </w:p>
          <w:p w14:paraId="5488CF5F" w14:textId="77777777" w:rsidR="006D3949" w:rsidRDefault="006D3949">
            <w:pPr>
              <w:spacing w:after="0"/>
              <w:rPr>
                <w:rFonts w:eastAsiaTheme="minorEastAsia"/>
                <w:b/>
                <w:i/>
                <w:sz w:val="20"/>
                <w:szCs w:val="20"/>
                <w:lang w:eastAsia="zh-CN"/>
              </w:rPr>
            </w:pPr>
          </w:p>
          <w:p w14:paraId="1F885724" w14:textId="77777777" w:rsidR="006D3949" w:rsidRDefault="008D37EB">
            <w:pPr>
              <w:spacing w:after="0"/>
              <w:rPr>
                <w:rFonts w:eastAsiaTheme="minorEastAsia"/>
                <w:b/>
                <w:i/>
                <w:sz w:val="20"/>
                <w:szCs w:val="20"/>
                <w:lang w:eastAsia="zh-CN"/>
              </w:rPr>
            </w:pPr>
            <w:r>
              <w:rPr>
                <w:rFonts w:eastAsiaTheme="minorEastAsia" w:hint="eastAsia"/>
                <w:b/>
                <w:i/>
                <w:sz w:val="20"/>
                <w:szCs w:val="20"/>
                <w:lang w:eastAsia="zh-CN"/>
              </w:rPr>
              <w:t>Observation1</w:t>
            </w:r>
            <w:r>
              <w:rPr>
                <w:rFonts w:eastAsiaTheme="minorEastAsia" w:hint="eastAsia"/>
                <w:b/>
                <w:sz w:val="20"/>
                <w:szCs w:val="20"/>
                <w:lang w:eastAsia="zh-CN"/>
              </w:rPr>
              <w:t>:</w:t>
            </w:r>
            <w:r>
              <w:rPr>
                <w:rFonts w:eastAsiaTheme="minorEastAsia" w:hint="eastAsia"/>
                <w:b/>
                <w:i/>
                <w:sz w:val="20"/>
                <w:szCs w:val="20"/>
                <w:lang w:eastAsia="zh-CN"/>
              </w:rPr>
              <w:t xml:space="preserve"> It is not </w:t>
            </w:r>
            <w:r>
              <w:rPr>
                <w:rFonts w:eastAsiaTheme="minorEastAsia"/>
                <w:b/>
                <w:i/>
                <w:sz w:val="20"/>
                <w:szCs w:val="20"/>
                <w:lang w:eastAsia="zh-CN"/>
              </w:rPr>
              <w:t xml:space="preserve">needed to include </w:t>
            </w:r>
            <w:r>
              <w:rPr>
                <w:rFonts w:eastAsiaTheme="minorEastAsia"/>
                <w:b/>
                <w:i/>
                <w:color w:val="000000" w:themeColor="text1"/>
                <w:sz w:val="20"/>
                <w:szCs w:val="20"/>
              </w:rPr>
              <w:t>TRS resources configured via TRS-</w:t>
            </w:r>
            <w:proofErr w:type="spellStart"/>
            <w:r>
              <w:rPr>
                <w:rFonts w:eastAsiaTheme="minorEastAsia"/>
                <w:b/>
                <w:i/>
                <w:color w:val="000000" w:themeColor="text1"/>
                <w:sz w:val="20"/>
                <w:szCs w:val="20"/>
              </w:rPr>
              <w:t>ResourceSetConfig</w:t>
            </w:r>
            <w:proofErr w:type="spellEnd"/>
            <w:r>
              <w:rPr>
                <w:rFonts w:eastAsiaTheme="minorEastAsia" w:hint="eastAsia"/>
                <w:b/>
                <w:i/>
                <w:color w:val="000000" w:themeColor="text1"/>
                <w:sz w:val="20"/>
                <w:szCs w:val="20"/>
                <w:lang w:eastAsia="zh-CN"/>
              </w:rPr>
              <w:t xml:space="preserve"> into</w:t>
            </w:r>
            <w:r>
              <w:rPr>
                <w:rFonts w:eastAsiaTheme="minorEastAsia" w:hint="eastAsia"/>
                <w:b/>
                <w:i/>
                <w:color w:val="FF0000"/>
                <w:sz w:val="20"/>
                <w:szCs w:val="20"/>
                <w:lang w:eastAsia="zh-CN"/>
              </w:rPr>
              <w:t xml:space="preserve"> </w:t>
            </w:r>
            <w:r>
              <w:rPr>
                <w:b/>
                <w:i/>
                <w:sz w:val="20"/>
                <w:szCs w:val="20"/>
              </w:rPr>
              <w:t>non-zero-power CSI-RS</w:t>
            </w:r>
            <w:r>
              <w:rPr>
                <w:rFonts w:eastAsiaTheme="minorEastAsia" w:hint="eastAsia"/>
                <w:b/>
                <w:i/>
                <w:sz w:val="20"/>
                <w:szCs w:val="20"/>
                <w:lang w:eastAsia="zh-CN"/>
              </w:rPr>
              <w:t xml:space="preserve"> resources configured by </w:t>
            </w:r>
            <w:r>
              <w:rPr>
                <w:b/>
                <w:i/>
                <w:iCs/>
                <w:sz w:val="20"/>
                <w:szCs w:val="20"/>
              </w:rPr>
              <w:t>NZP-CSI-RS-</w:t>
            </w:r>
            <w:proofErr w:type="spellStart"/>
            <w:r>
              <w:rPr>
                <w:b/>
                <w:i/>
                <w:iCs/>
                <w:sz w:val="20"/>
                <w:szCs w:val="20"/>
              </w:rPr>
              <w:t>ResourceSet</w:t>
            </w:r>
            <w:proofErr w:type="spellEnd"/>
            <w:r>
              <w:rPr>
                <w:rFonts w:eastAsiaTheme="minorEastAsia" w:hint="eastAsia"/>
                <w:b/>
                <w:i/>
                <w:sz w:val="20"/>
                <w:szCs w:val="20"/>
                <w:lang w:eastAsia="zh-CN"/>
              </w:rPr>
              <w:t>.</w:t>
            </w:r>
          </w:p>
          <w:p w14:paraId="4C83BB92" w14:textId="77777777" w:rsidR="006D3949" w:rsidRDefault="006D3949">
            <w:pPr>
              <w:pStyle w:val="Caption"/>
              <w:spacing w:before="0" w:after="0"/>
              <w:rPr>
                <w:sz w:val="20"/>
                <w:szCs w:val="20"/>
              </w:rPr>
            </w:pPr>
          </w:p>
        </w:tc>
      </w:tr>
      <w:tr w:rsidR="006D3949" w14:paraId="63120C2F" w14:textId="77777777">
        <w:tc>
          <w:tcPr>
            <w:tcW w:w="1150" w:type="dxa"/>
          </w:tcPr>
          <w:p w14:paraId="792C9FAA" w14:textId="77777777" w:rsidR="006D3949" w:rsidRDefault="008D37EB">
            <w:pPr>
              <w:pStyle w:val="Caption"/>
              <w:spacing w:before="0" w:after="0"/>
              <w:rPr>
                <w:b w:val="0"/>
                <w:bCs/>
                <w:sz w:val="20"/>
                <w:szCs w:val="20"/>
              </w:rPr>
            </w:pPr>
            <w:r>
              <w:rPr>
                <w:b w:val="0"/>
                <w:bCs/>
                <w:sz w:val="20"/>
                <w:szCs w:val="20"/>
              </w:rPr>
              <w:t>vivo</w:t>
            </w:r>
          </w:p>
        </w:tc>
        <w:tc>
          <w:tcPr>
            <w:tcW w:w="9307" w:type="dxa"/>
          </w:tcPr>
          <w:p w14:paraId="3FF63312" w14:textId="77777777" w:rsidR="006D3949" w:rsidRDefault="006D3949">
            <w:pPr>
              <w:pStyle w:val="Caption"/>
              <w:spacing w:before="0" w:after="0"/>
              <w:rPr>
                <w:sz w:val="20"/>
                <w:szCs w:val="20"/>
              </w:rPr>
            </w:pPr>
          </w:p>
        </w:tc>
      </w:tr>
      <w:tr w:rsidR="006D3949" w14:paraId="2D005108" w14:textId="77777777">
        <w:tc>
          <w:tcPr>
            <w:tcW w:w="1150" w:type="dxa"/>
          </w:tcPr>
          <w:p w14:paraId="466A4E53"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774BAB87" w14:textId="77777777" w:rsidR="006D3949" w:rsidRDefault="006D3949">
            <w:pPr>
              <w:pStyle w:val="Caption"/>
              <w:spacing w:before="0" w:after="0"/>
              <w:rPr>
                <w:sz w:val="20"/>
                <w:szCs w:val="20"/>
              </w:rPr>
            </w:pPr>
          </w:p>
        </w:tc>
      </w:tr>
      <w:tr w:rsidR="006D3949" w14:paraId="3DF2ADE4" w14:textId="77777777">
        <w:tc>
          <w:tcPr>
            <w:tcW w:w="1150" w:type="dxa"/>
          </w:tcPr>
          <w:p w14:paraId="00316478"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01E80ACB" w14:textId="77777777" w:rsidR="006D3949" w:rsidRDefault="006D3949">
            <w:pPr>
              <w:pStyle w:val="Caption"/>
              <w:spacing w:before="0" w:after="0"/>
              <w:rPr>
                <w:sz w:val="20"/>
                <w:szCs w:val="20"/>
              </w:rPr>
            </w:pPr>
          </w:p>
        </w:tc>
      </w:tr>
      <w:tr w:rsidR="006D3949" w14:paraId="7184C6EB" w14:textId="77777777">
        <w:tc>
          <w:tcPr>
            <w:tcW w:w="1150" w:type="dxa"/>
          </w:tcPr>
          <w:p w14:paraId="2205E91F"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57CD13FD" w14:textId="77777777" w:rsidR="006D3949" w:rsidRDefault="006D3949">
            <w:pPr>
              <w:pStyle w:val="Caption"/>
              <w:spacing w:before="0" w:after="0"/>
              <w:rPr>
                <w:sz w:val="20"/>
                <w:szCs w:val="20"/>
              </w:rPr>
            </w:pPr>
          </w:p>
        </w:tc>
      </w:tr>
      <w:tr w:rsidR="006D3949" w14:paraId="47861D55" w14:textId="77777777">
        <w:tc>
          <w:tcPr>
            <w:tcW w:w="1150" w:type="dxa"/>
          </w:tcPr>
          <w:p w14:paraId="0DD028CC"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5B9E4AB" w14:textId="77777777" w:rsidR="006D3949" w:rsidRDefault="006D3949">
            <w:pPr>
              <w:pStyle w:val="Caption"/>
              <w:spacing w:before="0" w:after="0"/>
              <w:rPr>
                <w:sz w:val="20"/>
                <w:szCs w:val="20"/>
              </w:rPr>
            </w:pPr>
          </w:p>
        </w:tc>
      </w:tr>
      <w:tr w:rsidR="006D3949" w14:paraId="08D51541" w14:textId="77777777">
        <w:tc>
          <w:tcPr>
            <w:tcW w:w="1150" w:type="dxa"/>
          </w:tcPr>
          <w:p w14:paraId="7F201BF8"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0DDDEDFC" w14:textId="77777777" w:rsidR="006D3949" w:rsidRDefault="008D37EB">
            <w:pPr>
              <w:spacing w:after="0"/>
              <w:rPr>
                <w:rFonts w:eastAsiaTheme="minorEastAsia"/>
                <w:b/>
                <w:sz w:val="20"/>
                <w:szCs w:val="20"/>
                <w:lang w:eastAsia="zh-CN"/>
              </w:rPr>
            </w:pPr>
            <w:bookmarkStart w:id="55" w:name="OLE_LINK31"/>
            <w:bookmarkStart w:id="56" w:name="OLE_LINK30"/>
            <w:r>
              <w:rPr>
                <w:rFonts w:eastAsiaTheme="minorEastAsia"/>
                <w:b/>
                <w:sz w:val="20"/>
                <w:szCs w:val="20"/>
                <w:lang w:eastAsia="zh-CN"/>
              </w:rPr>
              <w:t>P</w:t>
            </w:r>
            <w:r>
              <w:rPr>
                <w:rFonts w:eastAsiaTheme="minorEastAsia" w:hint="eastAsia"/>
                <w:b/>
                <w:sz w:val="20"/>
                <w:szCs w:val="20"/>
                <w:lang w:eastAsia="zh-CN"/>
              </w:rPr>
              <w:t>roposal 2: adopt TP1 in this document for PDSCH power control</w:t>
            </w:r>
          </w:p>
          <w:p w14:paraId="15FF9DD0" w14:textId="77777777" w:rsidR="006D3949" w:rsidRDefault="008D37EB">
            <w:pPr>
              <w:tabs>
                <w:tab w:val="left" w:pos="920"/>
              </w:tabs>
              <w:spacing w:after="0" w:line="276" w:lineRule="auto"/>
              <w:rPr>
                <w:rFonts w:ascii="Arial" w:eastAsia="DengXian" w:hAnsi="Arial"/>
                <w:sz w:val="20"/>
                <w:szCs w:val="20"/>
                <w:lang w:val="en-US" w:eastAsia="zh-CN"/>
              </w:rPr>
            </w:pPr>
            <w:r>
              <w:rPr>
                <w:rFonts w:eastAsiaTheme="minorEastAsia" w:hint="eastAsia"/>
                <w:sz w:val="20"/>
                <w:szCs w:val="20"/>
                <w:lang w:eastAsia="zh-CN"/>
              </w:rPr>
              <w:t>---------------------</w:t>
            </w:r>
            <w:r>
              <w:rPr>
                <w:rFonts w:ascii="Arial" w:eastAsia="DengXian" w:hAnsi="Arial"/>
                <w:sz w:val="20"/>
                <w:szCs w:val="20"/>
                <w:lang w:val="en-US" w:eastAsia="zh-CN"/>
              </w:rPr>
              <w:t>&lt;begin TP1</w:t>
            </w:r>
            <w:r>
              <w:rPr>
                <w:rFonts w:ascii="Arial" w:eastAsia="DengXian" w:hAnsi="Arial" w:hint="eastAsia"/>
                <w:sz w:val="20"/>
                <w:szCs w:val="20"/>
                <w:lang w:val="en-US" w:eastAsia="zh-CN"/>
              </w:rPr>
              <w:t xml:space="preserve"> for TS 38.214</w:t>
            </w:r>
            <w:r>
              <w:rPr>
                <w:rFonts w:ascii="Arial" w:eastAsia="DengXian" w:hAnsi="Arial"/>
                <w:sz w:val="20"/>
                <w:szCs w:val="20"/>
                <w:lang w:val="en-US" w:eastAsia="zh-CN"/>
              </w:rPr>
              <w:t>&gt;</w:t>
            </w:r>
            <w:r>
              <w:rPr>
                <w:rFonts w:eastAsiaTheme="minorEastAsia" w:hint="eastAsia"/>
                <w:sz w:val="20"/>
                <w:szCs w:val="20"/>
                <w:lang w:eastAsia="zh-CN"/>
              </w:rPr>
              <w:t>--------------------------------------------------------------------</w:t>
            </w:r>
          </w:p>
          <w:p w14:paraId="0A55F00F" w14:textId="77777777" w:rsidR="006D3949" w:rsidRDefault="008D37EB">
            <w:pPr>
              <w:spacing w:after="0"/>
              <w:rPr>
                <w:rFonts w:eastAsiaTheme="minorEastAsia"/>
                <w:sz w:val="20"/>
                <w:szCs w:val="20"/>
                <w:lang w:eastAsia="zh-CN"/>
              </w:rPr>
            </w:pPr>
            <w:bookmarkStart w:id="57" w:name="_Toc83310125"/>
            <w:bookmarkStart w:id="58" w:name="_Toc27299866"/>
            <w:bookmarkStart w:id="59" w:name="_Toc29674265"/>
            <w:bookmarkStart w:id="60" w:name="_Toc29673131"/>
            <w:bookmarkStart w:id="61" w:name="_Toc45810540"/>
            <w:bookmarkStart w:id="62" w:name="_Toc36645495"/>
            <w:bookmarkStart w:id="63" w:name="_Toc20317968"/>
            <w:bookmarkStart w:id="64" w:name="_Toc29673272"/>
            <w:bookmarkStart w:id="65" w:name="_Toc11352078"/>
            <w:r>
              <w:rPr>
                <w:sz w:val="20"/>
                <w:szCs w:val="20"/>
              </w:rPr>
              <w:t>4.1</w:t>
            </w:r>
            <w:r>
              <w:rPr>
                <w:sz w:val="20"/>
                <w:szCs w:val="20"/>
              </w:rPr>
              <w:tab/>
              <w:t>Power allocation for downlink</w:t>
            </w:r>
            <w:bookmarkEnd w:id="57"/>
            <w:bookmarkEnd w:id="58"/>
            <w:bookmarkEnd w:id="59"/>
            <w:bookmarkEnd w:id="60"/>
            <w:bookmarkEnd w:id="61"/>
            <w:bookmarkEnd w:id="62"/>
            <w:bookmarkEnd w:id="63"/>
            <w:bookmarkEnd w:id="64"/>
            <w:bookmarkEnd w:id="65"/>
            <w:r>
              <w:rPr>
                <w:sz w:val="20"/>
                <w:szCs w:val="20"/>
              </w:rPr>
              <w:t xml:space="preserve"> </w:t>
            </w:r>
          </w:p>
          <w:p w14:paraId="1DE72B78" w14:textId="77777777" w:rsidR="006D3949" w:rsidRDefault="008D37EB">
            <w:pPr>
              <w:spacing w:after="0" w:line="256" w:lineRule="auto"/>
              <w:rPr>
                <w:rFonts w:eastAsia="SimSun"/>
                <w:color w:val="FF0000"/>
                <w:sz w:val="20"/>
                <w:szCs w:val="20"/>
                <w:lang w:val="en-US" w:eastAsia="zh-CN"/>
              </w:rPr>
            </w:pPr>
            <w:r>
              <w:rPr>
                <w:rFonts w:eastAsia="SimSun"/>
                <w:color w:val="FF0000"/>
                <w:sz w:val="20"/>
                <w:szCs w:val="20"/>
                <w:lang w:val="en-US" w:eastAsia="zh-CN"/>
              </w:rPr>
              <w:t>&lt;omit unchanged text&gt;</w:t>
            </w:r>
          </w:p>
          <w:p w14:paraId="487B6107" w14:textId="77777777" w:rsidR="006D3949" w:rsidRDefault="008D37EB">
            <w:pPr>
              <w:spacing w:after="0"/>
              <w:rPr>
                <w:rFonts w:eastAsia="SimSun"/>
                <w:color w:val="000000"/>
                <w:sz w:val="20"/>
                <w:szCs w:val="20"/>
                <w:lang w:eastAsia="en-US"/>
              </w:rPr>
            </w:pPr>
            <w:bookmarkStart w:id="66" w:name="OLE_LINK15"/>
            <w:r>
              <w:rPr>
                <w:rFonts w:eastAsia="SimSun"/>
                <w:color w:val="000000"/>
                <w:sz w:val="20"/>
                <w:szCs w:val="20"/>
                <w:lang w:eastAsia="en-US"/>
              </w:rPr>
              <w:t xml:space="preserve">For downlink DM-RS associated with PDSCH, the UE may assume </w:t>
            </w:r>
            <w:bookmarkStart w:id="67" w:name="OLE_LINK10"/>
            <w:r>
              <w:rPr>
                <w:rFonts w:eastAsia="SimSun"/>
                <w:color w:val="000000"/>
                <w:sz w:val="20"/>
                <w:szCs w:val="20"/>
                <w:lang w:eastAsia="en-US"/>
              </w:rPr>
              <w:t>the ratio of PDSCH EPRE to DM-RS EPRE</w:t>
            </w:r>
            <w:bookmarkEnd w:id="67"/>
            <w:r>
              <w:rPr>
                <w:rFonts w:eastAsia="SimSun"/>
                <w:color w:val="000000"/>
                <w:sz w:val="20"/>
                <w:szCs w:val="20"/>
                <w:lang w:eastAsia="en-US"/>
              </w:rPr>
              <w:t xml:space="preserve"> (</w:t>
            </w:r>
            <w:r>
              <w:rPr>
                <w:rFonts w:eastAsia="SimSun"/>
                <w:color w:val="000000"/>
                <w:position w:val="-10"/>
                <w:sz w:val="20"/>
                <w:szCs w:val="20"/>
                <w:lang w:eastAsia="en-US"/>
              </w:rPr>
              <w:object w:dxaOrig="560" w:dyaOrig="290" w14:anchorId="4EC36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4.75pt" o:ole="">
                  <v:imagedata r:id="rId15" o:title=""/>
                </v:shape>
                <o:OLEObject Type="Embed" ProgID="Equation.3" ShapeID="_x0000_i1025" DrawAspect="Content" ObjectID="_1714506058" r:id="rId16"/>
              </w:object>
            </w:r>
            <w:r>
              <w:rPr>
                <w:rFonts w:eastAsia="SimSun"/>
                <w:color w:val="000000"/>
                <w:sz w:val="20"/>
                <w:szCs w:val="20"/>
                <w:lang w:eastAsia="en-US"/>
              </w:rPr>
              <w:t xml:space="preserve"> [dB]) is given by Table 4.1-1 according to the number of DM-RS CDM groups without data as described in Clause 5.1.6.2</w:t>
            </w:r>
            <w:r>
              <w:rPr>
                <w:rFonts w:eastAsiaTheme="minorEastAsia"/>
                <w:sz w:val="20"/>
                <w:szCs w:val="20"/>
                <w:lang w:eastAsia="zh-CN"/>
              </w:rPr>
              <w:t xml:space="preserve"> </w:t>
            </w:r>
            <w:r>
              <w:rPr>
                <w:rFonts w:eastAsiaTheme="minorEastAsia"/>
                <w:color w:val="FF0000"/>
                <w:sz w:val="20"/>
                <w:szCs w:val="20"/>
                <w:lang w:eastAsia="zh-CN"/>
              </w:rPr>
              <w:t xml:space="preserve">except </w:t>
            </w:r>
            <w:r>
              <w:rPr>
                <w:rFonts w:eastAsiaTheme="minorEastAsia" w:hint="eastAsia"/>
                <w:color w:val="FF0000"/>
                <w:sz w:val="20"/>
                <w:szCs w:val="20"/>
                <w:lang w:eastAsia="zh-CN"/>
              </w:rPr>
              <w:t xml:space="preserve">when the </w:t>
            </w:r>
            <w:r>
              <w:rPr>
                <w:rFonts w:eastAsiaTheme="minorEastAsia"/>
                <w:color w:val="FF0000"/>
                <w:sz w:val="20"/>
                <w:szCs w:val="20"/>
                <w:lang w:eastAsia="zh-CN"/>
              </w:rPr>
              <w:t xml:space="preserve">REs </w:t>
            </w:r>
            <w:r>
              <w:rPr>
                <w:rFonts w:eastAsiaTheme="minorEastAsia" w:hint="eastAsia"/>
                <w:color w:val="FF0000"/>
                <w:sz w:val="20"/>
                <w:szCs w:val="20"/>
                <w:lang w:eastAsia="zh-CN"/>
              </w:rPr>
              <w:t xml:space="preserve">are </w:t>
            </w:r>
            <w:r>
              <w:rPr>
                <w:rFonts w:eastAsiaTheme="minorEastAsia"/>
                <w:color w:val="FF0000"/>
                <w:sz w:val="20"/>
                <w:szCs w:val="20"/>
                <w:lang w:eastAsia="zh-CN"/>
              </w:rPr>
              <w:t xml:space="preserve">occupied by </w:t>
            </w:r>
            <w:r>
              <w:rPr>
                <w:rFonts w:eastAsiaTheme="minorEastAsia" w:hint="eastAsia"/>
                <w:color w:val="FF0000"/>
                <w:sz w:val="20"/>
                <w:szCs w:val="20"/>
                <w:lang w:eastAsia="zh-CN"/>
              </w:rPr>
              <w:t>resources conf</w:t>
            </w:r>
            <w:r>
              <w:rPr>
                <w:rFonts w:eastAsiaTheme="minorEastAsia"/>
                <w:color w:val="FF0000"/>
                <w:sz w:val="20"/>
                <w:szCs w:val="20"/>
                <w:lang w:eastAsia="zh-CN"/>
              </w:rPr>
              <w:t>igu</w:t>
            </w:r>
            <w:r>
              <w:rPr>
                <w:rFonts w:eastAsiaTheme="minorEastAsia" w:hint="eastAsia"/>
                <w:color w:val="FF0000"/>
                <w:sz w:val="20"/>
                <w:szCs w:val="20"/>
                <w:lang w:eastAsia="zh-CN"/>
              </w:rPr>
              <w:t xml:space="preserve">red by </w:t>
            </w:r>
            <w:r>
              <w:rPr>
                <w:rFonts w:eastAsiaTheme="minorEastAsia"/>
                <w:color w:val="FF0000"/>
                <w:sz w:val="20"/>
                <w:szCs w:val="20"/>
                <w:lang w:eastAsia="zh-CN"/>
              </w:rPr>
              <w:t>the TRS-</w:t>
            </w:r>
            <w:proofErr w:type="spellStart"/>
            <w:r>
              <w:rPr>
                <w:rFonts w:eastAsiaTheme="minorEastAsia"/>
                <w:color w:val="FF0000"/>
                <w:sz w:val="20"/>
                <w:szCs w:val="20"/>
                <w:lang w:eastAsia="zh-CN"/>
              </w:rPr>
              <w:t>ResourceSetConfig</w:t>
            </w:r>
            <w:proofErr w:type="spellEnd"/>
            <w:r>
              <w:rPr>
                <w:rFonts w:eastAsiaTheme="minorEastAsia" w:hint="eastAsia"/>
                <w:color w:val="FF0000"/>
                <w:sz w:val="20"/>
                <w:szCs w:val="20"/>
                <w:lang w:eastAsia="zh-CN"/>
              </w:rPr>
              <w:t xml:space="preserve"> for idle/inactive UE where the</w:t>
            </w:r>
            <w:r>
              <w:rPr>
                <w:rFonts w:eastAsiaTheme="minorEastAsia"/>
                <w:color w:val="FF0000"/>
                <w:sz w:val="20"/>
                <w:szCs w:val="20"/>
                <w:lang w:eastAsia="zh-CN"/>
              </w:rPr>
              <w:t xml:space="preserve"> PDSCH EPRE is </w:t>
            </w:r>
            <w:proofErr w:type="gramStart"/>
            <w:r>
              <w:rPr>
                <w:rFonts w:eastAsiaTheme="minorEastAsia"/>
                <w:color w:val="FF0000"/>
                <w:sz w:val="20"/>
                <w:szCs w:val="20"/>
                <w:lang w:eastAsia="zh-CN"/>
              </w:rPr>
              <w:t>0</w:t>
            </w:r>
            <w:bookmarkEnd w:id="66"/>
            <w:r>
              <w:rPr>
                <w:rFonts w:eastAsiaTheme="minorEastAsia"/>
                <w:color w:val="FF0000"/>
                <w:sz w:val="20"/>
                <w:szCs w:val="20"/>
                <w:lang w:eastAsia="zh-CN"/>
              </w:rPr>
              <w:t xml:space="preserve"> </w:t>
            </w:r>
            <w:r>
              <w:rPr>
                <w:rFonts w:eastAsia="SimSun"/>
                <w:color w:val="000000"/>
                <w:sz w:val="20"/>
                <w:szCs w:val="20"/>
                <w:lang w:eastAsia="en-US"/>
              </w:rPr>
              <w:t>.</w:t>
            </w:r>
            <w:proofErr w:type="gramEnd"/>
            <w:r>
              <w:rPr>
                <w:rFonts w:eastAsia="SimSun"/>
                <w:color w:val="000000"/>
                <w:sz w:val="20"/>
                <w:szCs w:val="20"/>
                <w:lang w:eastAsia="en-US"/>
              </w:rPr>
              <w:t xml:space="preserve"> The DM-RS scaling factor </w:t>
            </w:r>
            <w:r>
              <w:rPr>
                <w:rFonts w:eastAsia="SimSun"/>
                <w:color w:val="000000"/>
                <w:position w:val="-12"/>
                <w:sz w:val="20"/>
                <w:szCs w:val="20"/>
                <w:lang w:eastAsia="en-US"/>
              </w:rPr>
              <w:object w:dxaOrig="560" w:dyaOrig="440" w14:anchorId="38A16B6B">
                <v:shape id="_x0000_i1026" type="#_x0000_t75" style="width:28.35pt;height:22.35pt" o:ole="">
                  <v:imagedata r:id="rId17" o:title=""/>
                </v:shape>
                <o:OLEObject Type="Embed" ProgID="Equation.DSMT4" ShapeID="_x0000_i1026" DrawAspect="Content" ObjectID="_1714506059" r:id="rId18"/>
              </w:object>
            </w:r>
            <w:r>
              <w:rPr>
                <w:rFonts w:eastAsia="SimSun"/>
                <w:color w:val="000000"/>
                <w:sz w:val="20"/>
                <w:szCs w:val="20"/>
                <w:lang w:eastAsia="en-US"/>
              </w:rPr>
              <w:t xml:space="preserve"> specified in Clause 7.4.1.1.2 of [4, TS 38.211] is given by </w:t>
            </w:r>
            <w:r>
              <w:rPr>
                <w:rFonts w:eastAsia="SimSun"/>
                <w:color w:val="000000"/>
                <w:position w:val="-12"/>
                <w:sz w:val="20"/>
                <w:szCs w:val="20"/>
                <w:lang w:eastAsia="en-US"/>
              </w:rPr>
              <w:object w:dxaOrig="1580" w:dyaOrig="560" w14:anchorId="23A2B559">
                <v:shape id="_x0000_i1027" type="#_x0000_t75" style="width:79.1pt;height:28.35pt" o:ole="">
                  <v:imagedata r:id="rId19" o:title=""/>
                </v:shape>
                <o:OLEObject Type="Embed" ProgID="Equation.DSMT4" ShapeID="_x0000_i1027" DrawAspect="Content" ObjectID="_1714506060" r:id="rId20"/>
              </w:object>
            </w:r>
            <w:r>
              <w:rPr>
                <w:rFonts w:eastAsia="SimSun"/>
                <w:color w:val="000000"/>
                <w:sz w:val="20"/>
                <w:szCs w:val="20"/>
                <w:lang w:eastAsia="en-US"/>
              </w:rPr>
              <w:t>.</w:t>
            </w:r>
          </w:p>
          <w:p w14:paraId="4046197E" w14:textId="77777777" w:rsidR="006D3949" w:rsidRDefault="008D37EB">
            <w:pPr>
              <w:spacing w:after="0" w:line="276" w:lineRule="auto"/>
              <w:rPr>
                <w:rFonts w:ascii="Calibri" w:eastAsia="SimSun" w:hAnsi="Calibri"/>
                <w:sz w:val="20"/>
                <w:szCs w:val="20"/>
                <w:lang w:val="nb-NO" w:eastAsia="zh-CN"/>
              </w:rPr>
            </w:pPr>
            <w:r>
              <w:rPr>
                <w:rFonts w:eastAsia="SimSun" w:hint="eastAsia"/>
                <w:sz w:val="20"/>
                <w:szCs w:val="20"/>
                <w:lang w:eastAsia="zh-CN"/>
              </w:rPr>
              <w:t>-----------------</w:t>
            </w:r>
            <w:r>
              <w:rPr>
                <w:rFonts w:ascii="Arial" w:eastAsia="DengXian" w:hAnsi="Arial"/>
                <w:sz w:val="20"/>
                <w:szCs w:val="20"/>
                <w:lang w:val="en-US" w:eastAsia="zh-CN"/>
              </w:rPr>
              <w:t>&lt;end TP1&gt;</w:t>
            </w:r>
            <w:r>
              <w:rPr>
                <w:rFonts w:ascii="Arial" w:eastAsia="DengXian" w:hAnsi="Arial" w:hint="eastAsia"/>
                <w:sz w:val="20"/>
                <w:szCs w:val="20"/>
                <w:lang w:val="en-US" w:eastAsia="zh-CN"/>
              </w:rPr>
              <w:t>-</w:t>
            </w:r>
            <w:r>
              <w:rPr>
                <w:rFonts w:eastAsia="SimSun" w:hint="eastAsia"/>
                <w:sz w:val="20"/>
                <w:szCs w:val="20"/>
                <w:lang w:eastAsia="zh-CN"/>
              </w:rPr>
              <w:t>------------------------------------------------------------------------------</w:t>
            </w:r>
          </w:p>
          <w:bookmarkEnd w:id="55"/>
          <w:bookmarkEnd w:id="56"/>
          <w:p w14:paraId="5C4CC958" w14:textId="77777777" w:rsidR="006D3949" w:rsidRDefault="008D37EB">
            <w:pPr>
              <w:pStyle w:val="Caption"/>
              <w:spacing w:before="0" w:after="0"/>
              <w:rPr>
                <w:sz w:val="20"/>
                <w:szCs w:val="20"/>
              </w:rPr>
            </w:pPr>
            <w:r>
              <w:rPr>
                <w:sz w:val="20"/>
                <w:szCs w:val="20"/>
              </w:rPr>
              <w:t xml:space="preserve"> </w:t>
            </w:r>
          </w:p>
        </w:tc>
      </w:tr>
      <w:tr w:rsidR="006D3949" w14:paraId="7A282F27" w14:textId="77777777">
        <w:tc>
          <w:tcPr>
            <w:tcW w:w="1150" w:type="dxa"/>
          </w:tcPr>
          <w:p w14:paraId="719D21BF"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34249300" w14:textId="77777777" w:rsidR="006D3949" w:rsidRDefault="006D3949">
            <w:pPr>
              <w:pStyle w:val="Caption"/>
              <w:spacing w:before="0" w:after="0"/>
              <w:rPr>
                <w:sz w:val="20"/>
                <w:szCs w:val="20"/>
              </w:rPr>
            </w:pPr>
          </w:p>
        </w:tc>
      </w:tr>
      <w:tr w:rsidR="006D3949" w14:paraId="4F6CFF01" w14:textId="77777777">
        <w:tc>
          <w:tcPr>
            <w:tcW w:w="1150" w:type="dxa"/>
          </w:tcPr>
          <w:p w14:paraId="72A5E84C"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61CD92A2" w14:textId="77777777" w:rsidR="006D3949" w:rsidRDefault="008D37EB">
            <w:pPr>
              <w:spacing w:after="0"/>
              <w:rPr>
                <w:b/>
                <w:bCs/>
                <w:sz w:val="20"/>
                <w:szCs w:val="20"/>
              </w:rPr>
            </w:pPr>
            <w:r>
              <w:rPr>
                <w:b/>
                <w:bCs/>
                <w:sz w:val="20"/>
                <w:szCs w:val="20"/>
              </w:rPr>
              <w:t xml:space="preserve">Proposal: </w:t>
            </w:r>
            <w:r>
              <w:rPr>
                <w:b/>
                <w:bCs/>
                <w:i/>
                <w:iCs/>
                <w:sz w:val="20"/>
                <w:szCs w:val="20"/>
              </w:rPr>
              <w:t>TRS-</w:t>
            </w:r>
            <w:proofErr w:type="spellStart"/>
            <w:r>
              <w:rPr>
                <w:b/>
                <w:bCs/>
                <w:i/>
                <w:iCs/>
                <w:sz w:val="20"/>
                <w:szCs w:val="20"/>
              </w:rPr>
              <w:t>ResourceSetConfig</w:t>
            </w:r>
            <w:proofErr w:type="spellEnd"/>
            <w:r>
              <w:rPr>
                <w:b/>
                <w:bCs/>
                <w:sz w:val="20"/>
                <w:szCs w:val="20"/>
              </w:rPr>
              <w:t xml:space="preserve"> IE does not affect the UE behaviour in CONNECTED mode and can be ignored by UE in CONNECTED mode.</w:t>
            </w:r>
          </w:p>
          <w:p w14:paraId="267F47C4" w14:textId="77777777" w:rsidR="006D3949" w:rsidRDefault="006D3949">
            <w:pPr>
              <w:spacing w:after="0"/>
              <w:rPr>
                <w:b/>
                <w:bCs/>
                <w:sz w:val="20"/>
                <w:szCs w:val="20"/>
              </w:rPr>
            </w:pPr>
          </w:p>
          <w:p w14:paraId="7BF0E7CA" w14:textId="77777777" w:rsidR="006D3949" w:rsidRDefault="008D37EB">
            <w:pPr>
              <w:spacing w:after="0"/>
              <w:rPr>
                <w:sz w:val="20"/>
                <w:szCs w:val="20"/>
              </w:rPr>
            </w:pPr>
            <w:r>
              <w:rPr>
                <w:sz w:val="20"/>
                <w:szCs w:val="20"/>
              </w:rPr>
              <w:t>If it is seen necessary to have the rate matching behaviour specifically accounted, following TP could be considered:</w:t>
            </w:r>
          </w:p>
          <w:tbl>
            <w:tblPr>
              <w:tblStyle w:val="TableGrid"/>
              <w:tblW w:w="0" w:type="auto"/>
              <w:tblLook w:val="04A0" w:firstRow="1" w:lastRow="0" w:firstColumn="1" w:lastColumn="0" w:noHBand="0" w:noVBand="1"/>
            </w:tblPr>
            <w:tblGrid>
              <w:gridCol w:w="9067"/>
            </w:tblGrid>
            <w:tr w:rsidR="006D3949" w14:paraId="700167B8" w14:textId="77777777">
              <w:tc>
                <w:tcPr>
                  <w:tcW w:w="9067" w:type="dxa"/>
                </w:tcPr>
                <w:p w14:paraId="63F93C6C" w14:textId="77777777" w:rsidR="006D3949" w:rsidRDefault="008D37EB">
                  <w:pPr>
                    <w:keepNext/>
                    <w:keepLines/>
                    <w:spacing w:after="0"/>
                    <w:ind w:left="1418" w:hanging="1418"/>
                    <w:outlineLvl w:val="3"/>
                    <w:rPr>
                      <w:rFonts w:ascii="Arial" w:hAnsi="Arial"/>
                      <w:sz w:val="20"/>
                      <w:szCs w:val="20"/>
                    </w:rPr>
                  </w:pPr>
                  <w:bookmarkStart w:id="68" w:name="_Toc99643766"/>
                  <w:r>
                    <w:rPr>
                      <w:rFonts w:ascii="Arial" w:hAnsi="Arial"/>
                      <w:sz w:val="20"/>
                      <w:szCs w:val="20"/>
                    </w:rPr>
                    <w:t>7.3.1.5</w:t>
                  </w:r>
                  <w:r>
                    <w:rPr>
                      <w:rFonts w:ascii="Arial" w:hAnsi="Arial"/>
                      <w:sz w:val="20"/>
                      <w:szCs w:val="20"/>
                    </w:rPr>
                    <w:tab/>
                    <w:t>Mapping to virtual resource blocks</w:t>
                  </w:r>
                  <w:bookmarkEnd w:id="68"/>
                </w:p>
                <w:p w14:paraId="6B8FE7CE" w14:textId="77777777" w:rsidR="006D3949" w:rsidRDefault="008D37EB">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0ABCAB3F" w14:textId="77777777" w:rsidR="006D3949" w:rsidRDefault="008D37EB">
                  <w:pPr>
                    <w:spacing w:after="0"/>
                    <w:ind w:left="568" w:hanging="284"/>
                    <w:rPr>
                      <w:sz w:val="20"/>
                      <w:szCs w:val="20"/>
                    </w:rPr>
                  </w:pPr>
                  <w:r>
                    <w:rPr>
                      <w:sz w:val="20"/>
                      <w:szCs w:val="20"/>
                    </w:rPr>
                    <w:t>-</w:t>
                  </w:r>
                  <w:r>
                    <w:rPr>
                      <w:sz w:val="20"/>
                      <w:szCs w:val="20"/>
                    </w:rPr>
                    <w:tab/>
                    <w:t xml:space="preserve">they are in the virtual resource blocks assigned for transmission; </w:t>
                  </w:r>
                </w:p>
                <w:p w14:paraId="03024876" w14:textId="77777777" w:rsidR="006D3949" w:rsidRDefault="008D37EB">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
                <w:p w14:paraId="09A28FAB" w14:textId="77777777" w:rsidR="006D3949" w:rsidRDefault="008D37EB">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3C6E3A76" w14:textId="77777777" w:rsidR="006D3949" w:rsidRDefault="008D37EB">
                  <w:pPr>
                    <w:spacing w:after="0"/>
                    <w:ind w:left="851" w:hanging="284"/>
                    <w:rPr>
                      <w:sz w:val="20"/>
                      <w:szCs w:val="20"/>
                    </w:rPr>
                  </w:pPr>
                  <w:r>
                    <w:rPr>
                      <w:sz w:val="20"/>
                      <w:szCs w:val="20"/>
                    </w:rPr>
                    <w:t>-</w:t>
                  </w:r>
                  <w:r>
                    <w:rPr>
                      <w:sz w:val="20"/>
                      <w:szCs w:val="20"/>
                    </w:rPr>
                    <w:tab/>
                    <w:t>not used for transmission of the associated DM-RS or DM-RS intended for other co-scheduled UEs as described in clause 7.4.1.1.2;</w:t>
                  </w:r>
                </w:p>
                <w:p w14:paraId="6BC59932" w14:textId="77777777" w:rsidR="006D3949" w:rsidRDefault="008D37EB">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t>MeasObjectNR</w:t>
                  </w:r>
                  <w:proofErr w:type="spellEnd"/>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w:t>
                  </w:r>
                  <w:proofErr w:type="spellStart"/>
                  <w:r>
                    <w:rPr>
                      <w:rFonts w:eastAsia="Malgun Gothic"/>
                      <w:i/>
                      <w:iCs/>
                      <w:color w:val="FF0000"/>
                      <w:sz w:val="20"/>
                      <w:szCs w:val="20"/>
                      <w:u w:val="single"/>
                      <w:lang w:eastAsia="zh-CN"/>
                    </w:rPr>
                    <w:t>ResourceSetConfig</w:t>
                  </w:r>
                  <w:proofErr w:type="spellEnd"/>
                  <w:r>
                    <w:rPr>
                      <w:rFonts w:eastAsia="Malgun Gothic"/>
                      <w:color w:val="FF0000"/>
                      <w:sz w:val="20"/>
                      <w:szCs w:val="20"/>
                      <w:u w:val="single"/>
                      <w:lang w:eastAsia="zh-CN"/>
                    </w:rPr>
                    <w:t xml:space="preserve"> in SIB</w:t>
                  </w:r>
                  <w:r>
                    <w:rPr>
                      <w:sz w:val="20"/>
                      <w:szCs w:val="20"/>
                    </w:rPr>
                    <w:t>;</w:t>
                  </w:r>
                </w:p>
                <w:p w14:paraId="16930A01" w14:textId="77777777" w:rsidR="006D3949" w:rsidRDefault="008D37EB">
                  <w:pPr>
                    <w:spacing w:after="0"/>
                    <w:ind w:left="851" w:hanging="284"/>
                    <w:rPr>
                      <w:sz w:val="20"/>
                      <w:szCs w:val="20"/>
                    </w:rPr>
                  </w:pPr>
                  <w:r>
                    <w:rPr>
                      <w:sz w:val="20"/>
                      <w:szCs w:val="20"/>
                    </w:rPr>
                    <w:t>-</w:t>
                  </w:r>
                  <w:r>
                    <w:rPr>
                      <w:sz w:val="20"/>
                      <w:szCs w:val="20"/>
                    </w:rPr>
                    <w:tab/>
                    <w:t>not used for PT-RS according to clause 7.4.1.2;</w:t>
                  </w:r>
                </w:p>
                <w:p w14:paraId="21F37F23" w14:textId="77777777" w:rsidR="006D3949" w:rsidRDefault="008D37EB">
                  <w:pPr>
                    <w:spacing w:after="0"/>
                    <w:ind w:left="851" w:hanging="284"/>
                    <w:rPr>
                      <w:sz w:val="20"/>
                      <w:szCs w:val="20"/>
                    </w:rPr>
                  </w:pPr>
                  <w:r>
                    <w:rPr>
                      <w:sz w:val="20"/>
                      <w:szCs w:val="20"/>
                    </w:rPr>
                    <w:t>-</w:t>
                  </w:r>
                  <w:r>
                    <w:rPr>
                      <w:sz w:val="20"/>
                      <w:szCs w:val="20"/>
                    </w:rPr>
                    <w:tab/>
                    <w:t>not declared as 'not available for PDSCH according to clause 5.1.4 of [6, TS 38.214].</w:t>
                  </w:r>
                </w:p>
                <w:p w14:paraId="15613317" w14:textId="77777777" w:rsidR="006D3949" w:rsidRDefault="006D3949">
                  <w:pPr>
                    <w:spacing w:after="0"/>
                    <w:ind w:left="851" w:hanging="284"/>
                    <w:rPr>
                      <w:sz w:val="20"/>
                      <w:szCs w:val="20"/>
                    </w:rPr>
                  </w:pPr>
                </w:p>
                <w:p w14:paraId="4CF1B6DF" w14:textId="77777777" w:rsidR="006D3949" w:rsidRDefault="006D3949">
                  <w:pPr>
                    <w:spacing w:after="0"/>
                    <w:ind w:left="851" w:hanging="284"/>
                    <w:rPr>
                      <w:sz w:val="20"/>
                      <w:szCs w:val="20"/>
                    </w:rPr>
                  </w:pPr>
                </w:p>
              </w:tc>
            </w:tr>
          </w:tbl>
          <w:p w14:paraId="00F4EE77" w14:textId="77777777" w:rsidR="006D3949" w:rsidRDefault="008D37EB">
            <w:pPr>
              <w:pStyle w:val="Caption"/>
              <w:spacing w:before="0" w:after="0"/>
              <w:rPr>
                <w:sz w:val="20"/>
                <w:szCs w:val="20"/>
              </w:rPr>
            </w:pPr>
            <w:r>
              <w:rPr>
                <w:sz w:val="20"/>
                <w:szCs w:val="20"/>
              </w:rPr>
              <w:t xml:space="preserve"> </w:t>
            </w:r>
          </w:p>
        </w:tc>
      </w:tr>
      <w:tr w:rsidR="006D3949" w14:paraId="0463AA2A" w14:textId="77777777">
        <w:tc>
          <w:tcPr>
            <w:tcW w:w="1150" w:type="dxa"/>
          </w:tcPr>
          <w:p w14:paraId="237FB6E9" w14:textId="77777777" w:rsidR="006D3949" w:rsidRDefault="008D37EB">
            <w:pPr>
              <w:pStyle w:val="Caption"/>
              <w:spacing w:before="0" w:after="0"/>
              <w:rPr>
                <w:b w:val="0"/>
                <w:bCs/>
                <w:sz w:val="20"/>
                <w:szCs w:val="20"/>
              </w:rPr>
            </w:pPr>
            <w:r>
              <w:rPr>
                <w:b w:val="0"/>
                <w:bCs/>
                <w:sz w:val="20"/>
                <w:szCs w:val="20"/>
              </w:rPr>
              <w:lastRenderedPageBreak/>
              <w:t>LGE</w:t>
            </w:r>
          </w:p>
        </w:tc>
        <w:tc>
          <w:tcPr>
            <w:tcW w:w="9307" w:type="dxa"/>
          </w:tcPr>
          <w:p w14:paraId="7598DD03" w14:textId="77777777" w:rsidR="006D3949" w:rsidRDefault="006D3949">
            <w:pPr>
              <w:pStyle w:val="Caption"/>
              <w:spacing w:before="0" w:after="0"/>
              <w:rPr>
                <w:sz w:val="20"/>
                <w:szCs w:val="20"/>
              </w:rPr>
            </w:pPr>
          </w:p>
        </w:tc>
      </w:tr>
      <w:tr w:rsidR="006D3949" w14:paraId="5D2E19E2" w14:textId="77777777">
        <w:tc>
          <w:tcPr>
            <w:tcW w:w="1150" w:type="dxa"/>
          </w:tcPr>
          <w:p w14:paraId="7E83BA49"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1E8E8918" w14:textId="77777777" w:rsidR="006D3949" w:rsidRDefault="006D3949">
            <w:pPr>
              <w:pStyle w:val="Caption"/>
              <w:spacing w:before="0" w:after="0"/>
              <w:rPr>
                <w:sz w:val="20"/>
                <w:szCs w:val="20"/>
              </w:rPr>
            </w:pPr>
          </w:p>
        </w:tc>
      </w:tr>
      <w:tr w:rsidR="006D3949" w14:paraId="4A764BC6" w14:textId="77777777">
        <w:tc>
          <w:tcPr>
            <w:tcW w:w="1150" w:type="dxa"/>
          </w:tcPr>
          <w:p w14:paraId="4CA3EDD5"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47E7F273" w14:textId="77777777" w:rsidR="006D3949" w:rsidRDefault="008D37EB">
            <w:pPr>
              <w:spacing w:after="0"/>
              <w:rPr>
                <w:i/>
                <w:iCs/>
                <w:sz w:val="20"/>
                <w:szCs w:val="20"/>
              </w:rPr>
            </w:pPr>
            <w:r>
              <w:rPr>
                <w:b/>
                <w:bCs/>
                <w:i/>
                <w:iCs/>
                <w:sz w:val="20"/>
                <w:szCs w:val="20"/>
              </w:rPr>
              <w:t>Porposal-2:</w:t>
            </w:r>
            <w:r>
              <w:rPr>
                <w:i/>
                <w:iCs/>
                <w:sz w:val="20"/>
                <w:szCs w:val="20"/>
              </w:rPr>
              <w:t xml:space="preserve"> Adopt TP for TS38.211 sub-clause 7.3.1.5 to clarify idle TRS rate-matching. </w:t>
            </w:r>
          </w:p>
          <w:p w14:paraId="284CF919"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9081"/>
            </w:tblGrid>
            <w:tr w:rsidR="006D3949" w14:paraId="2075FFA1" w14:textId="77777777">
              <w:tc>
                <w:tcPr>
                  <w:tcW w:w="9351" w:type="dxa"/>
                </w:tcPr>
                <w:p w14:paraId="2BFD0D53" w14:textId="77777777" w:rsidR="006D3949" w:rsidRDefault="008D37EB">
                  <w:pPr>
                    <w:pStyle w:val="Heading4"/>
                    <w:numPr>
                      <w:ilvl w:val="0"/>
                      <w:numId w:val="0"/>
                    </w:numPr>
                    <w:spacing w:before="0" w:after="0"/>
                    <w:ind w:left="864" w:hanging="864"/>
                    <w:rPr>
                      <w:sz w:val="20"/>
                    </w:rPr>
                  </w:pPr>
                  <w:bookmarkStart w:id="69" w:name="_Hlk101354147"/>
                  <w:r>
                    <w:rPr>
                      <w:sz w:val="20"/>
                    </w:rPr>
                    <w:t>7.3.1.5</w:t>
                  </w:r>
                  <w:bookmarkEnd w:id="69"/>
                  <w:r>
                    <w:rPr>
                      <w:sz w:val="20"/>
                    </w:rPr>
                    <w:tab/>
                    <w:t>Mapping to virtual resource blocks</w:t>
                  </w:r>
                </w:p>
                <w:p w14:paraId="25F4E971" w14:textId="77777777" w:rsidR="006D3949" w:rsidRDefault="008D37EB">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3FAC680C" w14:textId="77777777" w:rsidR="006D3949" w:rsidRDefault="008D37EB">
                  <w:pPr>
                    <w:pStyle w:val="B1"/>
                    <w:spacing w:after="0"/>
                    <w:rPr>
                      <w:sz w:val="20"/>
                      <w:szCs w:val="20"/>
                    </w:rPr>
                  </w:pPr>
                  <w:r>
                    <w:rPr>
                      <w:sz w:val="20"/>
                      <w:szCs w:val="20"/>
                    </w:rPr>
                    <w:t>-</w:t>
                  </w:r>
                  <w:r>
                    <w:rPr>
                      <w:sz w:val="20"/>
                      <w:szCs w:val="20"/>
                    </w:rPr>
                    <w:tab/>
                    <w:t xml:space="preserve">they are in the virtual resource blocks assigned for transmission; </w:t>
                  </w:r>
                </w:p>
                <w:p w14:paraId="54205F96" w14:textId="77777777" w:rsidR="006D3949" w:rsidRDefault="008D37EB">
                  <w:pPr>
                    <w:pStyle w:val="B1"/>
                    <w:spacing w:after="0"/>
                    <w:rPr>
                      <w:sz w:val="20"/>
                      <w:szCs w:val="20"/>
                    </w:rPr>
                  </w:pPr>
                  <w:r>
                    <w:rPr>
                      <w:sz w:val="20"/>
                      <w:szCs w:val="20"/>
                    </w:rPr>
                    <w:t>-</w:t>
                  </w:r>
                  <w:r>
                    <w:rPr>
                      <w:sz w:val="20"/>
                      <w:szCs w:val="20"/>
                    </w:rPr>
                    <w:tab/>
                    <w:t>the corresponding physical resource blocks are declared as available for PDSCH according to clause 5.1.4 of [6, TS 38.214];</w:t>
                  </w:r>
                </w:p>
                <w:p w14:paraId="78FFE56A" w14:textId="77777777" w:rsidR="006D3949" w:rsidRDefault="008D37EB">
                  <w:pPr>
                    <w:pStyle w:val="B1"/>
                    <w:spacing w:after="0"/>
                    <w:rPr>
                      <w:sz w:val="20"/>
                      <w:szCs w:val="20"/>
                    </w:rPr>
                  </w:pPr>
                  <w:r>
                    <w:rPr>
                      <w:sz w:val="20"/>
                      <w:szCs w:val="20"/>
                    </w:rPr>
                    <w:t>-</w:t>
                  </w:r>
                  <w:r>
                    <w:rPr>
                      <w:sz w:val="20"/>
                      <w:szCs w:val="20"/>
                    </w:rPr>
                    <w:tab/>
                    <w:t>the corresponding resource elements in the corresponding physical resource blocks are</w:t>
                  </w:r>
                </w:p>
                <w:p w14:paraId="0C11113E" w14:textId="77777777" w:rsidR="006D3949" w:rsidRDefault="008D37EB">
                  <w:pPr>
                    <w:pStyle w:val="B2"/>
                    <w:spacing w:after="0"/>
                    <w:rPr>
                      <w:sz w:val="20"/>
                      <w:szCs w:val="20"/>
                    </w:rPr>
                  </w:pPr>
                  <w:r>
                    <w:rPr>
                      <w:sz w:val="20"/>
                      <w:szCs w:val="20"/>
                    </w:rPr>
                    <w:t>-</w:t>
                  </w:r>
                  <w:r>
                    <w:rPr>
                      <w:sz w:val="20"/>
                      <w:szCs w:val="20"/>
                    </w:rPr>
                    <w:tab/>
                    <w:t>not used for transmission of the associated DM-RS or DM-RS intended for other co-scheduled UEs as described in clause 7.4.1.1.2;</w:t>
                  </w:r>
                </w:p>
                <w:p w14:paraId="05CF2336" w14:textId="77777777" w:rsidR="006D3949" w:rsidRDefault="008D37EB">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t>MeasObjectNR</w:t>
                  </w:r>
                  <w:proofErr w:type="spellEnd"/>
                  <w:r>
                    <w:rPr>
                      <w:sz w:val="20"/>
                      <w:szCs w:val="20"/>
                    </w:rPr>
                    <w:t xml:space="preserve"> IE, </w:t>
                  </w:r>
                  <w:r>
                    <w:rPr>
                      <w:i/>
                      <w:iCs/>
                      <w:color w:val="FF0000"/>
                      <w:sz w:val="20"/>
                      <w:szCs w:val="20"/>
                    </w:rPr>
                    <w:t>or</w:t>
                  </w:r>
                  <w:r>
                    <w:rPr>
                      <w:sz w:val="20"/>
                      <w:szCs w:val="20"/>
                    </w:rPr>
                    <w:t xml:space="preserve"> </w:t>
                  </w:r>
                  <w:r>
                    <w:rPr>
                      <w:i/>
                      <w:iCs/>
                      <w:color w:val="FF0000"/>
                      <w:sz w:val="20"/>
                      <w:szCs w:val="20"/>
                    </w:rPr>
                    <w:t>CSI-RS configured by the higher-layer parameter</w:t>
                  </w:r>
                  <w:r>
                    <w:rPr>
                      <w:rFonts w:ascii="TimesNewRomanPS-ItalicMT" w:hAnsi="TimesNewRomanPS-ItalicMT"/>
                      <w:i/>
                      <w:iCs/>
                      <w:color w:val="FF0000"/>
                      <w:sz w:val="20"/>
                      <w:szCs w:val="20"/>
                    </w:rPr>
                    <w:t xml:space="preserve"> TRS-</w:t>
                  </w:r>
                  <w:proofErr w:type="spellStart"/>
                  <w:r>
                    <w:rPr>
                      <w:rFonts w:ascii="TimesNewRomanPS-ItalicMT" w:hAnsi="TimesNewRomanPS-ItalicMT"/>
                      <w:i/>
                      <w:iCs/>
                      <w:color w:val="FF0000"/>
                      <w:sz w:val="20"/>
                      <w:szCs w:val="20"/>
                    </w:rPr>
                    <w:t>ResourceSetConfig</w:t>
                  </w:r>
                  <w:proofErr w:type="spellEnd"/>
                  <w:r>
                    <w:rPr>
                      <w:rFonts w:ascii="TimesNewRomanPS-ItalicMT" w:hAnsi="TimesNewRomanPS-ItalicMT"/>
                      <w:i/>
                      <w:iCs/>
                      <w:color w:val="000000"/>
                      <w:sz w:val="20"/>
                      <w:szCs w:val="20"/>
                    </w:rPr>
                    <w:t>,</w:t>
                  </w:r>
                  <w:r>
                    <w:rPr>
                      <w:sz w:val="20"/>
                      <w:szCs w:val="20"/>
                    </w:rPr>
                    <w:t xml:space="preserve"> or except if the non-zero-power CSI-RS is an aperiodic non-zero-power CSI-RS resource;</w:t>
                  </w:r>
                </w:p>
                <w:p w14:paraId="76867E1E" w14:textId="77777777" w:rsidR="006D3949" w:rsidRDefault="008D37EB">
                  <w:pPr>
                    <w:pStyle w:val="B2"/>
                    <w:spacing w:after="0"/>
                    <w:rPr>
                      <w:sz w:val="20"/>
                      <w:szCs w:val="20"/>
                    </w:rPr>
                  </w:pPr>
                  <w:r>
                    <w:rPr>
                      <w:sz w:val="20"/>
                      <w:szCs w:val="20"/>
                    </w:rPr>
                    <w:t>-</w:t>
                  </w:r>
                  <w:r>
                    <w:rPr>
                      <w:sz w:val="20"/>
                      <w:szCs w:val="20"/>
                    </w:rPr>
                    <w:tab/>
                    <w:t>not used for PT-RS according to clause 7.4.1.2;</w:t>
                  </w:r>
                </w:p>
                <w:p w14:paraId="20A14B3F" w14:textId="77777777" w:rsidR="006D3949" w:rsidRDefault="008D37EB">
                  <w:pPr>
                    <w:pStyle w:val="B2"/>
                    <w:spacing w:after="0"/>
                    <w:rPr>
                      <w:sz w:val="20"/>
                      <w:szCs w:val="20"/>
                    </w:rPr>
                  </w:pPr>
                  <w:r>
                    <w:rPr>
                      <w:sz w:val="20"/>
                      <w:szCs w:val="20"/>
                    </w:rPr>
                    <w:t>-</w:t>
                  </w:r>
                  <w:r>
                    <w:rPr>
                      <w:sz w:val="20"/>
                      <w:szCs w:val="20"/>
                    </w:rPr>
                    <w:tab/>
                    <w:t>not declared as 'not available for PDSCH according to clause 5.1.4 of [6, TS 38.214].</w:t>
                  </w:r>
                </w:p>
                <w:p w14:paraId="66D07D96" w14:textId="77777777" w:rsidR="006D3949" w:rsidRDefault="008D37EB">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w:t>
                  </w:r>
                  <w:proofErr w:type="spellStart"/>
                  <w:r>
                    <w:rPr>
                      <w:sz w:val="20"/>
                      <w:szCs w:val="20"/>
                    </w:rPr>
                    <w:t>ording</w:t>
                  </w:r>
                  <w:proofErr w:type="spellEnd"/>
                  <w:r>
                    <w:rPr>
                      <w:sz w:val="20"/>
                      <w:szCs w:val="20"/>
                    </w:rPr>
                    <w:t xml:space="preserve">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676ECB31" w14:textId="77777777" w:rsidR="006D3949" w:rsidRDefault="006D3949">
                  <w:pPr>
                    <w:spacing w:after="0"/>
                    <w:rPr>
                      <w:sz w:val="20"/>
                      <w:szCs w:val="20"/>
                    </w:rPr>
                  </w:pPr>
                </w:p>
              </w:tc>
            </w:tr>
          </w:tbl>
          <w:p w14:paraId="69DC7B62" w14:textId="77777777" w:rsidR="006D3949" w:rsidRDefault="006D3949">
            <w:pPr>
              <w:pStyle w:val="Caption"/>
              <w:spacing w:before="0" w:after="0"/>
              <w:rPr>
                <w:sz w:val="20"/>
                <w:szCs w:val="20"/>
              </w:rPr>
            </w:pPr>
          </w:p>
        </w:tc>
      </w:tr>
      <w:tr w:rsidR="006D3949" w14:paraId="4AA0721F" w14:textId="77777777">
        <w:tc>
          <w:tcPr>
            <w:tcW w:w="1150" w:type="dxa"/>
          </w:tcPr>
          <w:p w14:paraId="3745B75B"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08980264" w14:textId="77777777" w:rsidR="006D3949" w:rsidRDefault="006D3949">
            <w:pPr>
              <w:pStyle w:val="Caption"/>
              <w:spacing w:before="0" w:after="0"/>
              <w:rPr>
                <w:sz w:val="20"/>
                <w:szCs w:val="20"/>
              </w:rPr>
            </w:pPr>
          </w:p>
        </w:tc>
      </w:tr>
      <w:tr w:rsidR="006D3949" w14:paraId="68D90321" w14:textId="77777777">
        <w:tc>
          <w:tcPr>
            <w:tcW w:w="1150" w:type="dxa"/>
          </w:tcPr>
          <w:p w14:paraId="0846E728"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231E9F7B" w14:textId="77777777" w:rsidR="006D3949" w:rsidRDefault="006D3949">
            <w:pPr>
              <w:pStyle w:val="Caption"/>
              <w:spacing w:before="0" w:after="0"/>
              <w:rPr>
                <w:sz w:val="20"/>
                <w:szCs w:val="20"/>
              </w:rPr>
            </w:pPr>
          </w:p>
        </w:tc>
      </w:tr>
      <w:tr w:rsidR="006D3949" w14:paraId="497A0E82" w14:textId="77777777">
        <w:tc>
          <w:tcPr>
            <w:tcW w:w="1150" w:type="dxa"/>
          </w:tcPr>
          <w:p w14:paraId="6859F3D5"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5DEC3354" w14:textId="77777777" w:rsidR="006D3949" w:rsidRDefault="006D3949">
            <w:pPr>
              <w:pStyle w:val="Caption"/>
              <w:spacing w:before="0" w:after="0"/>
              <w:rPr>
                <w:sz w:val="20"/>
                <w:szCs w:val="20"/>
              </w:rPr>
            </w:pPr>
          </w:p>
        </w:tc>
      </w:tr>
      <w:tr w:rsidR="006D3949" w14:paraId="2DEBF709" w14:textId="77777777">
        <w:tc>
          <w:tcPr>
            <w:tcW w:w="1150" w:type="dxa"/>
          </w:tcPr>
          <w:p w14:paraId="6A8B67C4" w14:textId="77777777" w:rsidR="006D3949" w:rsidRDefault="006D3949">
            <w:pPr>
              <w:pStyle w:val="Caption"/>
              <w:spacing w:before="0" w:after="0"/>
              <w:rPr>
                <w:b w:val="0"/>
                <w:bCs/>
                <w:sz w:val="20"/>
                <w:szCs w:val="20"/>
              </w:rPr>
            </w:pPr>
          </w:p>
        </w:tc>
        <w:tc>
          <w:tcPr>
            <w:tcW w:w="9307" w:type="dxa"/>
          </w:tcPr>
          <w:p w14:paraId="0118C28B" w14:textId="77777777" w:rsidR="006D3949" w:rsidRDefault="006D3949">
            <w:pPr>
              <w:pStyle w:val="Caption"/>
              <w:spacing w:before="0" w:after="0"/>
              <w:rPr>
                <w:sz w:val="20"/>
                <w:szCs w:val="20"/>
              </w:rPr>
            </w:pPr>
          </w:p>
        </w:tc>
      </w:tr>
    </w:tbl>
    <w:p w14:paraId="5070D203" w14:textId="77777777" w:rsidR="006D3949" w:rsidRDefault="006D3949">
      <w:pPr>
        <w:spacing w:after="0"/>
        <w:rPr>
          <w:sz w:val="22"/>
          <w:szCs w:val="22"/>
        </w:rPr>
      </w:pPr>
    </w:p>
    <w:p w14:paraId="133595D8"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3.2-1 (posted after the table):</w:t>
      </w:r>
    </w:p>
    <w:p w14:paraId="09C24C0D"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6E1918E1" w14:textId="77777777">
        <w:tc>
          <w:tcPr>
            <w:tcW w:w="1696" w:type="dxa"/>
          </w:tcPr>
          <w:p w14:paraId="7DEC3442" w14:textId="77777777" w:rsidR="006D3949" w:rsidRDefault="008D37EB">
            <w:pPr>
              <w:spacing w:after="0"/>
              <w:jc w:val="center"/>
              <w:rPr>
                <w:b/>
                <w:bCs/>
                <w:sz w:val="20"/>
                <w:szCs w:val="20"/>
              </w:rPr>
            </w:pPr>
            <w:r>
              <w:rPr>
                <w:b/>
                <w:bCs/>
                <w:sz w:val="20"/>
                <w:szCs w:val="20"/>
              </w:rPr>
              <w:t>Company name</w:t>
            </w:r>
          </w:p>
        </w:tc>
        <w:tc>
          <w:tcPr>
            <w:tcW w:w="3828" w:type="dxa"/>
          </w:tcPr>
          <w:p w14:paraId="699DC840"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65183E40" w14:textId="77777777" w:rsidR="006D3949" w:rsidRDefault="008D37EB">
            <w:pPr>
              <w:spacing w:after="0"/>
              <w:jc w:val="center"/>
              <w:rPr>
                <w:b/>
                <w:bCs/>
                <w:sz w:val="20"/>
                <w:szCs w:val="20"/>
              </w:rPr>
            </w:pPr>
            <w:r>
              <w:rPr>
                <w:b/>
                <w:bCs/>
                <w:sz w:val="20"/>
                <w:szCs w:val="20"/>
              </w:rPr>
              <w:t>Additional comment(s), if available</w:t>
            </w:r>
          </w:p>
        </w:tc>
      </w:tr>
      <w:tr w:rsidR="006D3949" w14:paraId="40221EC8" w14:textId="77777777">
        <w:tc>
          <w:tcPr>
            <w:tcW w:w="1696" w:type="dxa"/>
          </w:tcPr>
          <w:p w14:paraId="53DC64B3" w14:textId="77777777" w:rsidR="006D3949" w:rsidRDefault="008D37EB">
            <w:pPr>
              <w:spacing w:after="0"/>
              <w:rPr>
                <w:sz w:val="20"/>
                <w:szCs w:val="20"/>
              </w:rPr>
            </w:pPr>
            <w:r>
              <w:rPr>
                <w:sz w:val="20"/>
                <w:szCs w:val="20"/>
              </w:rPr>
              <w:t xml:space="preserve">Nordic </w:t>
            </w:r>
          </w:p>
        </w:tc>
        <w:tc>
          <w:tcPr>
            <w:tcW w:w="3828" w:type="dxa"/>
          </w:tcPr>
          <w:p w14:paraId="491015B2" w14:textId="77777777" w:rsidR="006D3949" w:rsidRDefault="008D37EB">
            <w:pPr>
              <w:spacing w:after="0"/>
              <w:rPr>
                <w:sz w:val="20"/>
                <w:szCs w:val="20"/>
              </w:rPr>
            </w:pPr>
            <w:r>
              <w:rPr>
                <w:sz w:val="20"/>
                <w:szCs w:val="20"/>
              </w:rPr>
              <w:t>Y</w:t>
            </w:r>
          </w:p>
        </w:tc>
        <w:tc>
          <w:tcPr>
            <w:tcW w:w="4933" w:type="dxa"/>
          </w:tcPr>
          <w:p w14:paraId="091D325F" w14:textId="77777777" w:rsidR="006D3949" w:rsidRDefault="008D37EB">
            <w:pPr>
              <w:spacing w:after="0"/>
              <w:rPr>
                <w:sz w:val="20"/>
                <w:szCs w:val="20"/>
              </w:rPr>
            </w:pPr>
            <w:r>
              <w:rPr>
                <w:sz w:val="20"/>
                <w:szCs w:val="20"/>
              </w:rPr>
              <w:t xml:space="preserve">If somehow </w:t>
            </w:r>
            <w:proofErr w:type="spellStart"/>
            <w:r>
              <w:rPr>
                <w:sz w:val="20"/>
                <w:szCs w:val="20"/>
              </w:rPr>
              <w:t>iTRS</w:t>
            </w:r>
            <w:proofErr w:type="spellEnd"/>
            <w:r>
              <w:rPr>
                <w:sz w:val="20"/>
                <w:szCs w:val="20"/>
              </w:rPr>
              <w:t xml:space="preserve"> resources/resource-sets can be linked in dedicated RRC then Nokia TP should be adopted, if such resources/resource-sets would be reconfigured by dedicated RRC, then we prefer our TP.</w:t>
            </w:r>
          </w:p>
        </w:tc>
      </w:tr>
      <w:tr w:rsidR="006D3949" w14:paraId="52F908BC" w14:textId="77777777">
        <w:tc>
          <w:tcPr>
            <w:tcW w:w="1696" w:type="dxa"/>
          </w:tcPr>
          <w:p w14:paraId="7803C84D" w14:textId="77777777" w:rsidR="006D3949" w:rsidRDefault="008D37EB">
            <w:pPr>
              <w:spacing w:after="0"/>
              <w:rPr>
                <w:sz w:val="20"/>
                <w:szCs w:val="20"/>
              </w:rPr>
            </w:pPr>
            <w:r>
              <w:rPr>
                <w:sz w:val="20"/>
                <w:szCs w:val="20"/>
              </w:rPr>
              <w:t>MediaTek</w:t>
            </w:r>
          </w:p>
        </w:tc>
        <w:tc>
          <w:tcPr>
            <w:tcW w:w="3828" w:type="dxa"/>
          </w:tcPr>
          <w:p w14:paraId="44283685" w14:textId="77777777" w:rsidR="006D3949" w:rsidRDefault="008D37EB">
            <w:pPr>
              <w:spacing w:after="0"/>
              <w:rPr>
                <w:sz w:val="20"/>
                <w:szCs w:val="20"/>
              </w:rPr>
            </w:pPr>
            <w:r>
              <w:rPr>
                <w:sz w:val="20"/>
                <w:szCs w:val="20"/>
              </w:rPr>
              <w:t>Y</w:t>
            </w:r>
          </w:p>
        </w:tc>
        <w:tc>
          <w:tcPr>
            <w:tcW w:w="4933" w:type="dxa"/>
          </w:tcPr>
          <w:p w14:paraId="55C07298" w14:textId="77777777" w:rsidR="006D3949" w:rsidRDefault="008D37EB">
            <w:pPr>
              <w:spacing w:after="0"/>
              <w:rPr>
                <w:sz w:val="20"/>
                <w:szCs w:val="20"/>
              </w:rPr>
            </w:pPr>
            <w:r>
              <w:rPr>
                <w:sz w:val="20"/>
                <w:szCs w:val="20"/>
              </w:rPr>
              <w:t>Support to further discuss it.</w:t>
            </w:r>
          </w:p>
        </w:tc>
      </w:tr>
      <w:tr w:rsidR="006D3949" w14:paraId="6A6907EC" w14:textId="77777777">
        <w:tc>
          <w:tcPr>
            <w:tcW w:w="1696" w:type="dxa"/>
          </w:tcPr>
          <w:p w14:paraId="36D0F422" w14:textId="77777777" w:rsidR="006D3949" w:rsidRDefault="008D37EB">
            <w:pPr>
              <w:spacing w:after="0"/>
              <w:rPr>
                <w:sz w:val="20"/>
                <w:szCs w:val="20"/>
              </w:rPr>
            </w:pPr>
            <w:r>
              <w:rPr>
                <w:sz w:val="20"/>
                <w:szCs w:val="20"/>
              </w:rPr>
              <w:t>Nokia</w:t>
            </w:r>
          </w:p>
        </w:tc>
        <w:tc>
          <w:tcPr>
            <w:tcW w:w="3828" w:type="dxa"/>
          </w:tcPr>
          <w:p w14:paraId="09327C0B" w14:textId="77777777" w:rsidR="006D3949" w:rsidRDefault="008D37EB">
            <w:pPr>
              <w:spacing w:after="0"/>
              <w:rPr>
                <w:sz w:val="20"/>
                <w:szCs w:val="20"/>
              </w:rPr>
            </w:pPr>
            <w:r>
              <w:rPr>
                <w:sz w:val="20"/>
                <w:szCs w:val="20"/>
              </w:rPr>
              <w:t>Y</w:t>
            </w:r>
          </w:p>
        </w:tc>
        <w:tc>
          <w:tcPr>
            <w:tcW w:w="4933" w:type="dxa"/>
          </w:tcPr>
          <w:p w14:paraId="70CD749B" w14:textId="77777777" w:rsidR="006D3949" w:rsidRDefault="008D37EB">
            <w:pPr>
              <w:spacing w:after="0"/>
              <w:rPr>
                <w:sz w:val="20"/>
                <w:szCs w:val="20"/>
              </w:rPr>
            </w:pPr>
            <w:r>
              <w:rPr>
                <w:sz w:val="20"/>
                <w:szCs w:val="20"/>
              </w:rPr>
              <w:t>We would also propose to agree:</w:t>
            </w:r>
          </w:p>
          <w:p w14:paraId="14FF4A82" w14:textId="77777777" w:rsidR="006D3949" w:rsidRDefault="008D37EB">
            <w:pPr>
              <w:spacing w:after="0"/>
              <w:rPr>
                <w:b/>
                <w:bCs/>
                <w:sz w:val="20"/>
                <w:szCs w:val="20"/>
              </w:rPr>
            </w:pPr>
            <w:r>
              <w:rPr>
                <w:b/>
                <w:bCs/>
                <w:sz w:val="20"/>
                <w:szCs w:val="20"/>
              </w:rPr>
              <w:t xml:space="preserve">Proposal: </w:t>
            </w:r>
            <w:r>
              <w:rPr>
                <w:b/>
                <w:bCs/>
                <w:i/>
                <w:iCs/>
                <w:sz w:val="20"/>
                <w:szCs w:val="20"/>
              </w:rPr>
              <w:t>TRS-</w:t>
            </w:r>
            <w:proofErr w:type="spellStart"/>
            <w:r>
              <w:rPr>
                <w:b/>
                <w:bCs/>
                <w:i/>
                <w:iCs/>
                <w:sz w:val="20"/>
                <w:szCs w:val="20"/>
              </w:rPr>
              <w:t>ResourceSetConfig</w:t>
            </w:r>
            <w:proofErr w:type="spellEnd"/>
            <w:r>
              <w:rPr>
                <w:b/>
                <w:bCs/>
                <w:sz w:val="20"/>
                <w:szCs w:val="20"/>
              </w:rPr>
              <w:t xml:space="preserve"> IE does not affect the UE behaviour in CONNECTED mode and can be ignored by UE in CONNECTED mode.</w:t>
            </w:r>
          </w:p>
          <w:p w14:paraId="20DA1BCB" w14:textId="77777777" w:rsidR="006D3949" w:rsidRDefault="006D3949">
            <w:pPr>
              <w:spacing w:after="0"/>
              <w:rPr>
                <w:sz w:val="20"/>
                <w:szCs w:val="20"/>
              </w:rPr>
            </w:pPr>
          </w:p>
        </w:tc>
      </w:tr>
      <w:tr w:rsidR="006D3949" w14:paraId="54F849DF" w14:textId="77777777">
        <w:tc>
          <w:tcPr>
            <w:tcW w:w="1696" w:type="dxa"/>
          </w:tcPr>
          <w:p w14:paraId="5A61C605" w14:textId="77777777" w:rsidR="006D3949" w:rsidRDefault="008D37EB">
            <w:pPr>
              <w:spacing w:after="0"/>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73F68D1F" w14:textId="77777777" w:rsidR="006D3949" w:rsidRDefault="008D37EB">
            <w:pPr>
              <w:spacing w:after="0"/>
              <w:rPr>
                <w:sz w:val="20"/>
                <w:szCs w:val="20"/>
              </w:rPr>
            </w:pPr>
            <w:r>
              <w:rPr>
                <w:rFonts w:eastAsia="SimSun" w:hint="eastAsia"/>
                <w:sz w:val="20"/>
                <w:szCs w:val="20"/>
                <w:lang w:val="en-US" w:eastAsia="zh-CN"/>
              </w:rPr>
              <w:t>Y</w:t>
            </w:r>
          </w:p>
        </w:tc>
        <w:tc>
          <w:tcPr>
            <w:tcW w:w="4933" w:type="dxa"/>
          </w:tcPr>
          <w:p w14:paraId="5490E043" w14:textId="77777777" w:rsidR="006D3949" w:rsidRDefault="006D3949">
            <w:pPr>
              <w:spacing w:after="0"/>
              <w:rPr>
                <w:sz w:val="20"/>
                <w:szCs w:val="20"/>
              </w:rPr>
            </w:pPr>
          </w:p>
        </w:tc>
      </w:tr>
      <w:tr w:rsidR="006D3949" w14:paraId="46F26A4C" w14:textId="77777777">
        <w:tc>
          <w:tcPr>
            <w:tcW w:w="1696" w:type="dxa"/>
          </w:tcPr>
          <w:p w14:paraId="5436E08E"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58517AAE"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48DC4FE9" w14:textId="77777777" w:rsidR="006D3949" w:rsidRDefault="008D37EB">
            <w:pPr>
              <w:spacing w:after="0"/>
              <w:rPr>
                <w:rFonts w:eastAsia="Malgun Gothic"/>
                <w:sz w:val="20"/>
                <w:szCs w:val="20"/>
                <w:lang w:eastAsia="ko-KR"/>
              </w:rPr>
            </w:pPr>
            <w:r>
              <w:rPr>
                <w:rFonts w:eastAsia="Malgun Gothic" w:hint="eastAsia"/>
                <w:sz w:val="20"/>
                <w:szCs w:val="20"/>
                <w:lang w:eastAsia="ko-KR"/>
              </w:rPr>
              <w:t>We prefer Sharp</w:t>
            </w:r>
            <w:r>
              <w:rPr>
                <w:rFonts w:eastAsia="Malgun Gothic"/>
                <w:sz w:val="20"/>
                <w:szCs w:val="20"/>
                <w:lang w:eastAsia="ko-KR"/>
              </w:rPr>
              <w:t xml:space="preserve">’s proposal. </w:t>
            </w:r>
          </w:p>
        </w:tc>
      </w:tr>
      <w:tr w:rsidR="006D3949" w14:paraId="5946ADFD" w14:textId="77777777">
        <w:tc>
          <w:tcPr>
            <w:tcW w:w="1696" w:type="dxa"/>
          </w:tcPr>
          <w:p w14:paraId="5CE4B87B"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4D861C7A" w14:textId="77777777" w:rsidR="006D3949" w:rsidRDefault="008D37EB">
            <w:pPr>
              <w:spacing w:after="0"/>
              <w:rPr>
                <w:sz w:val="20"/>
                <w:szCs w:val="20"/>
              </w:rPr>
            </w:pPr>
            <w:r>
              <w:rPr>
                <w:rFonts w:hint="eastAsia"/>
                <w:sz w:val="20"/>
                <w:szCs w:val="20"/>
              </w:rPr>
              <w:t>N</w:t>
            </w:r>
          </w:p>
        </w:tc>
        <w:tc>
          <w:tcPr>
            <w:tcW w:w="4933" w:type="dxa"/>
          </w:tcPr>
          <w:p w14:paraId="2CFF4D56" w14:textId="77777777" w:rsidR="006D3949" w:rsidRDefault="008D37EB">
            <w:pPr>
              <w:spacing w:after="0"/>
              <w:rPr>
                <w:sz w:val="20"/>
                <w:szCs w:val="20"/>
              </w:rPr>
            </w:pPr>
            <w:r>
              <w:rPr>
                <w:sz w:val="20"/>
                <w:szCs w:val="20"/>
              </w:rPr>
              <w:t>C</w:t>
            </w:r>
            <w:r>
              <w:rPr>
                <w:rFonts w:hint="eastAsia"/>
                <w:sz w:val="20"/>
                <w:szCs w:val="20"/>
              </w:rPr>
              <w:t>onnected-</w:t>
            </w:r>
            <w:r>
              <w:rPr>
                <w:sz w:val="20"/>
                <w:szCs w:val="20"/>
              </w:rPr>
              <w:t>mode UE should ignore the additional TRS. It has large impact on the connected-mode UE for T/F tracking loop</w:t>
            </w:r>
          </w:p>
        </w:tc>
      </w:tr>
      <w:tr w:rsidR="006D3949" w14:paraId="6F968CFD" w14:textId="77777777">
        <w:tc>
          <w:tcPr>
            <w:tcW w:w="1696" w:type="dxa"/>
          </w:tcPr>
          <w:p w14:paraId="078DA346" w14:textId="77777777" w:rsidR="006D3949" w:rsidRDefault="008D37EB">
            <w:pPr>
              <w:spacing w:after="0"/>
              <w:rPr>
                <w:sz w:val="20"/>
                <w:szCs w:val="20"/>
              </w:rPr>
            </w:pPr>
            <w:r>
              <w:rPr>
                <w:sz w:val="20"/>
                <w:szCs w:val="20"/>
              </w:rPr>
              <w:t>CATT</w:t>
            </w:r>
          </w:p>
        </w:tc>
        <w:tc>
          <w:tcPr>
            <w:tcW w:w="3828" w:type="dxa"/>
          </w:tcPr>
          <w:p w14:paraId="5FBD582B" w14:textId="77777777" w:rsidR="006D3949" w:rsidRDefault="008D37EB">
            <w:pPr>
              <w:spacing w:after="0"/>
              <w:rPr>
                <w:sz w:val="20"/>
                <w:szCs w:val="20"/>
              </w:rPr>
            </w:pPr>
            <w:r>
              <w:rPr>
                <w:sz w:val="20"/>
                <w:szCs w:val="20"/>
              </w:rPr>
              <w:t>N</w:t>
            </w:r>
          </w:p>
        </w:tc>
        <w:tc>
          <w:tcPr>
            <w:tcW w:w="4933" w:type="dxa"/>
          </w:tcPr>
          <w:p w14:paraId="7DEC5C1C" w14:textId="77777777" w:rsidR="006D3949" w:rsidRDefault="008D37EB">
            <w:pPr>
              <w:spacing w:after="0"/>
              <w:rPr>
                <w:sz w:val="20"/>
                <w:szCs w:val="20"/>
              </w:rPr>
            </w:pPr>
            <w:r>
              <w:rPr>
                <w:sz w:val="20"/>
                <w:szCs w:val="20"/>
              </w:rPr>
              <w:t>CONNECTED mode UE does not read the SIB-X for TRS</w:t>
            </w:r>
          </w:p>
        </w:tc>
      </w:tr>
      <w:tr w:rsidR="006D3949" w14:paraId="3FD6A76E" w14:textId="77777777">
        <w:tc>
          <w:tcPr>
            <w:tcW w:w="1696" w:type="dxa"/>
          </w:tcPr>
          <w:p w14:paraId="7DABB89F"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3FD6AF90" w14:textId="77777777" w:rsidR="006D3949" w:rsidRDefault="008D37EB">
            <w:pPr>
              <w:spacing w:after="0"/>
              <w:rPr>
                <w:sz w:val="20"/>
                <w:szCs w:val="20"/>
              </w:rPr>
            </w:pPr>
            <w:r>
              <w:rPr>
                <w:rFonts w:eastAsia="SimSun" w:hint="eastAsia"/>
                <w:sz w:val="20"/>
                <w:szCs w:val="20"/>
                <w:lang w:eastAsia="zh-CN"/>
              </w:rPr>
              <w:t>Y</w:t>
            </w:r>
          </w:p>
        </w:tc>
        <w:tc>
          <w:tcPr>
            <w:tcW w:w="4933" w:type="dxa"/>
          </w:tcPr>
          <w:p w14:paraId="2A19EE45" w14:textId="77777777" w:rsidR="006D3949" w:rsidRDefault="006D3949">
            <w:pPr>
              <w:spacing w:after="0"/>
              <w:rPr>
                <w:sz w:val="20"/>
                <w:szCs w:val="20"/>
              </w:rPr>
            </w:pPr>
          </w:p>
        </w:tc>
      </w:tr>
      <w:tr w:rsidR="006D3949" w14:paraId="5B1FCDB0" w14:textId="77777777">
        <w:tc>
          <w:tcPr>
            <w:tcW w:w="1696" w:type="dxa"/>
          </w:tcPr>
          <w:p w14:paraId="28E2030D" w14:textId="77777777" w:rsidR="006D3949" w:rsidRDefault="008D37EB">
            <w:pPr>
              <w:spacing w:after="0"/>
              <w:rPr>
                <w:sz w:val="20"/>
                <w:szCs w:val="20"/>
              </w:rPr>
            </w:pPr>
            <w:r>
              <w:rPr>
                <w:sz w:val="20"/>
                <w:szCs w:val="20"/>
              </w:rPr>
              <w:t>Qualcomm</w:t>
            </w:r>
          </w:p>
        </w:tc>
        <w:tc>
          <w:tcPr>
            <w:tcW w:w="3828" w:type="dxa"/>
          </w:tcPr>
          <w:p w14:paraId="019BC645" w14:textId="77777777" w:rsidR="006D3949" w:rsidRDefault="008D37EB">
            <w:pPr>
              <w:spacing w:after="0"/>
              <w:rPr>
                <w:sz w:val="20"/>
                <w:szCs w:val="20"/>
              </w:rPr>
            </w:pPr>
            <w:r>
              <w:rPr>
                <w:sz w:val="20"/>
                <w:szCs w:val="20"/>
              </w:rPr>
              <w:t>Y</w:t>
            </w:r>
          </w:p>
        </w:tc>
        <w:tc>
          <w:tcPr>
            <w:tcW w:w="4933" w:type="dxa"/>
          </w:tcPr>
          <w:p w14:paraId="5011EF8D" w14:textId="77777777" w:rsidR="006D3949" w:rsidRDefault="006D3949">
            <w:pPr>
              <w:spacing w:after="0"/>
              <w:rPr>
                <w:sz w:val="20"/>
                <w:szCs w:val="20"/>
              </w:rPr>
            </w:pPr>
          </w:p>
        </w:tc>
      </w:tr>
      <w:tr w:rsidR="006D3949" w14:paraId="72AE93CE" w14:textId="77777777">
        <w:tc>
          <w:tcPr>
            <w:tcW w:w="1696" w:type="dxa"/>
          </w:tcPr>
          <w:p w14:paraId="6E22B998"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4536E232" w14:textId="77777777" w:rsidR="006D3949" w:rsidRDefault="008D37EB">
            <w:pPr>
              <w:spacing w:after="0"/>
              <w:rPr>
                <w:sz w:val="20"/>
                <w:szCs w:val="20"/>
              </w:rPr>
            </w:pPr>
            <w:r>
              <w:rPr>
                <w:sz w:val="20"/>
                <w:szCs w:val="20"/>
              </w:rPr>
              <w:t>Y</w:t>
            </w:r>
          </w:p>
        </w:tc>
        <w:tc>
          <w:tcPr>
            <w:tcW w:w="4933" w:type="dxa"/>
          </w:tcPr>
          <w:p w14:paraId="65907A3E" w14:textId="77777777" w:rsidR="006D3949" w:rsidRDefault="008D37EB">
            <w:pPr>
              <w:spacing w:after="0"/>
              <w:rPr>
                <w:sz w:val="20"/>
                <w:szCs w:val="20"/>
              </w:rPr>
            </w:pPr>
            <w:r>
              <w:rPr>
                <w:sz w:val="20"/>
                <w:szCs w:val="20"/>
              </w:rPr>
              <w:t>The agreements was made in RAN1#108 and we should discuss how to capture it in the specification.</w:t>
            </w:r>
          </w:p>
        </w:tc>
      </w:tr>
      <w:tr w:rsidR="006D3949" w14:paraId="3FB36588" w14:textId="77777777">
        <w:tc>
          <w:tcPr>
            <w:tcW w:w="1696" w:type="dxa"/>
          </w:tcPr>
          <w:p w14:paraId="2E694CA2" w14:textId="77777777" w:rsidR="006D3949" w:rsidRDefault="008D37EB">
            <w:pPr>
              <w:spacing w:after="0"/>
              <w:rPr>
                <w:sz w:val="20"/>
                <w:szCs w:val="20"/>
              </w:rPr>
            </w:pPr>
            <w:r>
              <w:rPr>
                <w:sz w:val="20"/>
                <w:szCs w:val="20"/>
              </w:rPr>
              <w:t>Intel</w:t>
            </w:r>
          </w:p>
        </w:tc>
        <w:tc>
          <w:tcPr>
            <w:tcW w:w="3828" w:type="dxa"/>
          </w:tcPr>
          <w:p w14:paraId="18ADB400" w14:textId="77777777" w:rsidR="006D3949" w:rsidRDefault="008D37EB">
            <w:pPr>
              <w:spacing w:after="0"/>
              <w:rPr>
                <w:sz w:val="20"/>
                <w:szCs w:val="20"/>
              </w:rPr>
            </w:pPr>
            <w:r>
              <w:rPr>
                <w:sz w:val="20"/>
                <w:szCs w:val="20"/>
              </w:rPr>
              <w:t>Y</w:t>
            </w:r>
          </w:p>
        </w:tc>
        <w:tc>
          <w:tcPr>
            <w:tcW w:w="4933" w:type="dxa"/>
          </w:tcPr>
          <w:p w14:paraId="5ADF32F9" w14:textId="77777777" w:rsidR="006D3949" w:rsidRDefault="008D37EB">
            <w:pPr>
              <w:spacing w:after="0"/>
              <w:rPr>
                <w:sz w:val="20"/>
                <w:szCs w:val="20"/>
              </w:rPr>
            </w:pPr>
            <w:r>
              <w:rPr>
                <w:sz w:val="20"/>
                <w:szCs w:val="20"/>
              </w:rPr>
              <w:t>Agree with Nokia’s view</w:t>
            </w:r>
          </w:p>
        </w:tc>
      </w:tr>
      <w:tr w:rsidR="006D3949" w14:paraId="0CA8339E" w14:textId="77777777">
        <w:tc>
          <w:tcPr>
            <w:tcW w:w="1696" w:type="dxa"/>
          </w:tcPr>
          <w:p w14:paraId="604ADB89" w14:textId="77777777" w:rsidR="006D3949" w:rsidRDefault="008D37EB">
            <w:pPr>
              <w:spacing w:after="0"/>
              <w:rPr>
                <w:sz w:val="20"/>
                <w:szCs w:val="20"/>
              </w:rPr>
            </w:pPr>
            <w:r>
              <w:rPr>
                <w:sz w:val="20"/>
                <w:szCs w:val="20"/>
              </w:rPr>
              <w:t>Ericsson</w:t>
            </w:r>
          </w:p>
        </w:tc>
        <w:tc>
          <w:tcPr>
            <w:tcW w:w="3828" w:type="dxa"/>
          </w:tcPr>
          <w:p w14:paraId="32D4FB66" w14:textId="77777777" w:rsidR="006D3949" w:rsidRDefault="008D37EB">
            <w:pPr>
              <w:spacing w:after="0"/>
              <w:rPr>
                <w:sz w:val="20"/>
                <w:szCs w:val="20"/>
              </w:rPr>
            </w:pPr>
            <w:r>
              <w:rPr>
                <w:sz w:val="20"/>
                <w:szCs w:val="20"/>
              </w:rPr>
              <w:t>Y</w:t>
            </w:r>
          </w:p>
        </w:tc>
        <w:tc>
          <w:tcPr>
            <w:tcW w:w="4933" w:type="dxa"/>
          </w:tcPr>
          <w:p w14:paraId="2FBD4FB9" w14:textId="77777777" w:rsidR="006D3949" w:rsidRDefault="006D3949">
            <w:pPr>
              <w:spacing w:after="0"/>
              <w:rPr>
                <w:sz w:val="20"/>
                <w:szCs w:val="20"/>
              </w:rPr>
            </w:pPr>
          </w:p>
        </w:tc>
      </w:tr>
      <w:tr w:rsidR="006D3949" w14:paraId="32D55DB9" w14:textId="77777777">
        <w:tc>
          <w:tcPr>
            <w:tcW w:w="1696" w:type="dxa"/>
          </w:tcPr>
          <w:p w14:paraId="2BD0EBD9" w14:textId="77777777" w:rsidR="006D3949" w:rsidRDefault="008D37EB">
            <w:pPr>
              <w:spacing w:after="0"/>
              <w:rPr>
                <w:sz w:val="20"/>
                <w:szCs w:val="20"/>
              </w:rPr>
            </w:pPr>
            <w:r>
              <w:rPr>
                <w:sz w:val="20"/>
                <w:szCs w:val="20"/>
              </w:rPr>
              <w:lastRenderedPageBreak/>
              <w:t>Apple</w:t>
            </w:r>
          </w:p>
        </w:tc>
        <w:tc>
          <w:tcPr>
            <w:tcW w:w="3828" w:type="dxa"/>
          </w:tcPr>
          <w:p w14:paraId="08F4A732" w14:textId="77777777" w:rsidR="006D3949" w:rsidRDefault="008D37EB">
            <w:pPr>
              <w:spacing w:after="0"/>
              <w:rPr>
                <w:sz w:val="20"/>
                <w:szCs w:val="20"/>
              </w:rPr>
            </w:pPr>
            <w:r>
              <w:rPr>
                <w:sz w:val="20"/>
                <w:szCs w:val="20"/>
              </w:rPr>
              <w:t>Y</w:t>
            </w:r>
          </w:p>
        </w:tc>
        <w:tc>
          <w:tcPr>
            <w:tcW w:w="4933" w:type="dxa"/>
          </w:tcPr>
          <w:p w14:paraId="2CBEE7F5" w14:textId="77777777" w:rsidR="006D3949" w:rsidRDefault="008D37EB">
            <w:pPr>
              <w:spacing w:after="0"/>
              <w:rPr>
                <w:sz w:val="20"/>
                <w:szCs w:val="20"/>
              </w:rPr>
            </w:pPr>
            <w:r>
              <w:rPr>
                <w:sz w:val="20"/>
                <w:szCs w:val="20"/>
              </w:rPr>
              <w:t>We can fine to discuss, and we support Nokia’s proposal.</w:t>
            </w:r>
          </w:p>
        </w:tc>
      </w:tr>
      <w:tr w:rsidR="006D3949" w14:paraId="43E01FB5" w14:textId="77777777">
        <w:tc>
          <w:tcPr>
            <w:tcW w:w="1696" w:type="dxa"/>
          </w:tcPr>
          <w:p w14:paraId="3E795321" w14:textId="77777777" w:rsidR="006D3949" w:rsidRDefault="006D3949">
            <w:pPr>
              <w:spacing w:after="0"/>
              <w:rPr>
                <w:sz w:val="20"/>
                <w:szCs w:val="20"/>
              </w:rPr>
            </w:pPr>
          </w:p>
        </w:tc>
        <w:tc>
          <w:tcPr>
            <w:tcW w:w="3828" w:type="dxa"/>
          </w:tcPr>
          <w:p w14:paraId="4F76F96C" w14:textId="77777777" w:rsidR="006D3949" w:rsidRDefault="006D3949">
            <w:pPr>
              <w:spacing w:after="0"/>
              <w:rPr>
                <w:sz w:val="20"/>
                <w:szCs w:val="20"/>
              </w:rPr>
            </w:pPr>
          </w:p>
        </w:tc>
        <w:tc>
          <w:tcPr>
            <w:tcW w:w="4933" w:type="dxa"/>
          </w:tcPr>
          <w:p w14:paraId="224B754F" w14:textId="77777777" w:rsidR="006D3949" w:rsidRDefault="006D3949">
            <w:pPr>
              <w:spacing w:after="0"/>
              <w:rPr>
                <w:sz w:val="20"/>
                <w:szCs w:val="20"/>
              </w:rPr>
            </w:pPr>
          </w:p>
        </w:tc>
      </w:tr>
      <w:tr w:rsidR="006D3949" w14:paraId="7B030C8A" w14:textId="77777777">
        <w:tc>
          <w:tcPr>
            <w:tcW w:w="1696" w:type="dxa"/>
          </w:tcPr>
          <w:p w14:paraId="082D2B97" w14:textId="77777777" w:rsidR="006D3949" w:rsidRDefault="008D37EB">
            <w:pPr>
              <w:spacing w:after="0"/>
              <w:rPr>
                <w:b/>
                <w:bCs/>
                <w:sz w:val="20"/>
                <w:szCs w:val="20"/>
              </w:rPr>
            </w:pPr>
            <w:r>
              <w:rPr>
                <w:b/>
                <w:bCs/>
                <w:sz w:val="20"/>
                <w:szCs w:val="20"/>
              </w:rPr>
              <w:t>Ratio of Y</w:t>
            </w:r>
          </w:p>
        </w:tc>
        <w:tc>
          <w:tcPr>
            <w:tcW w:w="3828" w:type="dxa"/>
          </w:tcPr>
          <w:p w14:paraId="47EDE23F" w14:textId="77777777" w:rsidR="006D3949" w:rsidRDefault="008D37EB">
            <w:pPr>
              <w:spacing w:after="0"/>
              <w:rPr>
                <w:b/>
                <w:bCs/>
                <w:sz w:val="20"/>
                <w:szCs w:val="20"/>
              </w:rPr>
            </w:pPr>
            <w:r>
              <w:rPr>
                <w:b/>
                <w:bCs/>
                <w:sz w:val="20"/>
                <w:szCs w:val="20"/>
              </w:rPr>
              <w:t>85% (11/13)</w:t>
            </w:r>
          </w:p>
        </w:tc>
        <w:tc>
          <w:tcPr>
            <w:tcW w:w="4933" w:type="dxa"/>
          </w:tcPr>
          <w:p w14:paraId="0C0D730A" w14:textId="77777777" w:rsidR="006D3949" w:rsidRDefault="006D3949">
            <w:pPr>
              <w:spacing w:after="0"/>
              <w:rPr>
                <w:sz w:val="20"/>
                <w:szCs w:val="20"/>
              </w:rPr>
            </w:pPr>
          </w:p>
        </w:tc>
      </w:tr>
    </w:tbl>
    <w:p w14:paraId="3F04F608" w14:textId="77777777" w:rsidR="006D3949" w:rsidRDefault="006D3949">
      <w:pPr>
        <w:spacing w:after="0"/>
        <w:rPr>
          <w:sz w:val="22"/>
          <w:szCs w:val="22"/>
        </w:rPr>
      </w:pPr>
    </w:p>
    <w:p w14:paraId="3C5F59F6" w14:textId="77777777" w:rsidR="006D3949" w:rsidRDefault="006D3949">
      <w:pPr>
        <w:spacing w:after="0"/>
        <w:rPr>
          <w:sz w:val="22"/>
          <w:szCs w:val="22"/>
        </w:rPr>
      </w:pPr>
    </w:p>
    <w:p w14:paraId="310B1007" w14:textId="77777777" w:rsidR="006D3949" w:rsidRDefault="008D37EB">
      <w:pPr>
        <w:spacing w:after="0"/>
        <w:rPr>
          <w:b/>
          <w:bCs/>
          <w:sz w:val="22"/>
          <w:szCs w:val="22"/>
        </w:rPr>
      </w:pPr>
      <w:r>
        <w:rPr>
          <w:b/>
          <w:bCs/>
          <w:sz w:val="22"/>
          <w:szCs w:val="22"/>
          <w:highlight w:val="lightGray"/>
          <w:u w:val="single"/>
        </w:rPr>
        <w:t>Proposal 3.2-1</w:t>
      </w:r>
      <w:r>
        <w:rPr>
          <w:b/>
          <w:bCs/>
          <w:sz w:val="22"/>
          <w:szCs w:val="22"/>
        </w:rPr>
        <w:t>: Adopt the following TP to TS 38.211:</w:t>
      </w:r>
    </w:p>
    <w:p w14:paraId="1072B855" w14:textId="77777777" w:rsidR="006D3949" w:rsidRDefault="006D3949">
      <w:pPr>
        <w:spacing w:after="0"/>
        <w:rPr>
          <w:b/>
          <w:bCs/>
          <w:sz w:val="22"/>
          <w:szCs w:val="22"/>
        </w:rPr>
      </w:pPr>
    </w:p>
    <w:tbl>
      <w:tblPr>
        <w:tblStyle w:val="TableGrid"/>
        <w:tblW w:w="0" w:type="auto"/>
        <w:tblLook w:val="04A0" w:firstRow="1" w:lastRow="0" w:firstColumn="1" w:lastColumn="0" w:noHBand="0" w:noVBand="1"/>
      </w:tblPr>
      <w:tblGrid>
        <w:gridCol w:w="10440"/>
      </w:tblGrid>
      <w:tr w:rsidR="006D3949" w14:paraId="52362931" w14:textId="77777777">
        <w:trPr>
          <w:trHeight w:val="4535"/>
        </w:trPr>
        <w:tc>
          <w:tcPr>
            <w:tcW w:w="10440" w:type="dxa"/>
          </w:tcPr>
          <w:p w14:paraId="1C165BEA" w14:textId="77777777" w:rsidR="006D3949" w:rsidRDefault="008D37EB">
            <w:pPr>
              <w:keepNext/>
              <w:keepLines/>
              <w:spacing w:after="0"/>
              <w:ind w:left="1418" w:hanging="1418"/>
              <w:outlineLvl w:val="3"/>
              <w:rPr>
                <w:rFonts w:ascii="Arial" w:hAnsi="Arial"/>
                <w:sz w:val="20"/>
                <w:szCs w:val="20"/>
              </w:rPr>
            </w:pPr>
            <w:r>
              <w:rPr>
                <w:rFonts w:ascii="Arial" w:hAnsi="Arial"/>
                <w:sz w:val="20"/>
                <w:szCs w:val="20"/>
              </w:rPr>
              <w:t>7.3.1.5</w:t>
            </w:r>
            <w:r>
              <w:rPr>
                <w:rFonts w:ascii="Arial" w:hAnsi="Arial"/>
                <w:sz w:val="20"/>
                <w:szCs w:val="20"/>
              </w:rPr>
              <w:tab/>
              <w:t>Mapping to virtual resource blocks</w:t>
            </w:r>
          </w:p>
          <w:p w14:paraId="20D0DAFB" w14:textId="77777777" w:rsidR="006D3949" w:rsidRDefault="008D37EB">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076D80CA" w14:textId="77777777" w:rsidR="006D3949" w:rsidRDefault="008D37EB">
            <w:pPr>
              <w:spacing w:after="0"/>
              <w:ind w:left="568" w:hanging="284"/>
              <w:rPr>
                <w:sz w:val="20"/>
                <w:szCs w:val="20"/>
              </w:rPr>
            </w:pPr>
            <w:r>
              <w:rPr>
                <w:sz w:val="20"/>
                <w:szCs w:val="20"/>
              </w:rPr>
              <w:t>-</w:t>
            </w:r>
            <w:r>
              <w:rPr>
                <w:sz w:val="20"/>
                <w:szCs w:val="20"/>
              </w:rPr>
              <w:tab/>
              <w:t xml:space="preserve">they are in the virtual resource blocks assigned for transmission; </w:t>
            </w:r>
          </w:p>
          <w:p w14:paraId="0EF2824E" w14:textId="77777777" w:rsidR="006D3949" w:rsidRDefault="008D37EB">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
          <w:p w14:paraId="087D914D" w14:textId="77777777" w:rsidR="006D3949" w:rsidRDefault="008D37EB">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543BFBD5" w14:textId="77777777" w:rsidR="006D3949" w:rsidRDefault="008D37EB">
            <w:pPr>
              <w:spacing w:after="0"/>
              <w:ind w:left="851" w:hanging="284"/>
              <w:rPr>
                <w:sz w:val="20"/>
                <w:szCs w:val="20"/>
              </w:rPr>
            </w:pPr>
            <w:r>
              <w:rPr>
                <w:sz w:val="20"/>
                <w:szCs w:val="20"/>
              </w:rPr>
              <w:t>-</w:t>
            </w:r>
            <w:r>
              <w:rPr>
                <w:sz w:val="20"/>
                <w:szCs w:val="20"/>
              </w:rPr>
              <w:tab/>
              <w:t>not used for transmission of the associated DM-RS or DM-RS intended for other co-scheduled UEs as described in clause 7.4.1.1.2;</w:t>
            </w:r>
          </w:p>
          <w:p w14:paraId="1C38F173" w14:textId="77777777" w:rsidR="006D3949" w:rsidRDefault="008D37EB">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t>MeasObjectNR</w:t>
            </w:r>
            <w:proofErr w:type="spellEnd"/>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w:t>
            </w:r>
            <w:proofErr w:type="spellStart"/>
            <w:r>
              <w:rPr>
                <w:rFonts w:eastAsia="Malgun Gothic"/>
                <w:i/>
                <w:iCs/>
                <w:color w:val="FF0000"/>
                <w:sz w:val="20"/>
                <w:szCs w:val="20"/>
                <w:u w:val="single"/>
                <w:lang w:eastAsia="zh-CN"/>
              </w:rPr>
              <w:t>ResourceSetConfig</w:t>
            </w:r>
            <w:proofErr w:type="spellEnd"/>
            <w:r>
              <w:rPr>
                <w:rFonts w:eastAsia="Malgun Gothic"/>
                <w:color w:val="FF0000"/>
                <w:sz w:val="20"/>
                <w:szCs w:val="20"/>
                <w:u w:val="single"/>
                <w:lang w:eastAsia="zh-CN"/>
              </w:rPr>
              <w:t xml:space="preserve"> in SIB</w:t>
            </w:r>
            <w:r>
              <w:rPr>
                <w:sz w:val="20"/>
                <w:szCs w:val="20"/>
              </w:rPr>
              <w:t>;</w:t>
            </w:r>
          </w:p>
          <w:p w14:paraId="4F937ECD" w14:textId="77777777" w:rsidR="006D3949" w:rsidRDefault="008D37EB">
            <w:pPr>
              <w:spacing w:after="0"/>
              <w:ind w:left="851" w:hanging="284"/>
              <w:rPr>
                <w:sz w:val="20"/>
                <w:szCs w:val="20"/>
              </w:rPr>
            </w:pPr>
            <w:r>
              <w:rPr>
                <w:sz w:val="20"/>
                <w:szCs w:val="20"/>
              </w:rPr>
              <w:t>-</w:t>
            </w:r>
            <w:r>
              <w:rPr>
                <w:sz w:val="20"/>
                <w:szCs w:val="20"/>
              </w:rPr>
              <w:tab/>
              <w:t>not used for PT-RS according to clause 7.4.1.2;</w:t>
            </w:r>
          </w:p>
          <w:p w14:paraId="687456E3" w14:textId="77777777" w:rsidR="006D3949" w:rsidRDefault="008D37EB">
            <w:pPr>
              <w:spacing w:after="0"/>
              <w:ind w:left="851" w:hanging="284"/>
              <w:rPr>
                <w:sz w:val="20"/>
                <w:szCs w:val="20"/>
              </w:rPr>
            </w:pPr>
            <w:r>
              <w:rPr>
                <w:sz w:val="20"/>
                <w:szCs w:val="20"/>
              </w:rPr>
              <w:t>-</w:t>
            </w:r>
            <w:r>
              <w:rPr>
                <w:sz w:val="20"/>
                <w:szCs w:val="20"/>
              </w:rPr>
              <w:tab/>
              <w:t>not declared as 'not available for PDSCH according to clause 5.1.4 of [6, TS 38.214].</w:t>
            </w:r>
          </w:p>
        </w:tc>
      </w:tr>
    </w:tbl>
    <w:p w14:paraId="02D717C5" w14:textId="77777777" w:rsidR="006D3949" w:rsidRDefault="006D3949">
      <w:pPr>
        <w:spacing w:after="0"/>
        <w:rPr>
          <w:sz w:val="22"/>
          <w:szCs w:val="22"/>
        </w:rPr>
      </w:pPr>
    </w:p>
    <w:p w14:paraId="10B78150" w14:textId="77777777" w:rsidR="006D3949" w:rsidRDefault="008D37EB">
      <w:pPr>
        <w:spacing w:after="0"/>
        <w:rPr>
          <w:sz w:val="22"/>
          <w:szCs w:val="22"/>
        </w:rPr>
      </w:pPr>
      <w:r>
        <w:rPr>
          <w:sz w:val="22"/>
          <w:szCs w:val="22"/>
        </w:rPr>
        <w:t>For 1</w:t>
      </w:r>
      <w:r>
        <w:rPr>
          <w:sz w:val="22"/>
          <w:szCs w:val="22"/>
          <w:vertAlign w:val="superscript"/>
        </w:rPr>
        <w:t>st</w:t>
      </w:r>
      <w:r>
        <w:rPr>
          <w:sz w:val="22"/>
          <w:szCs w:val="22"/>
        </w:rPr>
        <w:t xml:space="preserve"> round of email discussion, companies are invited to provide your view(s)/suggested revision(s) to </w:t>
      </w:r>
      <w:r>
        <w:rPr>
          <w:sz w:val="22"/>
          <w:szCs w:val="22"/>
          <w:highlight w:val="lightGray"/>
        </w:rPr>
        <w:fldChar w:fldCharType="begin"/>
      </w:r>
      <w:r>
        <w:rPr>
          <w:sz w:val="22"/>
          <w:szCs w:val="22"/>
          <w:highlight w:val="lightGray"/>
        </w:rPr>
        <w:instrText xml:space="preserve"> REF _Ref102981188 \h  \* MERGEFORMAT </w:instrText>
      </w:r>
      <w:r>
        <w:rPr>
          <w:sz w:val="22"/>
          <w:szCs w:val="22"/>
          <w:highlight w:val="lightGray"/>
        </w:rPr>
      </w:r>
      <w:r>
        <w:rPr>
          <w:sz w:val="22"/>
          <w:szCs w:val="22"/>
          <w:highlight w:val="lightGray"/>
        </w:rPr>
        <w:fldChar w:fldCharType="separate"/>
      </w:r>
      <w:r>
        <w:rPr>
          <w:sz w:val="22"/>
          <w:szCs w:val="22"/>
          <w:highlight w:val="lightGray"/>
        </w:rPr>
        <w:t>Table 7</w:t>
      </w:r>
      <w:r>
        <w:rPr>
          <w:sz w:val="22"/>
          <w:szCs w:val="22"/>
          <w:highlight w:val="lightGray"/>
        </w:rPr>
        <w:fldChar w:fldCharType="end"/>
      </w:r>
      <w:r>
        <w:rPr>
          <w:sz w:val="22"/>
          <w:szCs w:val="22"/>
        </w:rPr>
        <w:t>:</w:t>
      </w:r>
    </w:p>
    <w:p w14:paraId="6AE89C00" w14:textId="77777777" w:rsidR="006D3949" w:rsidRDefault="006D3949">
      <w:pPr>
        <w:pStyle w:val="Caption"/>
        <w:keepNext/>
        <w:spacing w:before="0" w:after="0"/>
        <w:rPr>
          <w:sz w:val="22"/>
          <w:szCs w:val="22"/>
        </w:rPr>
      </w:pPr>
    </w:p>
    <w:p w14:paraId="78B596D8" w14:textId="77777777" w:rsidR="006D3949" w:rsidRDefault="008D37EB">
      <w:pPr>
        <w:pStyle w:val="Caption"/>
        <w:keepNext/>
        <w:spacing w:before="0" w:after="0"/>
        <w:jc w:val="center"/>
        <w:rPr>
          <w:sz w:val="22"/>
          <w:szCs w:val="22"/>
        </w:rPr>
      </w:pPr>
      <w:bookmarkStart w:id="70" w:name="_Ref102981188"/>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9</w:t>
      </w:r>
      <w:r>
        <w:rPr>
          <w:sz w:val="22"/>
          <w:szCs w:val="22"/>
          <w:highlight w:val="lightGray"/>
        </w:rPr>
        <w:fldChar w:fldCharType="end"/>
      </w:r>
      <w:bookmarkEnd w:id="70"/>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3.2-1</w:t>
      </w:r>
    </w:p>
    <w:tbl>
      <w:tblPr>
        <w:tblStyle w:val="TableGrid"/>
        <w:tblW w:w="0" w:type="auto"/>
        <w:tblLook w:val="04A0" w:firstRow="1" w:lastRow="0" w:firstColumn="1" w:lastColumn="0" w:noHBand="0" w:noVBand="1"/>
      </w:tblPr>
      <w:tblGrid>
        <w:gridCol w:w="1271"/>
        <w:gridCol w:w="9186"/>
      </w:tblGrid>
      <w:tr w:rsidR="006D3949" w14:paraId="2FB8A27B" w14:textId="77777777">
        <w:tc>
          <w:tcPr>
            <w:tcW w:w="1271" w:type="dxa"/>
          </w:tcPr>
          <w:p w14:paraId="6968DD91" w14:textId="77777777" w:rsidR="006D3949" w:rsidRDefault="008D37EB">
            <w:pPr>
              <w:spacing w:after="0"/>
              <w:jc w:val="center"/>
              <w:rPr>
                <w:sz w:val="20"/>
                <w:szCs w:val="20"/>
              </w:rPr>
            </w:pPr>
            <w:r>
              <w:rPr>
                <w:sz w:val="20"/>
                <w:szCs w:val="20"/>
              </w:rPr>
              <w:t>Company name</w:t>
            </w:r>
          </w:p>
        </w:tc>
        <w:tc>
          <w:tcPr>
            <w:tcW w:w="9186" w:type="dxa"/>
          </w:tcPr>
          <w:p w14:paraId="770902AD" w14:textId="77777777" w:rsidR="006D3949" w:rsidRDefault="008D37EB">
            <w:pPr>
              <w:spacing w:after="0"/>
              <w:jc w:val="center"/>
              <w:rPr>
                <w:sz w:val="20"/>
                <w:szCs w:val="20"/>
              </w:rPr>
            </w:pPr>
            <w:r>
              <w:rPr>
                <w:sz w:val="20"/>
                <w:szCs w:val="20"/>
              </w:rPr>
              <w:t>Company view(s)/suggested revision(s), if available</w:t>
            </w:r>
          </w:p>
        </w:tc>
      </w:tr>
      <w:tr w:rsidR="006D3949" w14:paraId="73B03A34" w14:textId="77777777">
        <w:tc>
          <w:tcPr>
            <w:tcW w:w="1271" w:type="dxa"/>
          </w:tcPr>
          <w:p w14:paraId="593E176F" w14:textId="77777777" w:rsidR="006D3949" w:rsidRDefault="008D37EB">
            <w:pPr>
              <w:spacing w:after="0"/>
              <w:rPr>
                <w:sz w:val="20"/>
                <w:szCs w:val="20"/>
              </w:rPr>
            </w:pPr>
            <w:r>
              <w:rPr>
                <w:sz w:val="20"/>
                <w:szCs w:val="20"/>
              </w:rPr>
              <w:t>Nokia</w:t>
            </w:r>
          </w:p>
        </w:tc>
        <w:tc>
          <w:tcPr>
            <w:tcW w:w="9186" w:type="dxa"/>
          </w:tcPr>
          <w:p w14:paraId="3E15D37E" w14:textId="77777777" w:rsidR="006D3949" w:rsidRDefault="008D37EB">
            <w:pPr>
              <w:spacing w:after="0"/>
              <w:rPr>
                <w:sz w:val="20"/>
                <w:szCs w:val="20"/>
              </w:rPr>
            </w:pPr>
            <w:r>
              <w:rPr>
                <w:sz w:val="20"/>
                <w:szCs w:val="20"/>
              </w:rPr>
              <w:t>In principle fine with the TP, but as noted in our contribution it might be good to clarify that the UE CONNECTED mode behaviour is not impacted by the TRS-</w:t>
            </w:r>
            <w:proofErr w:type="spellStart"/>
            <w:r>
              <w:rPr>
                <w:sz w:val="20"/>
                <w:szCs w:val="20"/>
              </w:rPr>
              <w:t>ResourceSet</w:t>
            </w:r>
            <w:proofErr w:type="spellEnd"/>
            <w:r>
              <w:rPr>
                <w:sz w:val="20"/>
                <w:szCs w:val="20"/>
              </w:rPr>
              <w:t xml:space="preserve"> configuration:</w:t>
            </w:r>
          </w:p>
          <w:p w14:paraId="665F5E44" w14:textId="77777777" w:rsidR="006D3949" w:rsidRDefault="008D37EB">
            <w:pPr>
              <w:spacing w:after="0"/>
              <w:rPr>
                <w:b/>
                <w:bCs/>
                <w:sz w:val="20"/>
                <w:szCs w:val="20"/>
              </w:rPr>
            </w:pPr>
            <w:r>
              <w:rPr>
                <w:b/>
                <w:bCs/>
                <w:sz w:val="20"/>
                <w:szCs w:val="20"/>
              </w:rPr>
              <w:t>Proposal: TRS-</w:t>
            </w:r>
            <w:proofErr w:type="spellStart"/>
            <w:r>
              <w:rPr>
                <w:b/>
                <w:bCs/>
                <w:sz w:val="20"/>
                <w:szCs w:val="20"/>
              </w:rPr>
              <w:t>ResourceSetConfig</w:t>
            </w:r>
            <w:proofErr w:type="spellEnd"/>
            <w:r>
              <w:rPr>
                <w:b/>
                <w:bCs/>
                <w:sz w:val="20"/>
                <w:szCs w:val="20"/>
              </w:rPr>
              <w:t xml:space="preserve"> IE does not affect the UE behaviour in CONNECTED mode and can be ignored by UE in CONNECTED mode.</w:t>
            </w:r>
          </w:p>
        </w:tc>
      </w:tr>
      <w:tr w:rsidR="006D3949" w14:paraId="6E931057" w14:textId="77777777">
        <w:tc>
          <w:tcPr>
            <w:tcW w:w="1271" w:type="dxa"/>
          </w:tcPr>
          <w:p w14:paraId="4AB5E57C" w14:textId="77777777" w:rsidR="006D3949" w:rsidRDefault="008D37EB">
            <w:pPr>
              <w:spacing w:after="0"/>
              <w:rPr>
                <w:sz w:val="20"/>
                <w:szCs w:val="20"/>
              </w:rPr>
            </w:pPr>
            <w:r>
              <w:rPr>
                <w:sz w:val="20"/>
                <w:szCs w:val="20"/>
              </w:rPr>
              <w:t>CATT</w:t>
            </w:r>
          </w:p>
        </w:tc>
        <w:tc>
          <w:tcPr>
            <w:tcW w:w="9186" w:type="dxa"/>
          </w:tcPr>
          <w:p w14:paraId="3F31A4FB" w14:textId="77777777" w:rsidR="006D3949" w:rsidRDefault="008D37EB">
            <w:pPr>
              <w:spacing w:after="0"/>
              <w:rPr>
                <w:sz w:val="20"/>
                <w:szCs w:val="20"/>
              </w:rPr>
            </w:pPr>
            <w:r>
              <w:rPr>
                <w:sz w:val="20"/>
                <w:szCs w:val="20"/>
              </w:rPr>
              <w:t>We don’t support the proposal since CONNECTED mode UE would not store the information from SIBs for IDLE/Inactive UEs, such as SIB-17 for TRS configuration for IDLE/Inactive UEs, SIB-3/4/5 Cell reselection, SIB-11 Measurement information for IDLE/Inactive UEs.  Thus, the TRS information for IDLE/Inactive UEs in SIB-17 would not be considered in the mapping to virtual resource block for CONNECTED mode UEs.  In addition, the broadcasted TRS resource for IDLE/Inactive UEs in SIB-17 is not always ON and indicated by dynamic availability indication in the DCI.   CONNECTED mode UE would not know whether TRS for IDLE/Inactive UEs from SIB-17 is available or not if it does not decode DCI with availability indication during the mapping to virtual resource block in clause 7.3.1.5 of TS38.211</w:t>
            </w:r>
          </w:p>
        </w:tc>
      </w:tr>
      <w:tr w:rsidR="006D3949" w14:paraId="27C840FC" w14:textId="77777777">
        <w:tc>
          <w:tcPr>
            <w:tcW w:w="1271" w:type="dxa"/>
          </w:tcPr>
          <w:p w14:paraId="1AE6CDAC"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236D00E6"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1CA41E2B" w14:textId="77777777">
        <w:tc>
          <w:tcPr>
            <w:tcW w:w="1271" w:type="dxa"/>
          </w:tcPr>
          <w:p w14:paraId="4871DDAF"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5352701E" w14:textId="77777777" w:rsidR="006D3949" w:rsidRDefault="008D37EB">
            <w:pPr>
              <w:spacing w:after="0"/>
              <w:rPr>
                <w:rFonts w:eastAsia="SimSun"/>
                <w:sz w:val="20"/>
                <w:szCs w:val="20"/>
                <w:lang w:eastAsia="zh-CN"/>
              </w:rPr>
            </w:pPr>
            <w:r>
              <w:rPr>
                <w:rFonts w:eastAsia="SimSun"/>
                <w:sz w:val="20"/>
                <w:szCs w:val="20"/>
                <w:lang w:eastAsia="zh-CN"/>
              </w:rPr>
              <w:t>Support Proposal 3.2-1.</w:t>
            </w:r>
          </w:p>
        </w:tc>
      </w:tr>
      <w:tr w:rsidR="006D3949" w14:paraId="17941789" w14:textId="77777777">
        <w:tc>
          <w:tcPr>
            <w:tcW w:w="1271" w:type="dxa"/>
          </w:tcPr>
          <w:p w14:paraId="5F262758" w14:textId="77777777" w:rsidR="006D3949" w:rsidRDefault="008D37EB">
            <w:pPr>
              <w:spacing w:after="0"/>
              <w:rPr>
                <w:sz w:val="20"/>
                <w:szCs w:val="20"/>
              </w:rPr>
            </w:pPr>
            <w:r>
              <w:rPr>
                <w:sz w:val="20"/>
                <w:szCs w:val="20"/>
              </w:rPr>
              <w:t>Apple</w:t>
            </w:r>
          </w:p>
        </w:tc>
        <w:tc>
          <w:tcPr>
            <w:tcW w:w="9186" w:type="dxa"/>
          </w:tcPr>
          <w:p w14:paraId="55C03EFF" w14:textId="77777777" w:rsidR="006D3949" w:rsidRDefault="008D37EB">
            <w:pPr>
              <w:spacing w:after="0"/>
              <w:rPr>
                <w:sz w:val="20"/>
                <w:szCs w:val="20"/>
              </w:rPr>
            </w:pPr>
            <w:r>
              <w:rPr>
                <w:sz w:val="20"/>
                <w:szCs w:val="20"/>
              </w:rPr>
              <w:t>Even though we understand the intention is to capture the agreement from last meeting, we have some concern on the TP because it may imply that UE in connected mode needs to receive SIB-17. If the majority prefer to have such a TP, we could add a qualifier saying “</w:t>
            </w:r>
            <w:r>
              <w:rPr>
                <w:color w:val="FF0000"/>
                <w:sz w:val="20"/>
                <w:szCs w:val="20"/>
              </w:rPr>
              <w:t>if the UE chooses to receive TRS-</w:t>
            </w:r>
            <w:proofErr w:type="spellStart"/>
            <w:r>
              <w:rPr>
                <w:color w:val="FF0000"/>
                <w:sz w:val="20"/>
                <w:szCs w:val="20"/>
              </w:rPr>
              <w:t>ResourceSetConfig</w:t>
            </w:r>
            <w:proofErr w:type="spellEnd"/>
            <w:r>
              <w:rPr>
                <w:color w:val="FF0000"/>
                <w:sz w:val="20"/>
                <w:szCs w:val="20"/>
              </w:rPr>
              <w:t xml:space="preserve"> in SIB</w:t>
            </w:r>
            <w:r>
              <w:rPr>
                <w:sz w:val="20"/>
                <w:szCs w:val="20"/>
              </w:rPr>
              <w:t>”.</w:t>
            </w:r>
          </w:p>
          <w:p w14:paraId="4B3DA948" w14:textId="77777777" w:rsidR="006D3949" w:rsidRDefault="008D37EB">
            <w:pPr>
              <w:spacing w:after="0"/>
              <w:rPr>
                <w:sz w:val="20"/>
                <w:szCs w:val="20"/>
              </w:rPr>
            </w:pPr>
            <w:r>
              <w:rPr>
                <w:sz w:val="20"/>
                <w:szCs w:val="20"/>
              </w:rPr>
              <w:t>We support Nokia’s proposal. It is a good clarification.</w:t>
            </w:r>
          </w:p>
        </w:tc>
      </w:tr>
      <w:tr w:rsidR="006D3949" w14:paraId="511A67EB" w14:textId="77777777">
        <w:tc>
          <w:tcPr>
            <w:tcW w:w="1271" w:type="dxa"/>
          </w:tcPr>
          <w:p w14:paraId="27579739"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66511EE0" w14:textId="77777777" w:rsidR="006D3949" w:rsidRDefault="008D37EB">
            <w:pPr>
              <w:spacing w:after="0"/>
              <w:rPr>
                <w:sz w:val="20"/>
                <w:szCs w:val="20"/>
              </w:rPr>
            </w:pPr>
            <w:r>
              <w:rPr>
                <w:rFonts w:eastAsia="SimSun"/>
                <w:sz w:val="20"/>
                <w:szCs w:val="20"/>
                <w:lang w:eastAsia="zh-CN"/>
              </w:rPr>
              <w:t>Fine with the TP</w:t>
            </w:r>
          </w:p>
        </w:tc>
      </w:tr>
      <w:tr w:rsidR="006D3949" w14:paraId="66CBB71C" w14:textId="77777777">
        <w:tc>
          <w:tcPr>
            <w:tcW w:w="1271" w:type="dxa"/>
          </w:tcPr>
          <w:p w14:paraId="7D117577" w14:textId="77777777" w:rsidR="006D3949" w:rsidRDefault="008D37EB">
            <w:pPr>
              <w:spacing w:after="0"/>
              <w:rPr>
                <w:sz w:val="20"/>
                <w:szCs w:val="20"/>
              </w:rPr>
            </w:pPr>
            <w:r>
              <w:rPr>
                <w:sz w:val="20"/>
                <w:szCs w:val="20"/>
              </w:rPr>
              <w:t>Ericsson1</w:t>
            </w:r>
          </w:p>
        </w:tc>
        <w:tc>
          <w:tcPr>
            <w:tcW w:w="9186" w:type="dxa"/>
          </w:tcPr>
          <w:p w14:paraId="21D440EE" w14:textId="77777777" w:rsidR="006D3949" w:rsidRDefault="008D37EB">
            <w:pPr>
              <w:shd w:val="clear" w:color="auto" w:fill="FFFFFF"/>
              <w:spacing w:line="252" w:lineRule="atLeast"/>
              <w:rPr>
                <w:sz w:val="20"/>
                <w:szCs w:val="20"/>
              </w:rPr>
            </w:pPr>
            <w:r>
              <w:rPr>
                <w:sz w:val="20"/>
                <w:szCs w:val="20"/>
              </w:rPr>
              <w:t xml:space="preserve">OK in principle but suggest capturing the relevant information clearly for the coversheet. </w:t>
            </w:r>
          </w:p>
        </w:tc>
      </w:tr>
      <w:tr w:rsidR="006D3949" w14:paraId="62367B9E" w14:textId="77777777">
        <w:tc>
          <w:tcPr>
            <w:tcW w:w="1271" w:type="dxa"/>
          </w:tcPr>
          <w:p w14:paraId="303CA668" w14:textId="77777777" w:rsidR="006D3949" w:rsidRDefault="008D37EB">
            <w:pPr>
              <w:spacing w:after="0"/>
              <w:rPr>
                <w:sz w:val="20"/>
                <w:szCs w:val="20"/>
              </w:rPr>
            </w:pPr>
            <w:r>
              <w:rPr>
                <w:sz w:val="20"/>
                <w:szCs w:val="20"/>
              </w:rPr>
              <w:t>Nordic</w:t>
            </w:r>
          </w:p>
        </w:tc>
        <w:tc>
          <w:tcPr>
            <w:tcW w:w="9186" w:type="dxa"/>
          </w:tcPr>
          <w:p w14:paraId="21C8B994" w14:textId="77777777" w:rsidR="006D3949" w:rsidRDefault="008D37EB">
            <w:pPr>
              <w:spacing w:after="0"/>
              <w:rPr>
                <w:sz w:val="20"/>
                <w:szCs w:val="20"/>
              </w:rPr>
            </w:pPr>
            <w:r>
              <w:rPr>
                <w:sz w:val="20"/>
                <w:szCs w:val="20"/>
              </w:rPr>
              <w:t>Not sure why some companies think that this mean “reading SIB-17” in RRC connected, when TP says that there is no impact from TRS-</w:t>
            </w:r>
            <w:proofErr w:type="spellStart"/>
            <w:r>
              <w:rPr>
                <w:sz w:val="20"/>
                <w:szCs w:val="20"/>
              </w:rPr>
              <w:t>ResourceSetConfig</w:t>
            </w:r>
            <w:proofErr w:type="spellEnd"/>
            <w:r>
              <w:rPr>
                <w:sz w:val="20"/>
                <w:szCs w:val="20"/>
              </w:rPr>
              <w:t xml:space="preserve"> in SIB to UE operation in IDLE as well as RRC connected.</w:t>
            </w:r>
          </w:p>
          <w:p w14:paraId="2C84156B" w14:textId="77777777" w:rsidR="006D3949" w:rsidRDefault="006D3949">
            <w:pPr>
              <w:spacing w:after="0"/>
              <w:rPr>
                <w:sz w:val="20"/>
                <w:szCs w:val="20"/>
              </w:rPr>
            </w:pPr>
          </w:p>
        </w:tc>
      </w:tr>
      <w:tr w:rsidR="006D3949" w14:paraId="0AF42842" w14:textId="77777777">
        <w:trPr>
          <w:trHeight w:val="124"/>
        </w:trPr>
        <w:tc>
          <w:tcPr>
            <w:tcW w:w="1271" w:type="dxa"/>
          </w:tcPr>
          <w:p w14:paraId="5F313CC1"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7EF4A894" w14:textId="77777777" w:rsidR="006D3949" w:rsidRDefault="008D37EB">
            <w:pPr>
              <w:spacing w:after="0"/>
              <w:rPr>
                <w:rFonts w:eastAsia="SimSun"/>
                <w:sz w:val="20"/>
                <w:szCs w:val="20"/>
                <w:lang w:eastAsia="zh-CN"/>
              </w:rPr>
            </w:pPr>
            <w:bookmarkStart w:id="71" w:name="OLE_LINK75"/>
            <w:bookmarkStart w:id="72" w:name="OLE_LINK76"/>
            <w:r>
              <w:rPr>
                <w:rFonts w:eastAsia="SimSun"/>
                <w:sz w:val="20"/>
                <w:szCs w:val="20"/>
                <w:lang w:eastAsia="zh-CN"/>
              </w:rPr>
              <w:t>F</w:t>
            </w:r>
            <w:r>
              <w:rPr>
                <w:rFonts w:eastAsia="SimSun" w:hint="eastAsia"/>
                <w:sz w:val="20"/>
                <w:szCs w:val="20"/>
                <w:lang w:eastAsia="zh-CN"/>
              </w:rPr>
              <w:t xml:space="preserve">or a connected UE, if the TRS </w:t>
            </w:r>
            <w:r>
              <w:rPr>
                <w:rFonts w:eastAsia="Malgun Gothic"/>
                <w:sz w:val="20"/>
                <w:szCs w:val="20"/>
                <w:lang w:eastAsia="zh-CN"/>
              </w:rPr>
              <w:t>resources</w:t>
            </w:r>
            <w:r>
              <w:rPr>
                <w:rFonts w:eastAsia="SimSun" w:hint="eastAsia"/>
                <w:sz w:val="20"/>
                <w:szCs w:val="20"/>
                <w:lang w:eastAsia="zh-CN"/>
              </w:rPr>
              <w:t xml:space="preserve"> configured </w:t>
            </w:r>
            <w:r>
              <w:rPr>
                <w:rFonts w:eastAsia="SimSun"/>
                <w:sz w:val="20"/>
                <w:szCs w:val="20"/>
                <w:lang w:eastAsia="zh-CN"/>
              </w:rPr>
              <w:t>via TRS-</w:t>
            </w:r>
            <w:proofErr w:type="spellStart"/>
            <w:r>
              <w:rPr>
                <w:rFonts w:eastAsia="SimSun"/>
                <w:sz w:val="20"/>
                <w:szCs w:val="20"/>
                <w:lang w:eastAsia="zh-CN"/>
              </w:rPr>
              <w:t>ResourceSetConfig</w:t>
            </w:r>
            <w:proofErr w:type="spellEnd"/>
            <w:r>
              <w:rPr>
                <w:rFonts w:eastAsia="SimSun" w:hint="eastAsia"/>
                <w:sz w:val="20"/>
                <w:szCs w:val="20"/>
                <w:lang w:eastAsia="zh-CN"/>
              </w:rPr>
              <w:t xml:space="preserve"> have the same T/F resources with configured CSI-RS resources for the UE, the UE does not need to be aware of the TRS. </w:t>
            </w:r>
            <w:r>
              <w:rPr>
                <w:rFonts w:eastAsia="SimSun"/>
                <w:sz w:val="20"/>
                <w:szCs w:val="20"/>
                <w:lang w:eastAsia="zh-CN"/>
              </w:rPr>
              <w:t>I</w:t>
            </w:r>
            <w:r>
              <w:rPr>
                <w:rFonts w:eastAsia="SimSun" w:hint="eastAsia"/>
                <w:sz w:val="20"/>
                <w:szCs w:val="20"/>
                <w:lang w:eastAsia="zh-CN"/>
              </w:rPr>
              <w:t xml:space="preserve">f no  CSI-RS with the same T/F resource is configured for a connected/idle UE, then if the UE does not have R17-pwr-saving </w:t>
            </w:r>
            <w:r>
              <w:rPr>
                <w:rFonts w:eastAsia="SimSun" w:hint="eastAsia"/>
                <w:sz w:val="20"/>
                <w:szCs w:val="20"/>
                <w:lang w:eastAsia="zh-CN"/>
              </w:rPr>
              <w:lastRenderedPageBreak/>
              <w:t>feature</w:t>
            </w:r>
            <w:r>
              <w:rPr>
                <w:rFonts w:eastAsia="SimSun" w:hint="eastAsia"/>
                <w:sz w:val="20"/>
                <w:szCs w:val="20"/>
                <w:lang w:eastAsia="zh-CN"/>
              </w:rPr>
              <w:t>，</w:t>
            </w:r>
            <w:r>
              <w:rPr>
                <w:rFonts w:eastAsia="SimSun" w:hint="eastAsia"/>
                <w:sz w:val="20"/>
                <w:szCs w:val="20"/>
                <w:lang w:eastAsia="zh-CN"/>
              </w:rPr>
              <w:t xml:space="preserve">it will also not need to know about it. </w:t>
            </w:r>
            <w:proofErr w:type="spellStart"/>
            <w:r>
              <w:rPr>
                <w:rFonts w:eastAsia="SimSun" w:hint="eastAsia"/>
                <w:sz w:val="20"/>
                <w:szCs w:val="20"/>
                <w:lang w:eastAsia="zh-CN"/>
              </w:rPr>
              <w:t>gNB</w:t>
            </w:r>
            <w:proofErr w:type="spellEnd"/>
            <w:r>
              <w:rPr>
                <w:rFonts w:eastAsia="SimSun" w:hint="eastAsia"/>
                <w:sz w:val="20"/>
                <w:szCs w:val="20"/>
                <w:lang w:eastAsia="zh-CN"/>
              </w:rPr>
              <w:t xml:space="preserve"> can transmit zero power on the overlapped REs to avoid the interference between TRS and PDSCH.</w:t>
            </w:r>
            <w:bookmarkEnd w:id="71"/>
            <w:bookmarkEnd w:id="72"/>
          </w:p>
        </w:tc>
      </w:tr>
      <w:tr w:rsidR="006D3949" w14:paraId="3E8A4EB9" w14:textId="77777777">
        <w:tc>
          <w:tcPr>
            <w:tcW w:w="1271" w:type="dxa"/>
          </w:tcPr>
          <w:p w14:paraId="53B9346E" w14:textId="77777777" w:rsidR="006D3949" w:rsidRDefault="008D37EB">
            <w:pPr>
              <w:spacing w:after="0"/>
              <w:rPr>
                <w:sz w:val="20"/>
                <w:szCs w:val="20"/>
              </w:rPr>
            </w:pPr>
            <w:r>
              <w:rPr>
                <w:sz w:val="20"/>
                <w:szCs w:val="20"/>
              </w:rPr>
              <w:lastRenderedPageBreak/>
              <w:t xml:space="preserve">Huawei, </w:t>
            </w:r>
            <w:proofErr w:type="spellStart"/>
            <w:r>
              <w:rPr>
                <w:sz w:val="20"/>
                <w:szCs w:val="20"/>
              </w:rPr>
              <w:t>HiSilicon</w:t>
            </w:r>
            <w:proofErr w:type="spellEnd"/>
          </w:p>
        </w:tc>
        <w:tc>
          <w:tcPr>
            <w:tcW w:w="9186" w:type="dxa"/>
          </w:tcPr>
          <w:p w14:paraId="031D529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p w14:paraId="16F6B457" w14:textId="77777777" w:rsidR="006D3949" w:rsidRDefault="008D37EB">
            <w:pPr>
              <w:spacing w:after="0"/>
              <w:rPr>
                <w:rFonts w:eastAsia="SimSun"/>
                <w:sz w:val="20"/>
                <w:szCs w:val="20"/>
                <w:lang w:eastAsia="zh-CN"/>
              </w:rPr>
            </w:pPr>
            <w:r>
              <w:rPr>
                <w:rFonts w:eastAsia="SimSun"/>
                <w:sz w:val="20"/>
                <w:szCs w:val="20"/>
                <w:lang w:eastAsia="zh-CN"/>
              </w:rPr>
              <w:t>In TS38.214, the TRS configured by SIB is also taken as a special kind of CSI-RS. To avoid CONNECTED UE to do additional handling, the TP it is important.</w:t>
            </w:r>
          </w:p>
          <w:p w14:paraId="117131A5" w14:textId="77777777" w:rsidR="006D3949" w:rsidRDefault="008D37EB">
            <w:pPr>
              <w:spacing w:after="0"/>
              <w:rPr>
                <w:rFonts w:eastAsia="SimSun"/>
                <w:sz w:val="20"/>
                <w:szCs w:val="20"/>
                <w:lang w:eastAsia="zh-CN"/>
              </w:rPr>
            </w:pPr>
            <w:r>
              <w:rPr>
                <w:rFonts w:eastAsia="SimSun"/>
                <w:sz w:val="20"/>
                <w:szCs w:val="20"/>
                <w:lang w:eastAsia="zh-CN"/>
              </w:rPr>
              <w:t>We are either fine to agree Nokia’s proposal in addition.</w:t>
            </w:r>
          </w:p>
        </w:tc>
      </w:tr>
      <w:tr w:rsidR="006D3949" w14:paraId="347DDEA4" w14:textId="77777777">
        <w:tc>
          <w:tcPr>
            <w:tcW w:w="1271" w:type="dxa"/>
          </w:tcPr>
          <w:p w14:paraId="5AFAE97F" w14:textId="77777777" w:rsidR="006D3949" w:rsidRDefault="008D37EB">
            <w:pPr>
              <w:spacing w:after="0"/>
              <w:rPr>
                <w:sz w:val="20"/>
                <w:szCs w:val="20"/>
              </w:rPr>
            </w:pPr>
            <w:r>
              <w:rPr>
                <w:sz w:val="20"/>
                <w:szCs w:val="20"/>
              </w:rPr>
              <w:t>Qualcomm</w:t>
            </w:r>
          </w:p>
        </w:tc>
        <w:tc>
          <w:tcPr>
            <w:tcW w:w="9186" w:type="dxa"/>
          </w:tcPr>
          <w:p w14:paraId="66DC8241" w14:textId="77777777" w:rsidR="006D3949" w:rsidRDefault="008D37EB">
            <w:pPr>
              <w:spacing w:after="0"/>
              <w:jc w:val="left"/>
              <w:rPr>
                <w:sz w:val="20"/>
                <w:szCs w:val="20"/>
              </w:rPr>
            </w:pPr>
            <w:r>
              <w:rPr>
                <w:sz w:val="20"/>
                <w:szCs w:val="20"/>
              </w:rPr>
              <w:t>Agree with Nokia that the key point is to directly clarify behaviour of connected mode UE is not impacted by the idle/inactive TRS.</w:t>
            </w:r>
          </w:p>
        </w:tc>
      </w:tr>
      <w:tr w:rsidR="006D3949" w14:paraId="7F58168D" w14:textId="77777777">
        <w:tc>
          <w:tcPr>
            <w:tcW w:w="1271" w:type="dxa"/>
          </w:tcPr>
          <w:p w14:paraId="5BD30A0D" w14:textId="77777777" w:rsidR="006D3949" w:rsidRDefault="008D37EB">
            <w:pPr>
              <w:spacing w:after="0"/>
              <w:rPr>
                <w:sz w:val="20"/>
                <w:szCs w:val="20"/>
              </w:rPr>
            </w:pPr>
            <w:r>
              <w:rPr>
                <w:sz w:val="20"/>
                <w:szCs w:val="20"/>
              </w:rPr>
              <w:t>Intel</w:t>
            </w:r>
          </w:p>
        </w:tc>
        <w:tc>
          <w:tcPr>
            <w:tcW w:w="9186" w:type="dxa"/>
          </w:tcPr>
          <w:p w14:paraId="4A3571B5" w14:textId="77777777" w:rsidR="006D3949" w:rsidRDefault="008D37EB">
            <w:pPr>
              <w:spacing w:after="0"/>
              <w:rPr>
                <w:sz w:val="20"/>
                <w:szCs w:val="20"/>
              </w:rPr>
            </w:pPr>
            <w:r>
              <w:rPr>
                <w:sz w:val="20"/>
                <w:szCs w:val="20"/>
              </w:rPr>
              <w:t>Ok with TP. Also support Nokia’s proposal</w:t>
            </w:r>
          </w:p>
        </w:tc>
      </w:tr>
      <w:tr w:rsidR="006D3949" w14:paraId="608FEAF9" w14:textId="77777777">
        <w:tc>
          <w:tcPr>
            <w:tcW w:w="1271" w:type="dxa"/>
          </w:tcPr>
          <w:p w14:paraId="71660B57" w14:textId="77777777" w:rsidR="006D3949" w:rsidRDefault="008D37EB">
            <w:pPr>
              <w:spacing w:after="0"/>
              <w:rPr>
                <w:rFonts w:eastAsia="MS Mincho"/>
                <w:sz w:val="20"/>
                <w:szCs w:val="20"/>
                <w:lang w:eastAsia="ja-JP"/>
              </w:rPr>
            </w:pPr>
            <w:r>
              <w:rPr>
                <w:sz w:val="20"/>
                <w:szCs w:val="20"/>
              </w:rPr>
              <w:t>MediaTek</w:t>
            </w:r>
          </w:p>
        </w:tc>
        <w:tc>
          <w:tcPr>
            <w:tcW w:w="9186" w:type="dxa"/>
          </w:tcPr>
          <w:p w14:paraId="72CE0D00" w14:textId="77777777" w:rsidR="006D3949" w:rsidRDefault="008D37EB">
            <w:pPr>
              <w:spacing w:after="0"/>
              <w:rPr>
                <w:sz w:val="20"/>
                <w:szCs w:val="20"/>
              </w:rPr>
            </w:pPr>
            <w:r>
              <w:rPr>
                <w:sz w:val="20"/>
                <w:szCs w:val="20"/>
              </w:rPr>
              <w:t>We tend to think the TP may not be necessary as the description in TS 38.331 already clarifies SIB17 is for idle/inactive mode UEs, as quoted below:</w:t>
            </w:r>
          </w:p>
          <w:tbl>
            <w:tblPr>
              <w:tblStyle w:val="TableGrid"/>
              <w:tblW w:w="0" w:type="auto"/>
              <w:tblLook w:val="04A0" w:firstRow="1" w:lastRow="0" w:firstColumn="1" w:lastColumn="0" w:noHBand="0" w:noVBand="1"/>
            </w:tblPr>
            <w:tblGrid>
              <w:gridCol w:w="8960"/>
            </w:tblGrid>
            <w:tr w:rsidR="006D3949" w14:paraId="28ACF4C3" w14:textId="77777777">
              <w:tc>
                <w:tcPr>
                  <w:tcW w:w="8960" w:type="dxa"/>
                </w:tcPr>
                <w:p w14:paraId="65D5B7B4" w14:textId="77777777" w:rsidR="006D3949" w:rsidRDefault="008D37EB">
                  <w:pPr>
                    <w:spacing w:after="0"/>
                    <w:rPr>
                      <w:sz w:val="20"/>
                      <w:szCs w:val="20"/>
                    </w:rPr>
                  </w:pPr>
                  <w:r>
                    <w:rPr>
                      <w:sz w:val="20"/>
                      <w:szCs w:val="20"/>
                    </w:rPr>
                    <w:t>(TS 38.331)</w:t>
                  </w:r>
                </w:p>
                <w:p w14:paraId="52F55439" w14:textId="77777777" w:rsidR="006D3949" w:rsidRDefault="008D37EB">
                  <w:pPr>
                    <w:spacing w:after="0"/>
                    <w:rPr>
                      <w:sz w:val="20"/>
                      <w:szCs w:val="20"/>
                    </w:rPr>
                  </w:pPr>
                  <w:r>
                    <w:rPr>
                      <w:sz w:val="20"/>
                      <w:szCs w:val="20"/>
                    </w:rPr>
                    <w:t>SIB17 contains configurations of TRS resources for idle/inactive UEs.</w:t>
                  </w:r>
                </w:p>
              </w:tc>
            </w:tr>
          </w:tbl>
          <w:p w14:paraId="0E369F74" w14:textId="77777777" w:rsidR="006D3949" w:rsidRDefault="006D3949">
            <w:pPr>
              <w:spacing w:after="0"/>
              <w:rPr>
                <w:sz w:val="20"/>
                <w:szCs w:val="20"/>
              </w:rPr>
            </w:pPr>
          </w:p>
        </w:tc>
      </w:tr>
      <w:tr w:rsidR="006D3949" w14:paraId="347AA85D" w14:textId="77777777">
        <w:tc>
          <w:tcPr>
            <w:tcW w:w="1271" w:type="dxa"/>
          </w:tcPr>
          <w:p w14:paraId="0C363764" w14:textId="77777777" w:rsidR="006D3949" w:rsidRDefault="006D3949">
            <w:pPr>
              <w:spacing w:after="0"/>
              <w:rPr>
                <w:sz w:val="20"/>
                <w:szCs w:val="20"/>
              </w:rPr>
            </w:pPr>
          </w:p>
        </w:tc>
        <w:tc>
          <w:tcPr>
            <w:tcW w:w="9186" w:type="dxa"/>
          </w:tcPr>
          <w:p w14:paraId="16F79E25" w14:textId="77777777" w:rsidR="006D3949" w:rsidRDefault="006D3949">
            <w:pPr>
              <w:spacing w:after="0"/>
              <w:rPr>
                <w:sz w:val="20"/>
                <w:szCs w:val="20"/>
              </w:rPr>
            </w:pPr>
          </w:p>
        </w:tc>
      </w:tr>
    </w:tbl>
    <w:p w14:paraId="6099D718" w14:textId="77777777" w:rsidR="006D3949" w:rsidRDefault="006D3949">
      <w:pPr>
        <w:spacing w:after="0"/>
        <w:rPr>
          <w:sz w:val="22"/>
          <w:szCs w:val="22"/>
        </w:rPr>
      </w:pPr>
    </w:p>
    <w:p w14:paraId="08DD8F5C" w14:textId="77777777" w:rsidR="006D3949" w:rsidRPr="00FA5C38" w:rsidRDefault="008D37EB">
      <w:pPr>
        <w:rPr>
          <w:sz w:val="20"/>
          <w:szCs w:val="20"/>
          <w:lang w:eastAsia="zh-TW"/>
        </w:rPr>
      </w:pPr>
      <w:r w:rsidRPr="00FA5C38">
        <w:rPr>
          <w:rFonts w:asciiTheme="minorHAnsi" w:eastAsiaTheme="minorEastAsia" w:hAnsiTheme="minorHAnsi" w:cstheme="minorBidi"/>
        </w:rPr>
        <w:t xml:space="preserve">For </w:t>
      </w:r>
      <w:r w:rsidRPr="00FA5C38">
        <w:rPr>
          <w:rFonts w:asciiTheme="minorHAnsi" w:eastAsiaTheme="minorEastAsia" w:hAnsiTheme="minorHAnsi" w:cstheme="minorBidi"/>
          <w:b/>
          <w:bCs/>
        </w:rPr>
        <w:t>Proposal 3.2-1</w:t>
      </w:r>
      <w:r w:rsidRPr="00FA5C38">
        <w:rPr>
          <w:rFonts w:asciiTheme="minorHAnsi" w:eastAsiaTheme="minorEastAsia" w:hAnsiTheme="minorHAnsi" w:cstheme="minorBidi"/>
        </w:rPr>
        <w:t xml:space="preserve">, moderator sees the main intention for the TP is </w:t>
      </w:r>
      <w:r w:rsidRPr="00FA5C38">
        <w:rPr>
          <w:rFonts w:asciiTheme="minorHAnsi" w:eastAsiaTheme="minorEastAsia" w:hAnsiTheme="minorHAnsi" w:cstheme="minorBidi"/>
          <w:b/>
          <w:bCs/>
        </w:rPr>
        <w:t>not to</w:t>
      </w:r>
      <w:r w:rsidRPr="00FA5C38">
        <w:rPr>
          <w:rFonts w:asciiTheme="minorHAnsi" w:eastAsiaTheme="minorEastAsia" w:hAnsiTheme="minorHAnsi" w:cstheme="minorBidi"/>
        </w:rPr>
        <w:t xml:space="preserve"> </w:t>
      </w:r>
      <w:r w:rsidRPr="00FA5C38">
        <w:rPr>
          <w:b/>
          <w:bCs/>
          <w:sz w:val="20"/>
          <w:szCs w:val="20"/>
        </w:rPr>
        <w:t xml:space="preserve">affect the UE behaviour in CONNECTED mode and can be ignored by UE in CONNECTED mode. </w:t>
      </w:r>
      <w:r w:rsidRPr="00FA5C38">
        <w:rPr>
          <w:sz w:val="20"/>
          <w:szCs w:val="20"/>
        </w:rPr>
        <w:t xml:space="preserve">On the other hand, there is clear description in TS 38.331 that the new SIB 17 is only for idle/inactive UEs, as quoted below. </w:t>
      </w:r>
    </w:p>
    <w:tbl>
      <w:tblPr>
        <w:tblStyle w:val="TableGrid"/>
        <w:tblW w:w="0" w:type="auto"/>
        <w:tblLook w:val="04A0" w:firstRow="1" w:lastRow="0" w:firstColumn="1" w:lastColumn="0" w:noHBand="0" w:noVBand="1"/>
      </w:tblPr>
      <w:tblGrid>
        <w:gridCol w:w="10419"/>
      </w:tblGrid>
      <w:tr w:rsidR="006D3949" w:rsidRPr="00FA5C38" w14:paraId="491D3C42" w14:textId="77777777">
        <w:trPr>
          <w:trHeight w:val="563"/>
        </w:trPr>
        <w:tc>
          <w:tcPr>
            <w:tcW w:w="10419" w:type="dxa"/>
            <w:tcBorders>
              <w:top w:val="single" w:sz="4" w:space="0" w:color="auto"/>
              <w:left w:val="single" w:sz="4" w:space="0" w:color="auto"/>
              <w:bottom w:val="single" w:sz="4" w:space="0" w:color="auto"/>
              <w:right w:val="single" w:sz="4" w:space="0" w:color="auto"/>
            </w:tcBorders>
          </w:tcPr>
          <w:p w14:paraId="36D17585" w14:textId="77777777" w:rsidR="006D3949" w:rsidRPr="00FA5C38" w:rsidRDefault="008D37EB">
            <w:pPr>
              <w:spacing w:after="0" w:line="256" w:lineRule="auto"/>
              <w:rPr>
                <w:b/>
                <w:bCs/>
                <w:sz w:val="20"/>
                <w:szCs w:val="20"/>
              </w:rPr>
            </w:pPr>
            <w:r w:rsidRPr="00FA5C38">
              <w:rPr>
                <w:b/>
                <w:bCs/>
                <w:sz w:val="20"/>
                <w:szCs w:val="20"/>
              </w:rPr>
              <w:t>(TS 38.331)</w:t>
            </w:r>
          </w:p>
          <w:p w14:paraId="1C963288" w14:textId="77777777" w:rsidR="006D3949" w:rsidRPr="00FA5C38" w:rsidRDefault="008D37EB">
            <w:pPr>
              <w:spacing w:after="0" w:line="256" w:lineRule="auto"/>
              <w:rPr>
                <w:rFonts w:asciiTheme="minorHAnsi" w:eastAsiaTheme="minorEastAsia" w:hAnsiTheme="minorHAnsi" w:cstheme="minorBidi"/>
                <w:sz w:val="22"/>
                <w:szCs w:val="22"/>
              </w:rPr>
            </w:pPr>
            <w:r w:rsidRPr="00FA5C38">
              <w:rPr>
                <w:b/>
                <w:bCs/>
                <w:sz w:val="20"/>
                <w:szCs w:val="20"/>
              </w:rPr>
              <w:t>SIB17 contains configurations of TRS resources for idle/inactive UEs.</w:t>
            </w:r>
          </w:p>
        </w:tc>
      </w:tr>
    </w:tbl>
    <w:p w14:paraId="019D9A4E" w14:textId="77777777" w:rsidR="006D3949" w:rsidRPr="00FA5C38" w:rsidRDefault="006D3949">
      <w:pPr>
        <w:rPr>
          <w:rFonts w:asciiTheme="minorHAnsi" w:eastAsiaTheme="minorEastAsia" w:hAnsiTheme="minorHAnsi" w:cstheme="minorBidi"/>
          <w:sz w:val="22"/>
          <w:szCs w:val="22"/>
        </w:rPr>
      </w:pPr>
    </w:p>
    <w:p w14:paraId="16354C26" w14:textId="77777777" w:rsidR="006D3949" w:rsidRPr="00FA5C38" w:rsidRDefault="008D37EB">
      <w:pPr>
        <w:rPr>
          <w:rFonts w:asciiTheme="minorHAnsi" w:eastAsiaTheme="minorEastAsia" w:hAnsiTheme="minorHAnsi" w:cstheme="minorBidi"/>
          <w:b/>
          <w:bCs/>
        </w:rPr>
      </w:pPr>
      <w:r w:rsidRPr="00FA5C38">
        <w:rPr>
          <w:rFonts w:asciiTheme="minorHAnsi" w:eastAsiaTheme="minorEastAsia" w:hAnsiTheme="minorHAnsi" w:cstheme="minorBidi"/>
          <w:b/>
          <w:bCs/>
          <w:highlight w:val="lightGray"/>
        </w:rPr>
        <w:t>(2</w:t>
      </w:r>
      <w:r w:rsidRPr="00FA5C38">
        <w:rPr>
          <w:rFonts w:asciiTheme="minorHAnsi" w:eastAsiaTheme="minorEastAsia" w:hAnsiTheme="minorHAnsi" w:cstheme="minorBidi"/>
          <w:b/>
          <w:bCs/>
          <w:highlight w:val="lightGray"/>
          <w:vertAlign w:val="superscript"/>
        </w:rPr>
        <w:t>nd</w:t>
      </w:r>
      <w:r w:rsidRPr="00FA5C38">
        <w:rPr>
          <w:rFonts w:asciiTheme="minorHAnsi" w:eastAsiaTheme="minorEastAsia" w:hAnsiTheme="minorHAnsi" w:cstheme="minorBidi"/>
          <w:b/>
          <w:bCs/>
          <w:highlight w:val="lightGray"/>
        </w:rPr>
        <w:t xml:space="preserve"> round) By the above, moderator would like to check with companies whether it is fine to drop Proposal 3.2-1.</w:t>
      </w:r>
      <w:r w:rsidRPr="00FA5C38">
        <w:rPr>
          <w:rFonts w:asciiTheme="minorHAnsi" w:eastAsiaTheme="minorEastAsia" w:hAnsiTheme="minorHAnsi" w:cstheme="minorBidi"/>
          <w:b/>
          <w:bCs/>
        </w:rPr>
        <w:t xml:space="preserve"> </w:t>
      </w:r>
    </w:p>
    <w:p w14:paraId="15B70EEC"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10</w:t>
      </w:r>
      <w:r w:rsidRPr="00FA5C38">
        <w:rPr>
          <w:sz w:val="22"/>
          <w:szCs w:val="22"/>
          <w:highlight w:val="lightGray"/>
        </w:rPr>
        <w:fldChar w:fldCharType="end"/>
      </w:r>
      <w:r w:rsidRPr="00FA5C38">
        <w:rPr>
          <w:sz w:val="22"/>
          <w:szCs w:val="22"/>
        </w:rPr>
        <w:t xml:space="preserve">: Companies’ view(s)/suggested revision(s) on </w:t>
      </w:r>
      <w:r w:rsidRPr="00FA5C38">
        <w:rPr>
          <w:sz w:val="22"/>
          <w:szCs w:val="22"/>
          <w:u w:val="single"/>
        </w:rPr>
        <w:t>Dropping</w:t>
      </w:r>
      <w:r w:rsidRPr="00FA5C38">
        <w:rPr>
          <w:sz w:val="22"/>
          <w:szCs w:val="22"/>
        </w:rPr>
        <w:t xml:space="preserve"> Proposal 3.2-1</w:t>
      </w:r>
    </w:p>
    <w:tbl>
      <w:tblPr>
        <w:tblStyle w:val="TableGrid"/>
        <w:tblW w:w="0" w:type="auto"/>
        <w:tblLook w:val="04A0" w:firstRow="1" w:lastRow="0" w:firstColumn="1" w:lastColumn="0" w:noHBand="0" w:noVBand="1"/>
      </w:tblPr>
      <w:tblGrid>
        <w:gridCol w:w="1555"/>
        <w:gridCol w:w="8902"/>
      </w:tblGrid>
      <w:tr w:rsidR="006D3949" w14:paraId="21920521" w14:textId="77777777">
        <w:tc>
          <w:tcPr>
            <w:tcW w:w="1555" w:type="dxa"/>
          </w:tcPr>
          <w:p w14:paraId="2AC42CCB" w14:textId="77777777" w:rsidR="006D3949" w:rsidRDefault="008D37EB">
            <w:pPr>
              <w:spacing w:after="0"/>
              <w:jc w:val="center"/>
              <w:rPr>
                <w:sz w:val="20"/>
                <w:szCs w:val="20"/>
              </w:rPr>
            </w:pPr>
            <w:r>
              <w:rPr>
                <w:sz w:val="20"/>
                <w:szCs w:val="20"/>
              </w:rPr>
              <w:t>Company name</w:t>
            </w:r>
          </w:p>
        </w:tc>
        <w:tc>
          <w:tcPr>
            <w:tcW w:w="8902" w:type="dxa"/>
          </w:tcPr>
          <w:p w14:paraId="42F73AA8" w14:textId="77777777" w:rsidR="006D3949" w:rsidRDefault="008D37EB">
            <w:pPr>
              <w:spacing w:after="0"/>
              <w:jc w:val="center"/>
              <w:rPr>
                <w:sz w:val="20"/>
                <w:szCs w:val="20"/>
              </w:rPr>
            </w:pPr>
            <w:r>
              <w:rPr>
                <w:sz w:val="20"/>
                <w:szCs w:val="20"/>
              </w:rPr>
              <w:t>Company view(s)/suggested revision(s), if available</w:t>
            </w:r>
          </w:p>
        </w:tc>
      </w:tr>
      <w:tr w:rsidR="006D3949" w14:paraId="2FCB5FDF" w14:textId="77777777">
        <w:tc>
          <w:tcPr>
            <w:tcW w:w="1555" w:type="dxa"/>
          </w:tcPr>
          <w:p w14:paraId="79DB86B8" w14:textId="77777777" w:rsidR="006D3949" w:rsidRDefault="008D37EB">
            <w:pPr>
              <w:spacing w:after="0"/>
              <w:rPr>
                <w:sz w:val="20"/>
                <w:szCs w:val="20"/>
              </w:rPr>
            </w:pPr>
            <w:r>
              <w:rPr>
                <w:sz w:val="20"/>
                <w:szCs w:val="20"/>
              </w:rPr>
              <w:t>Nokia2</w:t>
            </w:r>
          </w:p>
        </w:tc>
        <w:tc>
          <w:tcPr>
            <w:tcW w:w="8902" w:type="dxa"/>
          </w:tcPr>
          <w:p w14:paraId="75CC48D6" w14:textId="77777777" w:rsidR="006D3949" w:rsidRDefault="008D37EB">
            <w:pPr>
              <w:spacing w:after="0"/>
              <w:rPr>
                <w:sz w:val="20"/>
                <w:szCs w:val="20"/>
              </w:rPr>
            </w:pPr>
            <w:r>
              <w:rPr>
                <w:sz w:val="20"/>
                <w:szCs w:val="20"/>
              </w:rPr>
              <w:t xml:space="preserve">In principle we are fine to drop the TP if deemed unnecessary, but it might be good if RAN1 confirms that CONNECTED mode UE behaviour is not affected by </w:t>
            </w:r>
            <w:r>
              <w:rPr>
                <w:i/>
                <w:iCs/>
                <w:sz w:val="20"/>
                <w:szCs w:val="20"/>
              </w:rPr>
              <w:t>TRS-</w:t>
            </w:r>
            <w:proofErr w:type="spellStart"/>
            <w:r>
              <w:rPr>
                <w:i/>
                <w:iCs/>
                <w:sz w:val="20"/>
                <w:szCs w:val="20"/>
              </w:rPr>
              <w:t>ResourceSetConfig</w:t>
            </w:r>
            <w:proofErr w:type="spellEnd"/>
            <w:r>
              <w:rPr>
                <w:sz w:val="20"/>
                <w:szCs w:val="20"/>
              </w:rPr>
              <w:t>.</w:t>
            </w:r>
          </w:p>
          <w:p w14:paraId="39132DA8" w14:textId="77777777" w:rsidR="006D3949" w:rsidRDefault="006D3949">
            <w:pPr>
              <w:spacing w:after="0"/>
              <w:rPr>
                <w:sz w:val="20"/>
                <w:szCs w:val="20"/>
              </w:rPr>
            </w:pPr>
          </w:p>
        </w:tc>
      </w:tr>
      <w:tr w:rsidR="006D3949" w14:paraId="20D952F5" w14:textId="77777777">
        <w:tc>
          <w:tcPr>
            <w:tcW w:w="1555" w:type="dxa"/>
          </w:tcPr>
          <w:p w14:paraId="2829BFAF" w14:textId="77777777" w:rsidR="006D3949" w:rsidRDefault="008D37EB">
            <w:pPr>
              <w:spacing w:after="0"/>
              <w:rPr>
                <w:sz w:val="20"/>
                <w:szCs w:val="20"/>
              </w:rPr>
            </w:pPr>
            <w:r>
              <w:rPr>
                <w:sz w:val="20"/>
                <w:szCs w:val="20"/>
              </w:rPr>
              <w:t xml:space="preserve">CATT </w:t>
            </w:r>
          </w:p>
        </w:tc>
        <w:tc>
          <w:tcPr>
            <w:tcW w:w="8902" w:type="dxa"/>
          </w:tcPr>
          <w:p w14:paraId="64AB75F6" w14:textId="77777777" w:rsidR="006D3949" w:rsidRDefault="008D37EB">
            <w:pPr>
              <w:spacing w:after="0"/>
              <w:rPr>
                <w:sz w:val="20"/>
                <w:szCs w:val="20"/>
              </w:rPr>
            </w:pPr>
            <w:r>
              <w:rPr>
                <w:sz w:val="20"/>
                <w:szCs w:val="20"/>
              </w:rPr>
              <w:t xml:space="preserve">We support to drop the proposal and are OK to have conclusion proposed by Nokia.  </w:t>
            </w:r>
          </w:p>
        </w:tc>
      </w:tr>
      <w:tr w:rsidR="006D3949" w14:paraId="176F9507" w14:textId="77777777">
        <w:tc>
          <w:tcPr>
            <w:tcW w:w="1555" w:type="dxa"/>
          </w:tcPr>
          <w:p w14:paraId="4C504CC2" w14:textId="77777777" w:rsidR="006D3949" w:rsidRDefault="008D37EB">
            <w:pPr>
              <w:spacing w:after="0"/>
              <w:rPr>
                <w:sz w:val="20"/>
                <w:szCs w:val="20"/>
              </w:rPr>
            </w:pPr>
            <w:r>
              <w:rPr>
                <w:sz w:val="20"/>
                <w:szCs w:val="20"/>
              </w:rPr>
              <w:t>Qualcomm</w:t>
            </w:r>
          </w:p>
        </w:tc>
        <w:tc>
          <w:tcPr>
            <w:tcW w:w="8902" w:type="dxa"/>
          </w:tcPr>
          <w:p w14:paraId="3F9D7A74" w14:textId="77777777" w:rsidR="006D3949" w:rsidRDefault="008D37EB">
            <w:pPr>
              <w:spacing w:after="0"/>
              <w:rPr>
                <w:sz w:val="20"/>
                <w:szCs w:val="20"/>
              </w:rPr>
            </w:pPr>
            <w:r>
              <w:rPr>
                <w:sz w:val="20"/>
                <w:szCs w:val="20"/>
              </w:rPr>
              <w:t>Support to drop the proposal. Also support Nokia’s conclusion.</w:t>
            </w:r>
          </w:p>
        </w:tc>
      </w:tr>
      <w:tr w:rsidR="006D3949" w14:paraId="722D8C8F" w14:textId="77777777">
        <w:tc>
          <w:tcPr>
            <w:tcW w:w="1555" w:type="dxa"/>
          </w:tcPr>
          <w:p w14:paraId="2EB4DBB3" w14:textId="77777777" w:rsidR="006D3949" w:rsidRDefault="008D37EB">
            <w:pPr>
              <w:spacing w:after="0"/>
              <w:rPr>
                <w:rFonts w:eastAsia="SimSun"/>
                <w:sz w:val="20"/>
                <w:szCs w:val="20"/>
                <w:lang w:eastAsia="zh-CN"/>
              </w:rPr>
            </w:pPr>
            <w:r>
              <w:rPr>
                <w:rFonts w:eastAsia="SimSun"/>
                <w:sz w:val="20"/>
                <w:szCs w:val="20"/>
                <w:lang w:eastAsia="zh-CN"/>
              </w:rPr>
              <w:t>Xiaomi</w:t>
            </w:r>
          </w:p>
        </w:tc>
        <w:tc>
          <w:tcPr>
            <w:tcW w:w="8902" w:type="dxa"/>
          </w:tcPr>
          <w:p w14:paraId="6B5D37AB" w14:textId="77777777" w:rsidR="006D3949" w:rsidRDefault="008D37EB">
            <w:pPr>
              <w:spacing w:after="0"/>
              <w:rPr>
                <w:rFonts w:eastAsia="SimSun"/>
                <w:sz w:val="20"/>
                <w:szCs w:val="20"/>
                <w:lang w:eastAsia="zh-CN"/>
              </w:rPr>
            </w:pPr>
            <w:r>
              <w:rPr>
                <w:rFonts w:eastAsia="SimSun"/>
                <w:sz w:val="20"/>
                <w:szCs w:val="20"/>
                <w:lang w:eastAsia="zh-CN"/>
              </w:rPr>
              <w:t xml:space="preserve">We agree with Nokia’s conclusion. and if companies do not want the proposal, maybe we can add a line in TS 38.331 </w:t>
            </w:r>
            <w:r>
              <w:rPr>
                <w:rFonts w:eastAsia="SimSun" w:hint="eastAsia"/>
                <w:sz w:val="20"/>
                <w:szCs w:val="20"/>
                <w:lang w:eastAsia="zh-CN"/>
              </w:rPr>
              <w:t>saying</w:t>
            </w:r>
            <w:r>
              <w:rPr>
                <w:rFonts w:eastAsia="SimSun"/>
                <w:sz w:val="20"/>
                <w:szCs w:val="20"/>
                <w:lang w:eastAsia="zh-CN"/>
              </w:rPr>
              <w:t xml:space="preserve"> “SIB 17  is not applied to connected UEs”. we think it is better to clear state that in spec, otherwise later when someone check the spec, it would be ambiguous.</w:t>
            </w:r>
          </w:p>
        </w:tc>
      </w:tr>
      <w:tr w:rsidR="006D3949" w14:paraId="6EA917ED" w14:textId="77777777">
        <w:tc>
          <w:tcPr>
            <w:tcW w:w="1555" w:type="dxa"/>
          </w:tcPr>
          <w:p w14:paraId="58764A73"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4D130B66" w14:textId="77777777" w:rsidR="006D3949" w:rsidRDefault="008D37EB">
            <w:pPr>
              <w:spacing w:after="0"/>
              <w:rPr>
                <w:sz w:val="20"/>
                <w:szCs w:val="20"/>
              </w:rPr>
            </w:pPr>
            <w:r>
              <w:rPr>
                <w:rFonts w:eastAsia="SimSun"/>
                <w:sz w:val="20"/>
                <w:szCs w:val="20"/>
                <w:lang w:eastAsia="zh-CN"/>
              </w:rPr>
              <w:t xml:space="preserve">Both proposals are fine for us. </w:t>
            </w:r>
            <w:r>
              <w:rPr>
                <w:sz w:val="20"/>
                <w:szCs w:val="20"/>
              </w:rPr>
              <w:t>Nokia’s conclusion makes it clearer in RAN1 spec.</w:t>
            </w:r>
          </w:p>
        </w:tc>
      </w:tr>
      <w:tr w:rsidR="006D3949" w14:paraId="171201FA" w14:textId="77777777">
        <w:tc>
          <w:tcPr>
            <w:tcW w:w="1555" w:type="dxa"/>
          </w:tcPr>
          <w:p w14:paraId="6807D110"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0EEC374B" w14:textId="77777777" w:rsidR="006D3949" w:rsidRDefault="008D37EB">
            <w:pPr>
              <w:spacing w:after="0"/>
              <w:rPr>
                <w:rFonts w:eastAsia="SimSun"/>
                <w:sz w:val="20"/>
                <w:szCs w:val="20"/>
                <w:lang w:eastAsia="zh-CN"/>
              </w:rPr>
            </w:pPr>
            <w:r>
              <w:rPr>
                <w:rFonts w:eastAsia="SimSun"/>
                <w:sz w:val="20"/>
                <w:szCs w:val="20"/>
                <w:lang w:eastAsia="zh-CN"/>
              </w:rPr>
              <w:t xml:space="preserve">A clarification is needed, i.e. </w:t>
            </w:r>
            <w:r>
              <w:rPr>
                <w:sz w:val="20"/>
                <w:szCs w:val="20"/>
              </w:rPr>
              <w:t xml:space="preserve">CONNECTED mode UE behaviour is not affected by </w:t>
            </w:r>
            <w:r>
              <w:rPr>
                <w:i/>
                <w:iCs/>
                <w:sz w:val="20"/>
                <w:szCs w:val="20"/>
              </w:rPr>
              <w:t>TRS-</w:t>
            </w:r>
            <w:proofErr w:type="spellStart"/>
            <w:r>
              <w:rPr>
                <w:i/>
                <w:iCs/>
                <w:sz w:val="20"/>
                <w:szCs w:val="20"/>
              </w:rPr>
              <w:t>ResourceSetConfig</w:t>
            </w:r>
            <w:proofErr w:type="spellEnd"/>
            <w:r>
              <w:rPr>
                <w:sz w:val="20"/>
                <w:szCs w:val="20"/>
              </w:rPr>
              <w:t>.</w:t>
            </w:r>
          </w:p>
        </w:tc>
      </w:tr>
      <w:tr w:rsidR="006D3949" w14:paraId="12B36A70" w14:textId="77777777">
        <w:tc>
          <w:tcPr>
            <w:tcW w:w="1555" w:type="dxa"/>
          </w:tcPr>
          <w:p w14:paraId="28E2A379" w14:textId="77777777" w:rsidR="006D3949" w:rsidRDefault="008D37EB">
            <w:pPr>
              <w:spacing w:after="0"/>
              <w:rPr>
                <w:sz w:val="20"/>
                <w:szCs w:val="20"/>
              </w:rPr>
            </w:pPr>
            <w:r>
              <w:rPr>
                <w:sz w:val="20"/>
                <w:szCs w:val="20"/>
              </w:rPr>
              <w:t>Apple</w:t>
            </w:r>
          </w:p>
        </w:tc>
        <w:tc>
          <w:tcPr>
            <w:tcW w:w="8902" w:type="dxa"/>
          </w:tcPr>
          <w:p w14:paraId="19A60FA8" w14:textId="77777777" w:rsidR="006D3949" w:rsidRDefault="008D37EB">
            <w:pPr>
              <w:spacing w:after="0"/>
              <w:rPr>
                <w:sz w:val="20"/>
                <w:szCs w:val="20"/>
              </w:rPr>
            </w:pPr>
            <w:r>
              <w:rPr>
                <w:sz w:val="20"/>
                <w:szCs w:val="20"/>
              </w:rPr>
              <w:t>We are fine to drop the TP. We support Nokia’s proposal.</w:t>
            </w:r>
          </w:p>
        </w:tc>
      </w:tr>
      <w:tr w:rsidR="006D3949" w14:paraId="2A494B30" w14:textId="77777777">
        <w:tc>
          <w:tcPr>
            <w:tcW w:w="1555" w:type="dxa"/>
          </w:tcPr>
          <w:p w14:paraId="08070C54" w14:textId="77777777" w:rsidR="006D3949" w:rsidRDefault="008D37EB">
            <w:pPr>
              <w:spacing w:after="0"/>
              <w:rPr>
                <w:sz w:val="20"/>
                <w:szCs w:val="20"/>
              </w:rPr>
            </w:pPr>
            <w:r>
              <w:rPr>
                <w:sz w:val="20"/>
                <w:szCs w:val="20"/>
              </w:rPr>
              <w:t>Intel</w:t>
            </w:r>
          </w:p>
        </w:tc>
        <w:tc>
          <w:tcPr>
            <w:tcW w:w="8902" w:type="dxa"/>
          </w:tcPr>
          <w:p w14:paraId="1170AA7D" w14:textId="77777777" w:rsidR="006D3949" w:rsidRDefault="008D37EB">
            <w:pPr>
              <w:spacing w:after="0"/>
              <w:rPr>
                <w:sz w:val="20"/>
                <w:szCs w:val="20"/>
              </w:rPr>
            </w:pPr>
            <w:r>
              <w:rPr>
                <w:sz w:val="20"/>
                <w:szCs w:val="20"/>
              </w:rPr>
              <w:t>We are fine to drop the discussion. In order to not bring up this issue again in future, we think Nokia’s proposal makes sense.</w:t>
            </w:r>
          </w:p>
        </w:tc>
      </w:tr>
      <w:tr w:rsidR="006D3949" w14:paraId="4C877F34" w14:textId="77777777">
        <w:tc>
          <w:tcPr>
            <w:tcW w:w="1555" w:type="dxa"/>
          </w:tcPr>
          <w:p w14:paraId="58D638BE" w14:textId="77777777" w:rsidR="006D3949" w:rsidRDefault="008D37EB">
            <w:pPr>
              <w:spacing w:after="0"/>
              <w:rPr>
                <w:sz w:val="20"/>
                <w:szCs w:val="20"/>
              </w:rPr>
            </w:pPr>
            <w:r>
              <w:rPr>
                <w:sz w:val="20"/>
                <w:szCs w:val="20"/>
              </w:rPr>
              <w:t>Ericsson2</w:t>
            </w:r>
          </w:p>
        </w:tc>
        <w:tc>
          <w:tcPr>
            <w:tcW w:w="8902" w:type="dxa"/>
          </w:tcPr>
          <w:p w14:paraId="2D4BB5BB" w14:textId="77777777" w:rsidR="006D3949" w:rsidRDefault="008D37EB">
            <w:pPr>
              <w:spacing w:after="0"/>
              <w:rPr>
                <w:sz w:val="20"/>
                <w:szCs w:val="20"/>
              </w:rPr>
            </w:pPr>
            <w:r>
              <w:rPr>
                <w:sz w:val="20"/>
                <w:szCs w:val="20"/>
              </w:rPr>
              <w:t xml:space="preserve">OK to drop P3.2-1. We are fine to capture Nokia’s proposed conclusion. </w:t>
            </w:r>
          </w:p>
        </w:tc>
      </w:tr>
      <w:tr w:rsidR="006D3949" w14:paraId="5013B4A1" w14:textId="77777777">
        <w:tc>
          <w:tcPr>
            <w:tcW w:w="1555" w:type="dxa"/>
          </w:tcPr>
          <w:p w14:paraId="0527D78B"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6484A751" w14:textId="77777777" w:rsidR="006D3949" w:rsidRDefault="008D37EB">
            <w:pPr>
              <w:spacing w:after="0"/>
              <w:rPr>
                <w:rFonts w:eastAsia="SimSun"/>
                <w:sz w:val="20"/>
                <w:szCs w:val="20"/>
                <w:lang w:eastAsia="zh-CN"/>
              </w:rPr>
            </w:pPr>
            <w:r>
              <w:rPr>
                <w:rFonts w:eastAsia="SimSun"/>
                <w:sz w:val="20"/>
                <w:szCs w:val="20"/>
                <w:lang w:eastAsia="zh-CN"/>
              </w:rPr>
              <w:t>Given RAN2 spec, we are OK to drop TP</w:t>
            </w:r>
          </w:p>
        </w:tc>
      </w:tr>
      <w:tr w:rsidR="006D3949" w14:paraId="2236A853" w14:textId="77777777">
        <w:tc>
          <w:tcPr>
            <w:tcW w:w="1555" w:type="dxa"/>
          </w:tcPr>
          <w:p w14:paraId="1F05550A"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2A9C1E3A" w14:textId="77777777" w:rsidR="006D3949" w:rsidRDefault="008D37EB">
            <w:pPr>
              <w:rPr>
                <w:sz w:val="20"/>
                <w:szCs w:val="20"/>
                <w:u w:val="single"/>
              </w:rPr>
            </w:pPr>
            <w:r>
              <w:rPr>
                <w:sz w:val="20"/>
                <w:szCs w:val="20"/>
              </w:rPr>
              <w:t>We think a TP is needed. As we commented by several times, based on current 214 and just agreed TP in Proposal 3.4-1 in last week for 211 (see below), the TRS resource configured by TRS-</w:t>
            </w:r>
            <w:proofErr w:type="spellStart"/>
            <w:r>
              <w:rPr>
                <w:sz w:val="20"/>
                <w:szCs w:val="20"/>
              </w:rPr>
              <w:t>ResourceSet</w:t>
            </w:r>
            <w:proofErr w:type="spellEnd"/>
            <w:r>
              <w:rPr>
                <w:sz w:val="20"/>
                <w:szCs w:val="20"/>
              </w:rPr>
              <w:t xml:space="preserve"> IE is considered as NZP-CSI-RS. Without the TP, the connected UE behaviour on rate matching is not clear, considering the current specification says the RE is </w:t>
            </w:r>
            <w:r>
              <w:rPr>
                <w:sz w:val="20"/>
                <w:szCs w:val="20"/>
                <w:u w:val="single"/>
              </w:rPr>
              <w:t>“not used for non-zero-power CSI-RS according to clause 7.4.1.5”.</w:t>
            </w:r>
          </w:p>
          <w:tbl>
            <w:tblPr>
              <w:tblStyle w:val="TableGrid"/>
              <w:tblW w:w="0" w:type="auto"/>
              <w:tblLook w:val="04A0" w:firstRow="1" w:lastRow="0" w:firstColumn="1" w:lastColumn="0" w:noHBand="0" w:noVBand="1"/>
            </w:tblPr>
            <w:tblGrid>
              <w:gridCol w:w="8676"/>
            </w:tblGrid>
            <w:tr w:rsidR="006D3949" w14:paraId="63946B4B" w14:textId="77777777">
              <w:tc>
                <w:tcPr>
                  <w:tcW w:w="8676" w:type="dxa"/>
                </w:tcPr>
                <w:p w14:paraId="42405663" w14:textId="77777777" w:rsidR="006D3949" w:rsidRDefault="008D37EB">
                  <w:pPr>
                    <w:keepNext/>
                    <w:tabs>
                      <w:tab w:val="left" w:pos="720"/>
                    </w:tabs>
                    <w:spacing w:after="0" w:line="252" w:lineRule="auto"/>
                    <w:outlineLvl w:val="4"/>
                    <w:rPr>
                      <w:rFonts w:ascii="Arial" w:hAnsi="Arial" w:cs="Arial"/>
                      <w:sz w:val="22"/>
                      <w:szCs w:val="22"/>
                      <w:lang w:eastAsia="en-US"/>
                    </w:rPr>
                  </w:pPr>
                  <w:r>
                    <w:rPr>
                      <w:rFonts w:ascii="Arial" w:hAnsi="Arial" w:cs="Arial"/>
                      <w:sz w:val="22"/>
                      <w:szCs w:val="22"/>
                      <w:lang w:eastAsia="en-US"/>
                    </w:rPr>
                    <w:t>7.4.1.5.1       General</w:t>
                  </w:r>
                </w:p>
                <w:p w14:paraId="393EDA19" w14:textId="77777777" w:rsidR="006D3949" w:rsidRDefault="008D37EB">
                  <w:pPr>
                    <w:spacing w:after="0" w:line="252" w:lineRule="auto"/>
                    <w:jc w:val="left"/>
                    <w:rPr>
                      <w:rFonts w:ascii="Calibri" w:eastAsia="SimSun" w:hAnsi="Calibri" w:cs="Calibri"/>
                      <w:sz w:val="22"/>
                      <w:szCs w:val="22"/>
                      <w:lang w:eastAsia="zh-CN"/>
                    </w:rPr>
                  </w:pPr>
                  <w:r>
                    <w:rPr>
                      <w:rFonts w:ascii="Calibri" w:eastAsia="SimSun" w:hAnsi="Calibri" w:cs="Calibri"/>
                      <w:sz w:val="22"/>
                      <w:szCs w:val="22"/>
                      <w:lang w:eastAsia="zh-CN"/>
                    </w:rPr>
                    <w:t>Zero-power (ZP) and non-zero-power (NZP) CSI-RS are defined</w:t>
                  </w:r>
                </w:p>
                <w:p w14:paraId="3B41CB85" w14:textId="77777777" w:rsidR="006D3949" w:rsidRDefault="008D37EB">
                  <w:pPr>
                    <w:spacing w:after="0" w:line="252" w:lineRule="auto"/>
                    <w:ind w:left="568" w:hanging="284"/>
                    <w:jc w:val="left"/>
                    <w:rPr>
                      <w:rFonts w:ascii="Calibri" w:eastAsia="SimSun" w:hAnsi="Calibri" w:cs="Calibri"/>
                      <w:sz w:val="22"/>
                      <w:szCs w:val="22"/>
                      <w:lang w:eastAsia="zh-CN"/>
                    </w:rPr>
                  </w:pPr>
                  <w:r>
                    <w:rPr>
                      <w:rFonts w:ascii="Calibri" w:eastAsia="SimSun" w:hAnsi="Calibri" w:cs="Calibri"/>
                      <w:sz w:val="22"/>
                      <w:szCs w:val="22"/>
                      <w:lang w:eastAsia="zh-CN"/>
                    </w:rPr>
                    <w:t xml:space="preserve">-    for a non-zero-power CSI-RS configured by the </w:t>
                  </w:r>
                  <w:r>
                    <w:rPr>
                      <w:rFonts w:ascii="Calibri" w:eastAsia="SimSun" w:hAnsi="Calibri" w:cs="Calibri"/>
                      <w:i/>
                      <w:iCs/>
                      <w:sz w:val="22"/>
                      <w:szCs w:val="22"/>
                      <w:lang w:eastAsia="zh-CN"/>
                    </w:rPr>
                    <w:t>NZP-CSI-RS-Resource</w:t>
                  </w:r>
                  <w:r>
                    <w:rPr>
                      <w:rFonts w:ascii="Calibri" w:eastAsia="SimSun" w:hAnsi="Calibri" w:cs="Calibri"/>
                      <w:sz w:val="22"/>
                      <w:szCs w:val="22"/>
                      <w:lang w:eastAsia="zh-CN"/>
                    </w:rPr>
                    <w:t xml:space="preserve"> IE or by the </w:t>
                  </w:r>
                  <w:r>
                    <w:rPr>
                      <w:rFonts w:ascii="Calibri" w:eastAsia="SimSun" w:hAnsi="Calibri" w:cs="Calibri"/>
                      <w:i/>
                      <w:iCs/>
                      <w:sz w:val="22"/>
                      <w:szCs w:val="22"/>
                      <w:lang w:eastAsia="zh-CN"/>
                    </w:rPr>
                    <w:t>CSI-RS-Resource-Mobility</w:t>
                  </w:r>
                  <w:r>
                    <w:rPr>
                      <w:rFonts w:ascii="Calibri" w:eastAsia="SimSun" w:hAnsi="Calibri" w:cs="Calibri"/>
                      <w:sz w:val="22"/>
                      <w:szCs w:val="22"/>
                      <w:lang w:eastAsia="zh-CN"/>
                    </w:rPr>
                    <w:t xml:space="preserve"> field in the </w:t>
                  </w:r>
                  <w:r>
                    <w:rPr>
                      <w:rFonts w:ascii="Calibri" w:eastAsia="SimSun" w:hAnsi="Calibri" w:cs="Calibri"/>
                      <w:i/>
                      <w:iCs/>
                      <w:sz w:val="22"/>
                      <w:szCs w:val="22"/>
                      <w:lang w:eastAsia="zh-CN"/>
                    </w:rPr>
                    <w:t>CSI-RS-</w:t>
                  </w:r>
                  <w:proofErr w:type="spellStart"/>
                  <w:r>
                    <w:rPr>
                      <w:rFonts w:ascii="Calibri" w:eastAsia="SimSun" w:hAnsi="Calibri" w:cs="Calibri"/>
                      <w:i/>
                      <w:iCs/>
                      <w:sz w:val="22"/>
                      <w:szCs w:val="22"/>
                      <w:lang w:eastAsia="zh-CN"/>
                    </w:rPr>
                    <w:t>ResourceConfigMobility</w:t>
                  </w:r>
                  <w:proofErr w:type="spellEnd"/>
                  <w:r>
                    <w:rPr>
                      <w:rFonts w:ascii="Calibri" w:eastAsia="SimSun" w:hAnsi="Calibri" w:cs="Calibri"/>
                      <w:sz w:val="22"/>
                      <w:szCs w:val="22"/>
                      <w:lang w:eastAsia="zh-CN"/>
                    </w:rPr>
                    <w:t xml:space="preserve"> IE </w:t>
                  </w:r>
                  <w:r>
                    <w:rPr>
                      <w:rFonts w:ascii="Calibri" w:eastAsia="SimSun" w:hAnsi="Calibri" w:cs="Calibri"/>
                      <w:color w:val="FF0000"/>
                      <w:sz w:val="22"/>
                      <w:szCs w:val="22"/>
                      <w:u w:val="single"/>
                      <w:lang w:eastAsia="zh-CN"/>
                    </w:rPr>
                    <w:t xml:space="preserve">or by the </w:t>
                  </w:r>
                  <w:r>
                    <w:rPr>
                      <w:rFonts w:ascii="Calibri" w:eastAsia="SimSun" w:hAnsi="Calibri" w:cs="Calibri"/>
                      <w:i/>
                      <w:iCs/>
                      <w:color w:val="FF0000"/>
                      <w:sz w:val="22"/>
                      <w:szCs w:val="22"/>
                      <w:u w:val="single"/>
                      <w:lang w:eastAsia="zh-CN"/>
                    </w:rPr>
                    <w:t>TRS-</w:t>
                  </w:r>
                  <w:proofErr w:type="spellStart"/>
                  <w:r>
                    <w:rPr>
                      <w:rFonts w:ascii="Calibri" w:eastAsia="SimSun" w:hAnsi="Calibri" w:cs="Calibri"/>
                      <w:i/>
                      <w:iCs/>
                      <w:color w:val="FF0000"/>
                      <w:sz w:val="22"/>
                      <w:szCs w:val="22"/>
                      <w:u w:val="single"/>
                      <w:lang w:eastAsia="zh-CN"/>
                    </w:rPr>
                    <w:t>ResourceSet</w:t>
                  </w:r>
                  <w:proofErr w:type="spellEnd"/>
                  <w:r>
                    <w:rPr>
                      <w:rFonts w:ascii="Calibri" w:eastAsia="SimSun" w:hAnsi="Calibri" w:cs="Calibri"/>
                      <w:color w:val="FF0000"/>
                      <w:sz w:val="22"/>
                      <w:szCs w:val="22"/>
                      <w:u w:val="single"/>
                      <w:lang w:eastAsia="zh-CN"/>
                    </w:rPr>
                    <w:t xml:space="preserve"> IE</w:t>
                  </w:r>
                  <w:r>
                    <w:rPr>
                      <w:rFonts w:ascii="Calibri" w:eastAsia="SimSun" w:hAnsi="Calibri" w:cs="Calibri"/>
                      <w:sz w:val="22"/>
                      <w:szCs w:val="22"/>
                      <w:lang w:eastAsia="zh-CN"/>
                    </w:rPr>
                    <w:t>, the sequence shall be generated according to clause 7.4.1.5.2 and mapped to resource elements according to clause 7.4.1.5.3</w:t>
                  </w:r>
                </w:p>
                <w:p w14:paraId="6629905F" w14:textId="77777777" w:rsidR="006D3949" w:rsidRDefault="008D37EB">
                  <w:pPr>
                    <w:keepNext/>
                    <w:tabs>
                      <w:tab w:val="left" w:pos="720"/>
                    </w:tabs>
                    <w:spacing w:after="0" w:line="252" w:lineRule="auto"/>
                    <w:outlineLvl w:val="4"/>
                    <w:rPr>
                      <w:rFonts w:ascii="Arial" w:hAnsi="Arial" w:cs="Arial"/>
                      <w:sz w:val="22"/>
                      <w:szCs w:val="22"/>
                      <w:lang w:eastAsia="en-US"/>
                    </w:rPr>
                  </w:pPr>
                  <w:r>
                    <w:rPr>
                      <w:rFonts w:ascii="Calibri" w:eastAsia="SimSun" w:hAnsi="Calibri" w:cs="Calibri"/>
                      <w:sz w:val="22"/>
                      <w:szCs w:val="22"/>
                      <w:lang w:eastAsia="zh-CN"/>
                    </w:rPr>
                    <w:t xml:space="preserve">-    for a zero-power CSI-RS configured by the </w:t>
                  </w:r>
                  <w:r>
                    <w:rPr>
                      <w:rFonts w:ascii="Calibri" w:eastAsia="SimSun" w:hAnsi="Calibri" w:cs="Calibri"/>
                      <w:i/>
                      <w:iCs/>
                      <w:sz w:val="22"/>
                      <w:szCs w:val="22"/>
                      <w:lang w:eastAsia="zh-CN"/>
                    </w:rPr>
                    <w:t>ZP-CSI-RS-Resource</w:t>
                  </w:r>
                  <w:r>
                    <w:rPr>
                      <w:rFonts w:ascii="Calibri" w:eastAsia="SimSun" w:hAnsi="Calibri" w:cs="Calibri"/>
                      <w:sz w:val="22"/>
                      <w:szCs w:val="22"/>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p>
              </w:tc>
            </w:tr>
          </w:tbl>
          <w:p w14:paraId="4FE513D5" w14:textId="77777777" w:rsidR="006D3949" w:rsidRDefault="006D3949">
            <w:pPr>
              <w:spacing w:after="0"/>
              <w:rPr>
                <w:sz w:val="20"/>
                <w:szCs w:val="20"/>
              </w:rPr>
            </w:pPr>
          </w:p>
        </w:tc>
      </w:tr>
      <w:tr w:rsidR="006D3949" w14:paraId="1895B13B" w14:textId="77777777">
        <w:tc>
          <w:tcPr>
            <w:tcW w:w="1555" w:type="dxa"/>
          </w:tcPr>
          <w:p w14:paraId="25E438BE" w14:textId="77777777" w:rsidR="006D3949" w:rsidRDefault="008D37EB">
            <w:pPr>
              <w:spacing w:after="0"/>
              <w:rPr>
                <w:rFonts w:eastAsia="SimSun"/>
                <w:sz w:val="20"/>
                <w:szCs w:val="20"/>
                <w:lang w:val="en-US" w:eastAsia="zh-CN"/>
              </w:rPr>
            </w:pPr>
            <w:r>
              <w:rPr>
                <w:rFonts w:eastAsia="SimSun" w:hint="eastAsia"/>
                <w:sz w:val="20"/>
                <w:szCs w:val="20"/>
                <w:lang w:val="en-US" w:eastAsia="zh-CN"/>
              </w:rPr>
              <w:lastRenderedPageBreak/>
              <w:t xml:space="preserve">ZTE, </w:t>
            </w:r>
            <w:proofErr w:type="spellStart"/>
            <w:r>
              <w:rPr>
                <w:rFonts w:eastAsia="SimSun" w:hint="eastAsia"/>
                <w:sz w:val="20"/>
                <w:szCs w:val="20"/>
                <w:lang w:val="en-US" w:eastAsia="zh-CN"/>
              </w:rPr>
              <w:t>Sanechips</w:t>
            </w:r>
            <w:proofErr w:type="spellEnd"/>
          </w:p>
        </w:tc>
        <w:tc>
          <w:tcPr>
            <w:tcW w:w="8902" w:type="dxa"/>
          </w:tcPr>
          <w:p w14:paraId="3F619A87" w14:textId="77777777" w:rsidR="006D3949" w:rsidRDefault="008D37EB">
            <w:pPr>
              <w:spacing w:after="0"/>
              <w:rPr>
                <w:rFonts w:eastAsia="SimSun"/>
                <w:sz w:val="20"/>
                <w:szCs w:val="20"/>
                <w:lang w:val="en-US" w:eastAsia="zh-CN"/>
              </w:rPr>
            </w:pPr>
            <w:r>
              <w:rPr>
                <w:rFonts w:eastAsia="SimSun" w:hint="eastAsia"/>
                <w:sz w:val="20"/>
                <w:szCs w:val="20"/>
                <w:lang w:val="en-US" w:eastAsia="zh-CN"/>
              </w:rPr>
              <w:t>If SIB17 is for idle/inactive UE, it seems there is no need to further discuss rate matching impact on RRC connected UE.</w:t>
            </w:r>
          </w:p>
          <w:p w14:paraId="1E720E27" w14:textId="77777777" w:rsidR="006D3949" w:rsidRDefault="008D37EB">
            <w:pPr>
              <w:spacing w:after="0"/>
              <w:rPr>
                <w:rFonts w:eastAsia="SimSun"/>
                <w:sz w:val="20"/>
                <w:szCs w:val="20"/>
                <w:lang w:val="en-US" w:eastAsia="zh-CN"/>
              </w:rPr>
            </w:pPr>
            <w:r>
              <w:rPr>
                <w:rFonts w:eastAsia="SimSun" w:hint="eastAsia"/>
                <w:sz w:val="20"/>
                <w:szCs w:val="20"/>
                <w:lang w:val="en-US" w:eastAsia="zh-CN"/>
              </w:rPr>
              <w:t>We are also okay with the version proposed by Nokia for clarification.</w:t>
            </w:r>
          </w:p>
        </w:tc>
      </w:tr>
      <w:tr w:rsidR="00F34131" w14:paraId="5C6275FF" w14:textId="77777777">
        <w:tc>
          <w:tcPr>
            <w:tcW w:w="1555" w:type="dxa"/>
          </w:tcPr>
          <w:p w14:paraId="41BCEDB7" w14:textId="29607726" w:rsidR="00F34131" w:rsidRDefault="00F34131" w:rsidP="00F34131">
            <w:pPr>
              <w:spacing w:after="0"/>
              <w:rPr>
                <w:sz w:val="20"/>
                <w:szCs w:val="20"/>
              </w:rPr>
            </w:pPr>
            <w:r>
              <w:rPr>
                <w:sz w:val="20"/>
                <w:szCs w:val="20"/>
              </w:rPr>
              <w:t>MediaTek2</w:t>
            </w:r>
          </w:p>
        </w:tc>
        <w:tc>
          <w:tcPr>
            <w:tcW w:w="8902" w:type="dxa"/>
          </w:tcPr>
          <w:p w14:paraId="2C997845" w14:textId="77777777" w:rsidR="00F34131" w:rsidRDefault="00F34131" w:rsidP="00F34131">
            <w:pPr>
              <w:spacing w:after="0"/>
              <w:rPr>
                <w:sz w:val="20"/>
                <w:szCs w:val="20"/>
              </w:rPr>
            </w:pPr>
            <w:r>
              <w:rPr>
                <w:sz w:val="20"/>
                <w:szCs w:val="20"/>
              </w:rPr>
              <w:t>Huawei/</w:t>
            </w:r>
            <w:proofErr w:type="spellStart"/>
            <w:r>
              <w:rPr>
                <w:sz w:val="20"/>
                <w:szCs w:val="20"/>
              </w:rPr>
              <w:t>HiSilicon’s</w:t>
            </w:r>
            <w:proofErr w:type="spellEnd"/>
            <w:r>
              <w:rPr>
                <w:sz w:val="20"/>
                <w:szCs w:val="20"/>
              </w:rPr>
              <w:t xml:space="preserve"> statement makes sense, considering the approved TP last week. Maybe, we can proceed with the conclusion/proposal suggested by Nokia:</w:t>
            </w:r>
          </w:p>
          <w:p w14:paraId="07F851B0" w14:textId="16A7BB1F" w:rsidR="00F34131" w:rsidRDefault="00F34131" w:rsidP="00F34131">
            <w:pPr>
              <w:spacing w:after="0"/>
              <w:rPr>
                <w:sz w:val="20"/>
                <w:szCs w:val="20"/>
              </w:rPr>
            </w:pPr>
            <w:r>
              <w:rPr>
                <w:b/>
                <w:bCs/>
                <w:sz w:val="20"/>
                <w:szCs w:val="20"/>
              </w:rPr>
              <w:t>“TRS-</w:t>
            </w:r>
            <w:proofErr w:type="spellStart"/>
            <w:r>
              <w:rPr>
                <w:b/>
                <w:bCs/>
                <w:sz w:val="20"/>
                <w:szCs w:val="20"/>
              </w:rPr>
              <w:t>ResourceSetConfig</w:t>
            </w:r>
            <w:proofErr w:type="spellEnd"/>
            <w:r>
              <w:rPr>
                <w:b/>
                <w:bCs/>
                <w:sz w:val="20"/>
                <w:szCs w:val="20"/>
              </w:rPr>
              <w:t xml:space="preserve"> IE does not affect the UE behaviour in CONNECTED mode and can be ignored by UE in CONNECTED mode.”</w:t>
            </w:r>
          </w:p>
        </w:tc>
      </w:tr>
      <w:tr w:rsidR="006D3949" w14:paraId="1D5B017D" w14:textId="77777777">
        <w:tc>
          <w:tcPr>
            <w:tcW w:w="1555" w:type="dxa"/>
          </w:tcPr>
          <w:p w14:paraId="4855A628" w14:textId="77777777" w:rsidR="006D3949" w:rsidRDefault="006D3949">
            <w:pPr>
              <w:spacing w:after="0"/>
              <w:rPr>
                <w:rFonts w:eastAsia="MS Mincho"/>
                <w:sz w:val="20"/>
                <w:szCs w:val="20"/>
                <w:lang w:eastAsia="ja-JP"/>
              </w:rPr>
            </w:pPr>
          </w:p>
        </w:tc>
        <w:tc>
          <w:tcPr>
            <w:tcW w:w="8902" w:type="dxa"/>
          </w:tcPr>
          <w:p w14:paraId="18D4234D" w14:textId="77777777" w:rsidR="006D3949" w:rsidRDefault="006D3949">
            <w:pPr>
              <w:spacing w:after="0"/>
              <w:rPr>
                <w:rFonts w:eastAsia="MS Mincho"/>
                <w:sz w:val="20"/>
                <w:szCs w:val="20"/>
                <w:lang w:eastAsia="ja-JP"/>
              </w:rPr>
            </w:pPr>
          </w:p>
        </w:tc>
      </w:tr>
    </w:tbl>
    <w:p w14:paraId="7CFD4075" w14:textId="77777777" w:rsidR="006D3949" w:rsidRPr="00FA5C38" w:rsidRDefault="006D3949" w:rsidP="00FA5C38">
      <w:pPr>
        <w:spacing w:after="0"/>
        <w:rPr>
          <w:rFonts w:eastAsiaTheme="minorEastAsia"/>
          <w:sz w:val="20"/>
          <w:szCs w:val="20"/>
          <w:lang w:eastAsia="zh-TW"/>
        </w:rPr>
      </w:pPr>
    </w:p>
    <w:p w14:paraId="6569DACE" w14:textId="77777777" w:rsidR="00FA5C38" w:rsidRPr="00FA5C38" w:rsidRDefault="00FA5C38" w:rsidP="00FA5C38">
      <w:pPr>
        <w:spacing w:after="0"/>
        <w:rPr>
          <w:sz w:val="20"/>
          <w:szCs w:val="20"/>
          <w:lang w:eastAsia="zh-TW"/>
        </w:rPr>
      </w:pPr>
      <w:r w:rsidRPr="00FA5C38">
        <w:rPr>
          <w:color w:val="0000FF"/>
          <w:sz w:val="22"/>
          <w:szCs w:val="22"/>
        </w:rPr>
        <w:t xml:space="preserve">On </w:t>
      </w:r>
      <w:r w:rsidRPr="00FA5C38">
        <w:rPr>
          <w:b/>
          <w:bCs/>
          <w:color w:val="0000FF"/>
          <w:sz w:val="22"/>
          <w:szCs w:val="22"/>
        </w:rPr>
        <w:t>Proposal 3.2-1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xml:space="preserve">, moderator sees that majority companies think fine to drop it with the suggested conclusion/proposal by Nokia. On the other hand, Huawei, </w:t>
      </w:r>
      <w:proofErr w:type="spellStart"/>
      <w:r w:rsidRPr="00FA5C38">
        <w:rPr>
          <w:color w:val="0000FF"/>
          <w:sz w:val="22"/>
          <w:szCs w:val="22"/>
        </w:rPr>
        <w:t>HiSilicon</w:t>
      </w:r>
      <w:proofErr w:type="spellEnd"/>
      <w:r w:rsidRPr="00FA5C38">
        <w:rPr>
          <w:color w:val="0000FF"/>
          <w:sz w:val="22"/>
          <w:szCs w:val="22"/>
        </w:rPr>
        <w:t>/</w:t>
      </w:r>
      <w:proofErr w:type="spellStart"/>
      <w:r w:rsidRPr="00FA5C38">
        <w:rPr>
          <w:color w:val="0000FF"/>
          <w:sz w:val="22"/>
          <w:szCs w:val="22"/>
        </w:rPr>
        <w:t>Xiaolei</w:t>
      </w:r>
      <w:proofErr w:type="spellEnd"/>
      <w:r w:rsidRPr="00FA5C38">
        <w:rPr>
          <w:color w:val="0000FF"/>
          <w:sz w:val="22"/>
          <w:szCs w:val="22"/>
        </w:rPr>
        <w:t xml:space="preserve"> points out, given the agreed TP in Proposal 3.4-1 (as quoted below), the TRS resource configured by TRS-</w:t>
      </w:r>
      <w:proofErr w:type="spellStart"/>
      <w:r w:rsidRPr="00FA5C38">
        <w:rPr>
          <w:color w:val="0000FF"/>
          <w:sz w:val="22"/>
          <w:szCs w:val="22"/>
        </w:rPr>
        <w:t>ResourceSet</w:t>
      </w:r>
      <w:proofErr w:type="spellEnd"/>
      <w:r w:rsidRPr="00FA5C38">
        <w:rPr>
          <w:color w:val="0000FF"/>
          <w:sz w:val="22"/>
          <w:szCs w:val="22"/>
        </w:rPr>
        <w:t xml:space="preserve"> IE is considered as NZP-CSI-RS. If dropping this proposal, the connected UE behaviour on rate matching is not clear, considering the current specification says the RE is </w:t>
      </w:r>
      <w:r w:rsidRPr="00FA5C38">
        <w:rPr>
          <w:color w:val="FF0000"/>
          <w:sz w:val="22"/>
          <w:szCs w:val="22"/>
        </w:rPr>
        <w:t xml:space="preserve">“not used for non-zero-power CSI-RS according to </w:t>
      </w:r>
      <w:r w:rsidRPr="00FA5C38">
        <w:rPr>
          <w:b/>
          <w:bCs/>
          <w:color w:val="FF0000"/>
          <w:sz w:val="22"/>
          <w:szCs w:val="22"/>
        </w:rPr>
        <w:t>clause 7.4.1.5</w:t>
      </w:r>
      <w:r w:rsidRPr="00FA5C38">
        <w:rPr>
          <w:color w:val="FF0000"/>
          <w:sz w:val="22"/>
          <w:szCs w:val="22"/>
        </w:rPr>
        <w:t>”</w:t>
      </w:r>
      <w:r w:rsidRPr="00FA5C38">
        <w:rPr>
          <w:sz w:val="22"/>
          <w:szCs w:val="22"/>
        </w:rPr>
        <w:t>.</w:t>
      </w:r>
    </w:p>
    <w:p w14:paraId="28FC09D9" w14:textId="77777777" w:rsidR="00FA5C38" w:rsidRPr="00FA5C38" w:rsidRDefault="00FA5C38" w:rsidP="00FA5C38">
      <w:pPr>
        <w:spacing w:after="0"/>
        <w:rPr>
          <w:sz w:val="22"/>
          <w:szCs w:val="22"/>
          <w:lang w:val="en-US"/>
        </w:rPr>
      </w:pPr>
    </w:p>
    <w:tbl>
      <w:tblPr>
        <w:tblW w:w="0" w:type="auto"/>
        <w:tblCellMar>
          <w:left w:w="0" w:type="dxa"/>
          <w:right w:w="0" w:type="dxa"/>
        </w:tblCellMar>
        <w:tblLook w:val="04A0" w:firstRow="1" w:lastRow="0" w:firstColumn="1" w:lastColumn="0" w:noHBand="0" w:noVBand="1"/>
      </w:tblPr>
      <w:tblGrid>
        <w:gridCol w:w="10447"/>
      </w:tblGrid>
      <w:tr w:rsidR="00FA5C38" w14:paraId="24B2C365" w14:textId="77777777" w:rsidTr="00FA5C38">
        <w:trPr>
          <w:trHeight w:val="2596"/>
        </w:trPr>
        <w:tc>
          <w:tcPr>
            <w:tcW w:w="10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28AB8" w14:textId="77777777" w:rsidR="00FA5C38" w:rsidRDefault="00FA5C38" w:rsidP="00FA5C38">
            <w:pPr>
              <w:keepNext/>
              <w:spacing w:after="0" w:line="252" w:lineRule="auto"/>
              <w:rPr>
                <w:lang w:eastAsia="en-US"/>
              </w:rPr>
            </w:pPr>
            <w:r>
              <w:rPr>
                <w:lang w:eastAsia="en-US"/>
              </w:rPr>
              <w:t>(Agreed TP in Proposal 3.4-1)</w:t>
            </w:r>
          </w:p>
          <w:p w14:paraId="2A609A39" w14:textId="77777777" w:rsidR="00FA5C38" w:rsidRDefault="00FA5C38" w:rsidP="00FA5C38">
            <w:pPr>
              <w:keepNext/>
              <w:spacing w:after="0" w:line="252" w:lineRule="auto"/>
              <w:rPr>
                <w:rFonts w:ascii="Arial" w:hAnsi="Arial" w:cs="Arial"/>
                <w:color w:val="FF0000"/>
                <w:lang w:eastAsia="en-US"/>
              </w:rPr>
            </w:pPr>
            <w:r>
              <w:rPr>
                <w:rFonts w:ascii="Arial" w:hAnsi="Arial" w:cs="Arial"/>
                <w:color w:val="FF0000"/>
                <w:lang w:eastAsia="en-US"/>
              </w:rPr>
              <w:t>7.4.1.5.1       General</w:t>
            </w:r>
          </w:p>
          <w:p w14:paraId="57094D54" w14:textId="77777777" w:rsidR="00FA5C38" w:rsidRPr="006932C6" w:rsidRDefault="00FA5C38" w:rsidP="00FA5C38">
            <w:pPr>
              <w:spacing w:after="0" w:line="252" w:lineRule="auto"/>
              <w:rPr>
                <w:sz w:val="20"/>
                <w:szCs w:val="20"/>
                <w:lang w:eastAsia="zh-CN"/>
              </w:rPr>
            </w:pPr>
            <w:r w:rsidRPr="006932C6">
              <w:rPr>
                <w:sz w:val="22"/>
                <w:szCs w:val="22"/>
                <w:lang w:eastAsia="zh-CN"/>
              </w:rPr>
              <w:t>Zero-power (ZP) and non-zero-power (NZP) CSI-RS are defined</w:t>
            </w:r>
          </w:p>
          <w:p w14:paraId="1AE87A71" w14:textId="77777777" w:rsidR="00FA5C38" w:rsidRPr="006932C6" w:rsidRDefault="00FA5C38" w:rsidP="00FA5C38">
            <w:pPr>
              <w:spacing w:after="0" w:line="252" w:lineRule="auto"/>
              <w:ind w:left="568" w:hanging="284"/>
              <w:rPr>
                <w:sz w:val="22"/>
                <w:szCs w:val="22"/>
                <w:lang w:eastAsia="zh-CN"/>
              </w:rPr>
            </w:pPr>
            <w:r w:rsidRPr="006932C6">
              <w:rPr>
                <w:sz w:val="22"/>
                <w:szCs w:val="22"/>
                <w:lang w:eastAsia="zh-CN"/>
              </w:rPr>
              <w:t xml:space="preserve">-    for a non-zero-power CSI-RS configured by the </w:t>
            </w:r>
            <w:r w:rsidRPr="006932C6">
              <w:rPr>
                <w:i/>
                <w:iCs/>
                <w:sz w:val="22"/>
                <w:szCs w:val="22"/>
                <w:lang w:eastAsia="zh-CN"/>
              </w:rPr>
              <w:t>NZP-CSI-RS-Resource</w:t>
            </w:r>
            <w:r w:rsidRPr="006932C6">
              <w:rPr>
                <w:sz w:val="22"/>
                <w:szCs w:val="22"/>
                <w:lang w:eastAsia="zh-CN"/>
              </w:rPr>
              <w:t xml:space="preserve"> IE or by the </w:t>
            </w:r>
            <w:r w:rsidRPr="006932C6">
              <w:rPr>
                <w:i/>
                <w:iCs/>
                <w:sz w:val="22"/>
                <w:szCs w:val="22"/>
                <w:lang w:eastAsia="zh-CN"/>
              </w:rPr>
              <w:t>CSI-RS-Resource-Mobility</w:t>
            </w:r>
            <w:r w:rsidRPr="006932C6">
              <w:rPr>
                <w:sz w:val="22"/>
                <w:szCs w:val="22"/>
                <w:lang w:eastAsia="zh-CN"/>
              </w:rPr>
              <w:t xml:space="preserve"> field in the </w:t>
            </w:r>
            <w:r w:rsidRPr="006932C6">
              <w:rPr>
                <w:i/>
                <w:iCs/>
                <w:sz w:val="22"/>
                <w:szCs w:val="22"/>
                <w:lang w:eastAsia="zh-CN"/>
              </w:rPr>
              <w:t>CSI-RS-</w:t>
            </w:r>
            <w:proofErr w:type="spellStart"/>
            <w:r w:rsidRPr="006932C6">
              <w:rPr>
                <w:i/>
                <w:iCs/>
                <w:sz w:val="22"/>
                <w:szCs w:val="22"/>
                <w:lang w:eastAsia="zh-CN"/>
              </w:rPr>
              <w:t>ResourceConfigMobility</w:t>
            </w:r>
            <w:proofErr w:type="spellEnd"/>
            <w:r w:rsidRPr="006932C6">
              <w:rPr>
                <w:sz w:val="22"/>
                <w:szCs w:val="22"/>
                <w:lang w:eastAsia="zh-CN"/>
              </w:rPr>
              <w:t xml:space="preserve"> IE </w:t>
            </w:r>
            <w:r w:rsidRPr="006932C6">
              <w:rPr>
                <w:color w:val="FF0000"/>
                <w:sz w:val="22"/>
                <w:szCs w:val="22"/>
                <w:u w:val="single"/>
                <w:lang w:eastAsia="zh-CN"/>
              </w:rPr>
              <w:t xml:space="preserve">or by the </w:t>
            </w:r>
            <w:r w:rsidRPr="006932C6">
              <w:rPr>
                <w:i/>
                <w:iCs/>
                <w:color w:val="FF0000"/>
                <w:sz w:val="22"/>
                <w:szCs w:val="22"/>
                <w:u w:val="single"/>
                <w:lang w:eastAsia="zh-CN"/>
              </w:rPr>
              <w:t>TRS-</w:t>
            </w:r>
            <w:proofErr w:type="spellStart"/>
            <w:r w:rsidRPr="006932C6">
              <w:rPr>
                <w:i/>
                <w:iCs/>
                <w:color w:val="FF0000"/>
                <w:sz w:val="22"/>
                <w:szCs w:val="22"/>
                <w:u w:val="single"/>
                <w:lang w:eastAsia="zh-CN"/>
              </w:rPr>
              <w:t>ResourceSet</w:t>
            </w:r>
            <w:proofErr w:type="spellEnd"/>
            <w:r w:rsidRPr="006932C6">
              <w:rPr>
                <w:color w:val="FF0000"/>
                <w:sz w:val="22"/>
                <w:szCs w:val="22"/>
                <w:u w:val="single"/>
                <w:lang w:eastAsia="zh-CN"/>
              </w:rPr>
              <w:t xml:space="preserve"> IE</w:t>
            </w:r>
            <w:r w:rsidRPr="006932C6">
              <w:rPr>
                <w:sz w:val="22"/>
                <w:szCs w:val="22"/>
                <w:lang w:eastAsia="zh-CN"/>
              </w:rPr>
              <w:t>, the sequence shall be generated according to clause 7.4.1.5.2 and mapped to resource elements according to clause 7.4.1.5.3</w:t>
            </w:r>
          </w:p>
          <w:p w14:paraId="63ADFC3E" w14:textId="77777777" w:rsidR="00FA5C38" w:rsidRDefault="00FA5C38" w:rsidP="00FA5C38">
            <w:pPr>
              <w:spacing w:after="0"/>
              <w:rPr>
                <w:rFonts w:ascii="Calibri" w:hAnsi="Calibri" w:cs="Calibri"/>
                <w:lang w:eastAsia="zh-TW"/>
              </w:rPr>
            </w:pPr>
            <w:r w:rsidRPr="006932C6">
              <w:rPr>
                <w:sz w:val="22"/>
                <w:szCs w:val="22"/>
                <w:lang w:eastAsia="zh-CN"/>
              </w:rPr>
              <w:t xml:space="preserve">-    for a zero-power CSI-RS configured by the </w:t>
            </w:r>
            <w:r w:rsidRPr="006932C6">
              <w:rPr>
                <w:i/>
                <w:iCs/>
                <w:sz w:val="22"/>
                <w:szCs w:val="22"/>
                <w:lang w:eastAsia="zh-CN"/>
              </w:rPr>
              <w:t>ZP-CSI-RS-Resource</w:t>
            </w:r>
            <w:r w:rsidRPr="006932C6">
              <w:rPr>
                <w:sz w:val="22"/>
                <w:szCs w:val="22"/>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p>
        </w:tc>
      </w:tr>
    </w:tbl>
    <w:p w14:paraId="78FED09B" w14:textId="77777777" w:rsidR="00FA5C38" w:rsidRPr="006932C6" w:rsidRDefault="00FA5C38" w:rsidP="00FA5C38">
      <w:pPr>
        <w:spacing w:after="0"/>
        <w:rPr>
          <w:rFonts w:ascii="Calibri" w:eastAsiaTheme="minorEastAsia" w:hAnsi="Calibri" w:cs="Calibri"/>
          <w:sz w:val="20"/>
          <w:szCs w:val="20"/>
        </w:rPr>
      </w:pPr>
    </w:p>
    <w:p w14:paraId="6295BF1F" w14:textId="77777777" w:rsidR="00FA5C38" w:rsidRPr="006932C6" w:rsidRDefault="00FA5C38" w:rsidP="00FA5C38">
      <w:pPr>
        <w:spacing w:after="0"/>
        <w:rPr>
          <w:color w:val="0000FF"/>
          <w:sz w:val="22"/>
          <w:szCs w:val="22"/>
        </w:rPr>
      </w:pPr>
      <w:r w:rsidRPr="006932C6">
        <w:rPr>
          <w:color w:val="0000FF"/>
          <w:sz w:val="22"/>
          <w:szCs w:val="22"/>
        </w:rPr>
        <w:t>Given the dependency, moderator suggests to go with Nokia’s proposal first and encourages companies’ check on whether TP is needed:</w:t>
      </w:r>
    </w:p>
    <w:p w14:paraId="25D1E8FF" w14:textId="77777777" w:rsidR="00FA5C38" w:rsidRPr="006932C6" w:rsidRDefault="00FA5C38" w:rsidP="00FA5C38">
      <w:pPr>
        <w:spacing w:after="0"/>
        <w:rPr>
          <w:color w:val="0000FF"/>
          <w:sz w:val="22"/>
          <w:szCs w:val="22"/>
        </w:rPr>
      </w:pPr>
    </w:p>
    <w:p w14:paraId="00E44539" w14:textId="7C1F24D2" w:rsidR="00FA5C38" w:rsidRPr="006932C6" w:rsidRDefault="00FA5C38" w:rsidP="00FA5C38">
      <w:pPr>
        <w:spacing w:after="0"/>
        <w:rPr>
          <w:color w:val="0000FF"/>
          <w:sz w:val="22"/>
          <w:szCs w:val="22"/>
        </w:rPr>
      </w:pPr>
      <w:r w:rsidRPr="00433184">
        <w:rPr>
          <w:b/>
          <w:bCs/>
          <w:color w:val="0000FF"/>
          <w:sz w:val="22"/>
          <w:szCs w:val="22"/>
          <w:highlight w:val="cyan"/>
          <w:u w:val="single"/>
        </w:rPr>
        <w:t>Proposal 3.2-1</w:t>
      </w:r>
      <w:r w:rsidRPr="006932C6">
        <w:rPr>
          <w:b/>
          <w:bCs/>
          <w:color w:val="0000FF"/>
          <w:sz w:val="22"/>
          <w:szCs w:val="22"/>
        </w:rPr>
        <w:t>:</w:t>
      </w:r>
    </w:p>
    <w:p w14:paraId="5040533A" w14:textId="77777777" w:rsidR="00FA5C38" w:rsidRPr="006932C6" w:rsidRDefault="00FA5C38" w:rsidP="00FA5C38">
      <w:pPr>
        <w:spacing w:after="0"/>
        <w:rPr>
          <w:b/>
          <w:bCs/>
          <w:color w:val="0000FF"/>
          <w:sz w:val="22"/>
          <w:szCs w:val="22"/>
        </w:rPr>
      </w:pPr>
      <w:r w:rsidRPr="006932C6">
        <w:rPr>
          <w:b/>
          <w:bCs/>
          <w:color w:val="0000FF"/>
          <w:sz w:val="22"/>
          <w:szCs w:val="22"/>
        </w:rPr>
        <w:t>TRS-</w:t>
      </w:r>
      <w:proofErr w:type="spellStart"/>
      <w:r w:rsidRPr="006932C6">
        <w:rPr>
          <w:b/>
          <w:bCs/>
          <w:color w:val="0000FF"/>
          <w:sz w:val="22"/>
          <w:szCs w:val="22"/>
        </w:rPr>
        <w:t>ResourceSetConfig</w:t>
      </w:r>
      <w:proofErr w:type="spellEnd"/>
      <w:r w:rsidRPr="006932C6">
        <w:rPr>
          <w:b/>
          <w:bCs/>
          <w:color w:val="0000FF"/>
          <w:sz w:val="22"/>
          <w:szCs w:val="22"/>
        </w:rPr>
        <w:t xml:space="preserve"> IE does not affect the UE behaviour in CONNECTED mode and can be ignored by UE in CONNECTED mode.</w:t>
      </w:r>
    </w:p>
    <w:p w14:paraId="1A9EB993" w14:textId="77777777" w:rsidR="006D3949" w:rsidRPr="006932C6" w:rsidRDefault="006D3949" w:rsidP="00FA5C38">
      <w:pPr>
        <w:spacing w:after="0"/>
        <w:rPr>
          <w:color w:val="0000FF"/>
          <w:sz w:val="20"/>
          <w:szCs w:val="20"/>
        </w:rPr>
      </w:pPr>
    </w:p>
    <w:p w14:paraId="5641F3A0" w14:textId="019C55DE" w:rsidR="006D3949" w:rsidRDefault="00433184">
      <w:pPr>
        <w:spacing w:after="0"/>
        <w:rPr>
          <w:color w:val="0000FF"/>
          <w:sz w:val="20"/>
          <w:szCs w:val="20"/>
        </w:rPr>
      </w:pPr>
      <w:r>
        <w:rPr>
          <w:color w:val="0000FF"/>
          <w:sz w:val="22"/>
          <w:szCs w:val="22"/>
        </w:rPr>
        <w:t xml:space="preserve">On 5/18, </w:t>
      </w:r>
      <w:r>
        <w:rPr>
          <w:color w:val="0000FF"/>
          <w:sz w:val="22"/>
          <w:szCs w:val="22"/>
        </w:rPr>
        <w:t>this proposal is finally approved by session chair (Xiaodong) on 5/14 in the email thread titled by “[109-e-R17_PowSav-01] Email discussion under 8.7.1 for maintenance on idle/inactive power saving enhancements”.</w:t>
      </w:r>
    </w:p>
    <w:p w14:paraId="421E8962" w14:textId="288949A6" w:rsidR="00433184" w:rsidRDefault="00433184">
      <w:pPr>
        <w:spacing w:after="0"/>
        <w:rPr>
          <w:color w:val="0000FF"/>
          <w:sz w:val="20"/>
          <w:szCs w:val="20"/>
        </w:rPr>
      </w:pPr>
    </w:p>
    <w:p w14:paraId="35DB1F00" w14:textId="32411798" w:rsidR="00433184" w:rsidRDefault="00433184">
      <w:pPr>
        <w:spacing w:after="0"/>
        <w:rPr>
          <w:color w:val="0000FF"/>
          <w:sz w:val="20"/>
          <w:szCs w:val="20"/>
        </w:rPr>
      </w:pPr>
    </w:p>
    <w:p w14:paraId="0632FED5" w14:textId="77777777" w:rsidR="00433184" w:rsidRPr="006932C6" w:rsidRDefault="00433184">
      <w:pPr>
        <w:spacing w:after="0"/>
        <w:rPr>
          <w:color w:val="0000FF"/>
          <w:sz w:val="20"/>
          <w:szCs w:val="20"/>
        </w:rPr>
      </w:pPr>
    </w:p>
    <w:p w14:paraId="3B2C15F2" w14:textId="77777777" w:rsidR="006D3949" w:rsidRDefault="008D37EB">
      <w:pPr>
        <w:pStyle w:val="Heading2"/>
      </w:pPr>
      <w:r>
        <w:t>Maximum number of configurable TRS resource sets</w:t>
      </w:r>
    </w:p>
    <w:tbl>
      <w:tblPr>
        <w:tblStyle w:val="TableGrid"/>
        <w:tblW w:w="0" w:type="auto"/>
        <w:tblLook w:val="04A0" w:firstRow="1" w:lastRow="0" w:firstColumn="1" w:lastColumn="0" w:noHBand="0" w:noVBand="1"/>
      </w:tblPr>
      <w:tblGrid>
        <w:gridCol w:w="9307"/>
      </w:tblGrid>
      <w:tr w:rsidR="006D3949" w14:paraId="211FACD0" w14:textId="77777777">
        <w:tc>
          <w:tcPr>
            <w:tcW w:w="9307" w:type="dxa"/>
          </w:tcPr>
          <w:p w14:paraId="2552B012" w14:textId="77777777" w:rsidR="006D3949" w:rsidRDefault="008D37EB">
            <w:pPr>
              <w:spacing w:after="0"/>
              <w:rPr>
                <w:rFonts w:eastAsia="Gulim"/>
                <w:b/>
                <w:bCs/>
                <w:color w:val="000000"/>
                <w:sz w:val="20"/>
                <w:szCs w:val="20"/>
                <w:highlight w:val="green"/>
              </w:rPr>
            </w:pPr>
            <w:r>
              <w:rPr>
                <w:rFonts w:eastAsia="Gulim"/>
                <w:b/>
                <w:bCs/>
                <w:color w:val="000000"/>
                <w:sz w:val="20"/>
                <w:szCs w:val="20"/>
                <w:highlight w:val="green"/>
              </w:rPr>
              <w:t>Agreement in RAN1#107</w:t>
            </w:r>
          </w:p>
          <w:p w14:paraId="70395D21" w14:textId="77777777" w:rsidR="006D3949" w:rsidRDefault="008D37EB">
            <w:pPr>
              <w:spacing w:after="0" w:line="257" w:lineRule="auto"/>
              <w:rPr>
                <w:rFonts w:eastAsia="DengXian"/>
                <w:sz w:val="20"/>
                <w:szCs w:val="20"/>
              </w:rPr>
            </w:pPr>
            <w:r>
              <w:rPr>
                <w:rFonts w:eastAsia="DengXian"/>
                <w:sz w:val="20"/>
                <w:szCs w:val="20"/>
              </w:rPr>
              <w:t>For the maximum number of TRS resource sets configured by higher layer, X,</w:t>
            </w:r>
          </w:p>
          <w:p w14:paraId="63B6BCD6" w14:textId="77777777" w:rsidR="006D3949" w:rsidRDefault="008D37EB">
            <w:pPr>
              <w:widowControl w:val="0"/>
              <w:numPr>
                <w:ilvl w:val="0"/>
                <w:numId w:val="18"/>
              </w:numPr>
              <w:autoSpaceDE w:val="0"/>
              <w:autoSpaceDN w:val="0"/>
              <w:snapToGrid w:val="0"/>
              <w:spacing w:after="0" w:line="257" w:lineRule="auto"/>
              <w:rPr>
                <w:rFonts w:eastAsia="DengXian"/>
                <w:sz w:val="20"/>
                <w:szCs w:val="20"/>
              </w:rPr>
            </w:pPr>
            <w:r>
              <w:rPr>
                <w:rFonts w:eastAsia="DengXian"/>
                <w:sz w:val="20"/>
                <w:szCs w:val="20"/>
              </w:rPr>
              <w:t>X = 64</w:t>
            </w:r>
          </w:p>
          <w:p w14:paraId="747755B3" w14:textId="77777777" w:rsidR="006D3949" w:rsidRDefault="008D37EB">
            <w:pPr>
              <w:widowControl w:val="0"/>
              <w:numPr>
                <w:ilvl w:val="0"/>
                <w:numId w:val="18"/>
              </w:numPr>
              <w:autoSpaceDE w:val="0"/>
              <w:autoSpaceDN w:val="0"/>
              <w:snapToGrid w:val="0"/>
              <w:spacing w:after="0" w:line="257" w:lineRule="auto"/>
              <w:rPr>
                <w:rFonts w:ascii="Calibri" w:eastAsia="Gulim" w:hAnsi="Calibri"/>
                <w:bCs/>
                <w:color w:val="000000"/>
                <w:sz w:val="20"/>
                <w:szCs w:val="20"/>
              </w:rPr>
            </w:pPr>
            <w:r>
              <w:rPr>
                <w:rFonts w:eastAsia="DengXian"/>
                <w:sz w:val="20"/>
                <w:szCs w:val="20"/>
              </w:rPr>
              <w:t xml:space="preserve">FFS: the number of configured TRS resource sets is not larger than the number of actual transmitted SSBs determined according to </w:t>
            </w:r>
            <w:proofErr w:type="spellStart"/>
            <w:r>
              <w:rPr>
                <w:rFonts w:eastAsia="DengXian"/>
                <w:i/>
                <w:sz w:val="20"/>
                <w:szCs w:val="20"/>
              </w:rPr>
              <w:t>ssb-PositionsInBurst</w:t>
            </w:r>
            <w:proofErr w:type="spellEnd"/>
            <w:r>
              <w:rPr>
                <w:rFonts w:eastAsia="DengXian"/>
                <w:sz w:val="20"/>
                <w:szCs w:val="20"/>
              </w:rPr>
              <w:t xml:space="preserve"> in SIB1</w:t>
            </w:r>
            <w:r>
              <w:rPr>
                <w:sz w:val="20"/>
                <w:szCs w:val="20"/>
                <w:lang w:eastAsia="zh-CN"/>
              </w:rPr>
              <w:t xml:space="preserve"> </w:t>
            </w:r>
          </w:p>
        </w:tc>
      </w:tr>
    </w:tbl>
    <w:p w14:paraId="573579E8" w14:textId="77777777" w:rsidR="006D3949" w:rsidRDefault="006D3949">
      <w:pPr>
        <w:spacing w:after="0"/>
        <w:rPr>
          <w:sz w:val="22"/>
          <w:szCs w:val="22"/>
          <w:lang w:eastAsia="zh-CN"/>
        </w:rPr>
      </w:pPr>
    </w:p>
    <w:p w14:paraId="3992AB06" w14:textId="77777777" w:rsidR="006D3949" w:rsidRDefault="008D37EB">
      <w:pPr>
        <w:spacing w:after="0"/>
        <w:rPr>
          <w:sz w:val="22"/>
          <w:szCs w:val="22"/>
          <w:lang w:eastAsia="zh-CN"/>
        </w:rPr>
      </w:pPr>
      <w:r>
        <w:rPr>
          <w:sz w:val="22"/>
          <w:szCs w:val="22"/>
          <w:lang w:eastAsia="zh-CN"/>
        </w:rPr>
        <w:t>In the following table, there collect companies’ proposals related to the above FFS:</w:t>
      </w:r>
    </w:p>
    <w:p w14:paraId="4AB7D4AE"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37FC42B8" w14:textId="77777777">
        <w:tc>
          <w:tcPr>
            <w:tcW w:w="1150" w:type="dxa"/>
          </w:tcPr>
          <w:p w14:paraId="0966E657" w14:textId="77777777" w:rsidR="006D3949" w:rsidRDefault="008D37EB">
            <w:pPr>
              <w:pStyle w:val="Caption"/>
              <w:spacing w:before="0" w:after="0"/>
              <w:jc w:val="center"/>
              <w:rPr>
                <w:sz w:val="20"/>
                <w:szCs w:val="20"/>
              </w:rPr>
            </w:pPr>
            <w:r>
              <w:rPr>
                <w:sz w:val="20"/>
                <w:szCs w:val="20"/>
              </w:rPr>
              <w:t>Company name</w:t>
            </w:r>
          </w:p>
        </w:tc>
        <w:tc>
          <w:tcPr>
            <w:tcW w:w="9307" w:type="dxa"/>
          </w:tcPr>
          <w:p w14:paraId="4B9F43E3" w14:textId="77777777" w:rsidR="006D3949" w:rsidRDefault="008D37EB">
            <w:pPr>
              <w:pStyle w:val="Caption"/>
              <w:spacing w:before="0" w:after="0"/>
              <w:jc w:val="center"/>
              <w:rPr>
                <w:sz w:val="20"/>
                <w:szCs w:val="20"/>
              </w:rPr>
            </w:pPr>
            <w:r>
              <w:rPr>
                <w:sz w:val="20"/>
                <w:szCs w:val="20"/>
              </w:rPr>
              <w:t>Company’s views/comments</w:t>
            </w:r>
          </w:p>
        </w:tc>
      </w:tr>
      <w:tr w:rsidR="006D3949" w14:paraId="11835E79" w14:textId="77777777">
        <w:tc>
          <w:tcPr>
            <w:tcW w:w="1150" w:type="dxa"/>
          </w:tcPr>
          <w:p w14:paraId="63984BDB"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64A3078B" w14:textId="77777777" w:rsidR="006D3949" w:rsidRDefault="008D37EB">
            <w:pPr>
              <w:autoSpaceDE w:val="0"/>
              <w:autoSpaceDN w:val="0"/>
              <w:adjustRightInd w:val="0"/>
              <w:snapToGrid w:val="0"/>
              <w:spacing w:after="0"/>
              <w:rPr>
                <w:bCs/>
                <w:i/>
                <w:sz w:val="20"/>
                <w:szCs w:val="20"/>
              </w:rPr>
            </w:pPr>
            <w:r>
              <w:rPr>
                <w:b/>
                <w:bCs/>
                <w:i/>
                <w:sz w:val="20"/>
                <w:szCs w:val="20"/>
                <w:lang w:eastAsia="zh-CN"/>
              </w:rPr>
              <w:t xml:space="preserve">Observation 4: It is beneficial to keep the maximum number of configurable TRS resource sets to 16 for FR1 to reduce UE memory size for low cost and power consumption, especially for </w:t>
            </w:r>
            <w:proofErr w:type="spellStart"/>
            <w:r>
              <w:rPr>
                <w:b/>
                <w:bCs/>
                <w:i/>
                <w:sz w:val="20"/>
                <w:szCs w:val="20"/>
                <w:lang w:eastAsia="zh-CN"/>
              </w:rPr>
              <w:t>RedCap</w:t>
            </w:r>
            <w:proofErr w:type="spellEnd"/>
            <w:r>
              <w:rPr>
                <w:b/>
                <w:bCs/>
                <w:i/>
                <w:sz w:val="20"/>
                <w:szCs w:val="20"/>
                <w:lang w:eastAsia="zh-CN"/>
              </w:rPr>
              <w:t xml:space="preserve"> UEs.</w:t>
            </w:r>
          </w:p>
          <w:p w14:paraId="5D654A6B" w14:textId="77777777" w:rsidR="006D3949" w:rsidRDefault="006D3949">
            <w:pPr>
              <w:autoSpaceDE w:val="0"/>
              <w:autoSpaceDN w:val="0"/>
              <w:adjustRightInd w:val="0"/>
              <w:snapToGrid w:val="0"/>
              <w:spacing w:after="0"/>
              <w:rPr>
                <w:sz w:val="20"/>
                <w:szCs w:val="20"/>
              </w:rPr>
            </w:pPr>
          </w:p>
          <w:p w14:paraId="11E4CC6E" w14:textId="77777777" w:rsidR="006D3949" w:rsidRDefault="008D37EB">
            <w:pPr>
              <w:autoSpaceDE w:val="0"/>
              <w:autoSpaceDN w:val="0"/>
              <w:adjustRightInd w:val="0"/>
              <w:snapToGrid w:val="0"/>
              <w:spacing w:after="0"/>
              <w:rPr>
                <w:b/>
                <w:bCs/>
                <w:i/>
                <w:sz w:val="20"/>
                <w:szCs w:val="20"/>
              </w:rPr>
            </w:pPr>
            <w:r>
              <w:rPr>
                <w:b/>
                <w:bCs/>
                <w:i/>
                <w:sz w:val="20"/>
                <w:szCs w:val="20"/>
              </w:rPr>
              <w:t>Proposal 4: Number of configured TRS resource sets in SIB for idle/inactive UEs is not larger than 16 for FR1.</w:t>
            </w:r>
          </w:p>
        </w:tc>
      </w:tr>
      <w:tr w:rsidR="006D3949" w14:paraId="73B4C85D" w14:textId="77777777">
        <w:tc>
          <w:tcPr>
            <w:tcW w:w="1150" w:type="dxa"/>
          </w:tcPr>
          <w:p w14:paraId="77CBF882"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6709880A" w14:textId="77777777" w:rsidR="006D3949" w:rsidRDefault="006D3949">
            <w:pPr>
              <w:pStyle w:val="Caption"/>
              <w:spacing w:before="0" w:after="0"/>
              <w:rPr>
                <w:sz w:val="20"/>
                <w:szCs w:val="20"/>
              </w:rPr>
            </w:pPr>
          </w:p>
        </w:tc>
      </w:tr>
      <w:tr w:rsidR="006D3949" w14:paraId="22091D70" w14:textId="77777777">
        <w:tc>
          <w:tcPr>
            <w:tcW w:w="1150" w:type="dxa"/>
          </w:tcPr>
          <w:p w14:paraId="797784BA" w14:textId="77777777" w:rsidR="006D3949" w:rsidRDefault="008D37EB">
            <w:pPr>
              <w:pStyle w:val="Caption"/>
              <w:spacing w:before="0" w:after="0"/>
              <w:rPr>
                <w:b w:val="0"/>
                <w:bCs/>
                <w:sz w:val="20"/>
                <w:szCs w:val="20"/>
              </w:rPr>
            </w:pPr>
            <w:r>
              <w:rPr>
                <w:b w:val="0"/>
                <w:bCs/>
                <w:sz w:val="20"/>
                <w:szCs w:val="20"/>
              </w:rPr>
              <w:t>CATT</w:t>
            </w:r>
          </w:p>
        </w:tc>
        <w:tc>
          <w:tcPr>
            <w:tcW w:w="9307" w:type="dxa"/>
          </w:tcPr>
          <w:p w14:paraId="792BD7F7" w14:textId="77777777" w:rsidR="006D3949" w:rsidRDefault="006D3949">
            <w:pPr>
              <w:pStyle w:val="Caption"/>
              <w:spacing w:before="0" w:after="0"/>
              <w:rPr>
                <w:sz w:val="20"/>
                <w:szCs w:val="20"/>
              </w:rPr>
            </w:pPr>
          </w:p>
        </w:tc>
      </w:tr>
      <w:tr w:rsidR="006D3949" w14:paraId="7FD2B41A" w14:textId="77777777">
        <w:tc>
          <w:tcPr>
            <w:tcW w:w="1150" w:type="dxa"/>
          </w:tcPr>
          <w:p w14:paraId="52BB0B28" w14:textId="77777777" w:rsidR="006D3949" w:rsidRDefault="008D37EB">
            <w:pPr>
              <w:pStyle w:val="Caption"/>
              <w:spacing w:before="0" w:after="0"/>
              <w:rPr>
                <w:b w:val="0"/>
                <w:bCs/>
                <w:sz w:val="20"/>
                <w:szCs w:val="20"/>
              </w:rPr>
            </w:pPr>
            <w:r>
              <w:rPr>
                <w:b w:val="0"/>
                <w:bCs/>
                <w:sz w:val="20"/>
                <w:szCs w:val="20"/>
              </w:rPr>
              <w:t>vivo</w:t>
            </w:r>
          </w:p>
        </w:tc>
        <w:tc>
          <w:tcPr>
            <w:tcW w:w="9307" w:type="dxa"/>
          </w:tcPr>
          <w:p w14:paraId="6CA7E395" w14:textId="77777777" w:rsidR="006D3949" w:rsidRDefault="006D3949">
            <w:pPr>
              <w:pStyle w:val="Caption"/>
              <w:spacing w:before="0" w:after="0"/>
              <w:rPr>
                <w:sz w:val="20"/>
                <w:szCs w:val="20"/>
              </w:rPr>
            </w:pPr>
          </w:p>
        </w:tc>
      </w:tr>
      <w:tr w:rsidR="006D3949" w14:paraId="0714C72B" w14:textId="77777777">
        <w:tc>
          <w:tcPr>
            <w:tcW w:w="1150" w:type="dxa"/>
          </w:tcPr>
          <w:p w14:paraId="515435B7" w14:textId="77777777" w:rsidR="006D3949" w:rsidRDefault="008D37EB">
            <w:pPr>
              <w:pStyle w:val="Caption"/>
              <w:spacing w:before="0" w:after="0"/>
              <w:rPr>
                <w:b w:val="0"/>
                <w:bCs/>
                <w:sz w:val="20"/>
                <w:szCs w:val="20"/>
              </w:rPr>
            </w:pPr>
            <w:r>
              <w:rPr>
                <w:b w:val="0"/>
                <w:bCs/>
                <w:sz w:val="20"/>
                <w:szCs w:val="20"/>
              </w:rPr>
              <w:lastRenderedPageBreak/>
              <w:t xml:space="preserve">ZTE, </w:t>
            </w:r>
            <w:proofErr w:type="spellStart"/>
            <w:r>
              <w:rPr>
                <w:b w:val="0"/>
                <w:bCs/>
                <w:sz w:val="20"/>
                <w:szCs w:val="20"/>
              </w:rPr>
              <w:t>Sanechips</w:t>
            </w:r>
            <w:proofErr w:type="spellEnd"/>
          </w:p>
        </w:tc>
        <w:tc>
          <w:tcPr>
            <w:tcW w:w="9307" w:type="dxa"/>
          </w:tcPr>
          <w:p w14:paraId="269D9974" w14:textId="77777777" w:rsidR="006D3949" w:rsidRDefault="006D3949">
            <w:pPr>
              <w:pStyle w:val="Caption"/>
              <w:spacing w:before="0" w:after="0"/>
              <w:rPr>
                <w:sz w:val="20"/>
                <w:szCs w:val="20"/>
              </w:rPr>
            </w:pPr>
          </w:p>
        </w:tc>
      </w:tr>
      <w:tr w:rsidR="006D3949" w14:paraId="0FAD5DF1" w14:textId="77777777">
        <w:tc>
          <w:tcPr>
            <w:tcW w:w="1150" w:type="dxa"/>
          </w:tcPr>
          <w:p w14:paraId="43296FCC"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27B2C146" w14:textId="77777777" w:rsidR="006D3949" w:rsidRDefault="006D3949">
            <w:pPr>
              <w:pStyle w:val="Caption"/>
              <w:spacing w:before="0" w:after="0"/>
              <w:rPr>
                <w:sz w:val="20"/>
                <w:szCs w:val="20"/>
              </w:rPr>
            </w:pPr>
          </w:p>
        </w:tc>
      </w:tr>
      <w:tr w:rsidR="006D3949" w14:paraId="61700C86" w14:textId="77777777">
        <w:tc>
          <w:tcPr>
            <w:tcW w:w="1150" w:type="dxa"/>
          </w:tcPr>
          <w:p w14:paraId="08F9B348"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6E5F84A1" w14:textId="77777777" w:rsidR="006D3949" w:rsidRDefault="006D3949">
            <w:pPr>
              <w:pStyle w:val="Caption"/>
              <w:spacing w:before="0" w:after="0"/>
              <w:rPr>
                <w:sz w:val="20"/>
                <w:szCs w:val="20"/>
              </w:rPr>
            </w:pPr>
          </w:p>
        </w:tc>
      </w:tr>
      <w:tr w:rsidR="006D3949" w14:paraId="1C7998BD" w14:textId="77777777">
        <w:tc>
          <w:tcPr>
            <w:tcW w:w="1150" w:type="dxa"/>
          </w:tcPr>
          <w:p w14:paraId="229D4A39"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7352282" w14:textId="77777777" w:rsidR="006D3949" w:rsidRDefault="006D3949">
            <w:pPr>
              <w:pStyle w:val="Caption"/>
              <w:spacing w:before="0" w:after="0"/>
              <w:rPr>
                <w:sz w:val="20"/>
                <w:szCs w:val="20"/>
              </w:rPr>
            </w:pPr>
          </w:p>
        </w:tc>
      </w:tr>
      <w:tr w:rsidR="006D3949" w14:paraId="35809295" w14:textId="77777777">
        <w:tc>
          <w:tcPr>
            <w:tcW w:w="1150" w:type="dxa"/>
          </w:tcPr>
          <w:p w14:paraId="7FE55762"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1C564ACE" w14:textId="77777777" w:rsidR="006D3949" w:rsidRDefault="006D3949">
            <w:pPr>
              <w:pStyle w:val="Caption"/>
              <w:spacing w:before="0" w:after="0"/>
              <w:rPr>
                <w:sz w:val="20"/>
                <w:szCs w:val="20"/>
              </w:rPr>
            </w:pPr>
          </w:p>
        </w:tc>
      </w:tr>
      <w:tr w:rsidR="006D3949" w14:paraId="0EEC9315" w14:textId="77777777">
        <w:tc>
          <w:tcPr>
            <w:tcW w:w="1150" w:type="dxa"/>
          </w:tcPr>
          <w:p w14:paraId="20843E7D"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0C5E0B85" w14:textId="77777777" w:rsidR="006D3949" w:rsidRDefault="006D3949">
            <w:pPr>
              <w:pStyle w:val="Caption"/>
              <w:spacing w:before="0" w:after="0"/>
              <w:rPr>
                <w:sz w:val="20"/>
                <w:szCs w:val="20"/>
              </w:rPr>
            </w:pPr>
          </w:p>
        </w:tc>
      </w:tr>
      <w:tr w:rsidR="006D3949" w14:paraId="2E2EA276" w14:textId="77777777">
        <w:tc>
          <w:tcPr>
            <w:tcW w:w="1150" w:type="dxa"/>
          </w:tcPr>
          <w:p w14:paraId="24D35516"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5A73F945" w14:textId="77777777" w:rsidR="006D3949" w:rsidRDefault="006D3949">
            <w:pPr>
              <w:pStyle w:val="Caption"/>
              <w:spacing w:before="0" w:after="0"/>
              <w:rPr>
                <w:sz w:val="20"/>
                <w:szCs w:val="20"/>
              </w:rPr>
            </w:pPr>
          </w:p>
        </w:tc>
      </w:tr>
      <w:tr w:rsidR="006D3949" w14:paraId="35354FCE" w14:textId="77777777">
        <w:tc>
          <w:tcPr>
            <w:tcW w:w="1150" w:type="dxa"/>
          </w:tcPr>
          <w:p w14:paraId="4E1B4CE7" w14:textId="77777777" w:rsidR="006D3949" w:rsidRDefault="008D37EB">
            <w:pPr>
              <w:pStyle w:val="Caption"/>
              <w:spacing w:before="0" w:after="0"/>
              <w:rPr>
                <w:b w:val="0"/>
                <w:bCs/>
                <w:sz w:val="20"/>
                <w:szCs w:val="20"/>
              </w:rPr>
            </w:pPr>
            <w:r>
              <w:rPr>
                <w:b w:val="0"/>
                <w:bCs/>
                <w:sz w:val="20"/>
                <w:szCs w:val="20"/>
              </w:rPr>
              <w:t>LGE</w:t>
            </w:r>
          </w:p>
        </w:tc>
        <w:tc>
          <w:tcPr>
            <w:tcW w:w="9307" w:type="dxa"/>
          </w:tcPr>
          <w:p w14:paraId="08621110" w14:textId="77777777" w:rsidR="006D3949" w:rsidRDefault="006D3949">
            <w:pPr>
              <w:pStyle w:val="Caption"/>
              <w:spacing w:before="0" w:after="0"/>
              <w:rPr>
                <w:sz w:val="20"/>
                <w:szCs w:val="20"/>
              </w:rPr>
            </w:pPr>
          </w:p>
        </w:tc>
      </w:tr>
      <w:tr w:rsidR="006D3949" w14:paraId="08FB34CD" w14:textId="77777777">
        <w:tc>
          <w:tcPr>
            <w:tcW w:w="1150" w:type="dxa"/>
          </w:tcPr>
          <w:p w14:paraId="59436621"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09B1E718" w14:textId="77777777" w:rsidR="006D3949" w:rsidRDefault="006D3949">
            <w:pPr>
              <w:pStyle w:val="Caption"/>
              <w:spacing w:before="0" w:after="0"/>
              <w:rPr>
                <w:sz w:val="20"/>
                <w:szCs w:val="20"/>
              </w:rPr>
            </w:pPr>
          </w:p>
        </w:tc>
      </w:tr>
      <w:tr w:rsidR="006D3949" w14:paraId="32E05917" w14:textId="77777777">
        <w:tc>
          <w:tcPr>
            <w:tcW w:w="1150" w:type="dxa"/>
          </w:tcPr>
          <w:p w14:paraId="28254EFA"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3A5390A2" w14:textId="77777777" w:rsidR="006D3949" w:rsidRDefault="008D37EB">
            <w:pPr>
              <w:spacing w:after="0"/>
              <w:rPr>
                <w:i/>
                <w:iCs/>
                <w:sz w:val="20"/>
                <w:szCs w:val="20"/>
                <w:lang w:val="en-US"/>
              </w:rPr>
            </w:pPr>
            <w:r>
              <w:rPr>
                <w:b/>
                <w:bCs/>
                <w:i/>
                <w:iCs/>
                <w:sz w:val="20"/>
                <w:szCs w:val="20"/>
                <w:lang w:val="en-US"/>
              </w:rPr>
              <w:t>Proposal-3:</w:t>
            </w:r>
            <w:r>
              <w:rPr>
                <w:i/>
                <w:iCs/>
                <w:sz w:val="20"/>
                <w:szCs w:val="20"/>
                <w:lang w:val="en-US"/>
              </w:rPr>
              <w:t xml:space="preserve"> The maximum number of TRS resource sets per cell within a band is function of </w:t>
            </w:r>
            <m:oMath>
              <m:sSub>
                <m:sSubPr>
                  <m:ctrlPr>
                    <w:rPr>
                      <w:rFonts w:ascii="Cambria Math" w:hAnsi="Cambria Math"/>
                      <w:i/>
                      <w:iCs/>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max</m:t>
                  </m:r>
                </m:sub>
              </m:sSub>
            </m:oMath>
            <w:r>
              <w:rPr>
                <w:i/>
                <w:iCs/>
                <w:sz w:val="20"/>
                <w:szCs w:val="20"/>
                <w:lang w:val="en-US"/>
              </w:rPr>
              <w:t xml:space="preserve"> and upper-bounded by 64. </w:t>
            </w:r>
          </w:p>
        </w:tc>
      </w:tr>
      <w:tr w:rsidR="006D3949" w14:paraId="4B96072F" w14:textId="77777777">
        <w:tc>
          <w:tcPr>
            <w:tcW w:w="1150" w:type="dxa"/>
          </w:tcPr>
          <w:p w14:paraId="63C690B5"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53AA6949" w14:textId="77777777" w:rsidR="006D3949" w:rsidRDefault="006D3949">
            <w:pPr>
              <w:pStyle w:val="Caption"/>
              <w:spacing w:before="0" w:after="0"/>
              <w:rPr>
                <w:sz w:val="20"/>
                <w:szCs w:val="20"/>
              </w:rPr>
            </w:pPr>
          </w:p>
        </w:tc>
      </w:tr>
      <w:tr w:rsidR="006D3949" w14:paraId="24BA68E1" w14:textId="77777777">
        <w:tc>
          <w:tcPr>
            <w:tcW w:w="1150" w:type="dxa"/>
          </w:tcPr>
          <w:p w14:paraId="559E84F8"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3D5FF157" w14:textId="77777777" w:rsidR="006D3949" w:rsidRDefault="006D3949">
            <w:pPr>
              <w:pStyle w:val="Caption"/>
              <w:spacing w:before="0" w:after="0"/>
              <w:rPr>
                <w:sz w:val="20"/>
                <w:szCs w:val="20"/>
              </w:rPr>
            </w:pPr>
          </w:p>
        </w:tc>
      </w:tr>
      <w:tr w:rsidR="006D3949" w14:paraId="6E84D958" w14:textId="77777777">
        <w:tc>
          <w:tcPr>
            <w:tcW w:w="1150" w:type="dxa"/>
          </w:tcPr>
          <w:p w14:paraId="1E564426"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6E81396C" w14:textId="77777777" w:rsidR="006D3949" w:rsidRDefault="006D3949">
            <w:pPr>
              <w:pStyle w:val="Caption"/>
              <w:spacing w:before="0" w:after="0"/>
              <w:rPr>
                <w:sz w:val="20"/>
                <w:szCs w:val="20"/>
              </w:rPr>
            </w:pPr>
          </w:p>
        </w:tc>
      </w:tr>
      <w:tr w:rsidR="006D3949" w14:paraId="5FB81D9D" w14:textId="77777777">
        <w:tc>
          <w:tcPr>
            <w:tcW w:w="1150" w:type="dxa"/>
          </w:tcPr>
          <w:p w14:paraId="79930192" w14:textId="77777777" w:rsidR="006D3949" w:rsidRDefault="006D3949">
            <w:pPr>
              <w:pStyle w:val="Caption"/>
              <w:spacing w:before="0" w:after="0"/>
              <w:rPr>
                <w:b w:val="0"/>
                <w:bCs/>
                <w:sz w:val="20"/>
                <w:szCs w:val="20"/>
              </w:rPr>
            </w:pPr>
          </w:p>
        </w:tc>
        <w:tc>
          <w:tcPr>
            <w:tcW w:w="9307" w:type="dxa"/>
          </w:tcPr>
          <w:p w14:paraId="17B040F1" w14:textId="77777777" w:rsidR="006D3949" w:rsidRDefault="006D3949">
            <w:pPr>
              <w:pStyle w:val="Caption"/>
              <w:spacing w:before="0" w:after="0"/>
              <w:rPr>
                <w:sz w:val="20"/>
                <w:szCs w:val="20"/>
              </w:rPr>
            </w:pPr>
          </w:p>
        </w:tc>
      </w:tr>
    </w:tbl>
    <w:p w14:paraId="3554F57D" w14:textId="77777777" w:rsidR="006D3949" w:rsidRDefault="006D3949">
      <w:pPr>
        <w:spacing w:after="0"/>
        <w:rPr>
          <w:sz w:val="22"/>
          <w:szCs w:val="22"/>
        </w:rPr>
      </w:pPr>
    </w:p>
    <w:p w14:paraId="175A9401" w14:textId="77777777" w:rsidR="006D3949" w:rsidRDefault="008D37EB">
      <w:pPr>
        <w:spacing w:after="0"/>
        <w:rPr>
          <w:sz w:val="22"/>
          <w:szCs w:val="22"/>
        </w:rPr>
      </w:pPr>
      <w:r>
        <w:rPr>
          <w:sz w:val="22"/>
          <w:szCs w:val="22"/>
        </w:rPr>
        <w:t>From preparation phase, the following table collects companies’ inputs on whether to discuss Proposal 3.3-1 (posted after the table):</w:t>
      </w:r>
    </w:p>
    <w:p w14:paraId="08ECAACE" w14:textId="77777777" w:rsidR="006D3949" w:rsidRDefault="006D3949">
      <w:pPr>
        <w:pStyle w:val="Caption"/>
        <w:spacing w:before="0"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6619F6CD" w14:textId="77777777">
        <w:tc>
          <w:tcPr>
            <w:tcW w:w="1696" w:type="dxa"/>
          </w:tcPr>
          <w:p w14:paraId="7A615C67" w14:textId="77777777" w:rsidR="006D3949" w:rsidRDefault="008D37EB">
            <w:pPr>
              <w:spacing w:after="0"/>
              <w:jc w:val="center"/>
              <w:rPr>
                <w:b/>
                <w:bCs/>
                <w:sz w:val="20"/>
                <w:szCs w:val="20"/>
              </w:rPr>
            </w:pPr>
            <w:r>
              <w:rPr>
                <w:b/>
                <w:bCs/>
                <w:sz w:val="20"/>
                <w:szCs w:val="20"/>
              </w:rPr>
              <w:t>Company name</w:t>
            </w:r>
          </w:p>
        </w:tc>
        <w:tc>
          <w:tcPr>
            <w:tcW w:w="3828" w:type="dxa"/>
          </w:tcPr>
          <w:p w14:paraId="0422C4C5"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44E37C07" w14:textId="77777777" w:rsidR="006D3949" w:rsidRDefault="008D37EB">
            <w:pPr>
              <w:spacing w:after="0"/>
              <w:jc w:val="center"/>
              <w:rPr>
                <w:b/>
                <w:bCs/>
                <w:sz w:val="20"/>
                <w:szCs w:val="20"/>
              </w:rPr>
            </w:pPr>
            <w:r>
              <w:rPr>
                <w:b/>
                <w:bCs/>
                <w:sz w:val="20"/>
                <w:szCs w:val="20"/>
              </w:rPr>
              <w:t>Additional comment(s), if available</w:t>
            </w:r>
          </w:p>
        </w:tc>
      </w:tr>
      <w:tr w:rsidR="006D3949" w14:paraId="205A417B" w14:textId="77777777">
        <w:tc>
          <w:tcPr>
            <w:tcW w:w="1696" w:type="dxa"/>
          </w:tcPr>
          <w:p w14:paraId="0D1E03A6" w14:textId="77777777" w:rsidR="006D3949" w:rsidRDefault="008D37EB">
            <w:pPr>
              <w:spacing w:after="0"/>
              <w:rPr>
                <w:sz w:val="20"/>
                <w:szCs w:val="20"/>
              </w:rPr>
            </w:pPr>
            <w:r>
              <w:rPr>
                <w:sz w:val="20"/>
                <w:szCs w:val="20"/>
              </w:rPr>
              <w:t>Nordic</w:t>
            </w:r>
          </w:p>
        </w:tc>
        <w:tc>
          <w:tcPr>
            <w:tcW w:w="3828" w:type="dxa"/>
          </w:tcPr>
          <w:p w14:paraId="537E9D5E" w14:textId="77777777" w:rsidR="006D3949" w:rsidRDefault="008D37EB">
            <w:pPr>
              <w:spacing w:after="0"/>
              <w:rPr>
                <w:sz w:val="20"/>
                <w:szCs w:val="20"/>
              </w:rPr>
            </w:pPr>
            <w:r>
              <w:rPr>
                <w:sz w:val="20"/>
                <w:szCs w:val="20"/>
              </w:rPr>
              <w:t>Y</w:t>
            </w:r>
          </w:p>
        </w:tc>
        <w:tc>
          <w:tcPr>
            <w:tcW w:w="4933" w:type="dxa"/>
          </w:tcPr>
          <w:p w14:paraId="3B68037A" w14:textId="77777777" w:rsidR="006D3949" w:rsidRDefault="006D3949">
            <w:pPr>
              <w:spacing w:after="0"/>
              <w:rPr>
                <w:sz w:val="20"/>
                <w:szCs w:val="20"/>
              </w:rPr>
            </w:pPr>
          </w:p>
        </w:tc>
      </w:tr>
      <w:tr w:rsidR="006D3949" w14:paraId="4859DA21" w14:textId="77777777">
        <w:tc>
          <w:tcPr>
            <w:tcW w:w="1696" w:type="dxa"/>
          </w:tcPr>
          <w:p w14:paraId="418EBD36" w14:textId="77777777" w:rsidR="006D3949" w:rsidRDefault="008D37EB">
            <w:pPr>
              <w:spacing w:after="0"/>
              <w:rPr>
                <w:sz w:val="20"/>
                <w:szCs w:val="20"/>
              </w:rPr>
            </w:pPr>
            <w:r>
              <w:rPr>
                <w:sz w:val="20"/>
                <w:szCs w:val="20"/>
              </w:rPr>
              <w:t>MediaTek</w:t>
            </w:r>
          </w:p>
        </w:tc>
        <w:tc>
          <w:tcPr>
            <w:tcW w:w="3828" w:type="dxa"/>
          </w:tcPr>
          <w:p w14:paraId="1BFD9CEE" w14:textId="77777777" w:rsidR="006D3949" w:rsidRDefault="008D37EB">
            <w:pPr>
              <w:spacing w:after="0"/>
              <w:rPr>
                <w:sz w:val="20"/>
                <w:szCs w:val="20"/>
              </w:rPr>
            </w:pPr>
            <w:r>
              <w:rPr>
                <w:sz w:val="20"/>
                <w:szCs w:val="20"/>
              </w:rPr>
              <w:t>Y</w:t>
            </w:r>
          </w:p>
        </w:tc>
        <w:tc>
          <w:tcPr>
            <w:tcW w:w="4933" w:type="dxa"/>
          </w:tcPr>
          <w:p w14:paraId="6B7A27E8" w14:textId="77777777" w:rsidR="006D3949" w:rsidRDefault="008D37EB">
            <w:pPr>
              <w:spacing w:after="0"/>
              <w:rPr>
                <w:sz w:val="20"/>
                <w:szCs w:val="20"/>
              </w:rPr>
            </w:pPr>
            <w:r>
              <w:rPr>
                <w:sz w:val="20"/>
                <w:szCs w:val="20"/>
              </w:rPr>
              <w:t>The number limitation can make this feature more practical for FR1 deployment</w:t>
            </w:r>
          </w:p>
        </w:tc>
      </w:tr>
      <w:tr w:rsidR="006D3949" w14:paraId="5424932C" w14:textId="77777777">
        <w:tc>
          <w:tcPr>
            <w:tcW w:w="1696" w:type="dxa"/>
          </w:tcPr>
          <w:p w14:paraId="3A11FEBA"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5F65FE22" w14:textId="77777777" w:rsidR="006D3949" w:rsidRDefault="008D37EB">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66D35303" w14:textId="77777777" w:rsidR="006D3949" w:rsidRDefault="006D3949">
            <w:pPr>
              <w:spacing w:after="0"/>
              <w:rPr>
                <w:sz w:val="20"/>
                <w:szCs w:val="20"/>
              </w:rPr>
            </w:pPr>
          </w:p>
        </w:tc>
      </w:tr>
      <w:tr w:rsidR="006D3949" w14:paraId="0D7A86E1" w14:textId="77777777">
        <w:tc>
          <w:tcPr>
            <w:tcW w:w="1696" w:type="dxa"/>
          </w:tcPr>
          <w:p w14:paraId="1A2EED35"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154EC527" w14:textId="77777777" w:rsidR="006D3949" w:rsidRDefault="008D37EB">
            <w:pPr>
              <w:spacing w:after="0"/>
              <w:rPr>
                <w:rFonts w:eastAsia="Malgun Gothic"/>
                <w:sz w:val="20"/>
                <w:szCs w:val="20"/>
                <w:lang w:eastAsia="ko-KR"/>
              </w:rPr>
            </w:pPr>
            <w:r>
              <w:rPr>
                <w:rFonts w:eastAsia="Malgun Gothic" w:hint="eastAsia"/>
                <w:sz w:val="20"/>
                <w:szCs w:val="20"/>
                <w:lang w:eastAsia="ko-KR"/>
              </w:rPr>
              <w:t>N</w:t>
            </w:r>
          </w:p>
        </w:tc>
        <w:tc>
          <w:tcPr>
            <w:tcW w:w="4933" w:type="dxa"/>
          </w:tcPr>
          <w:p w14:paraId="09EE13CE" w14:textId="77777777" w:rsidR="006D3949" w:rsidRDefault="006D3949">
            <w:pPr>
              <w:spacing w:after="0"/>
              <w:rPr>
                <w:sz w:val="20"/>
                <w:szCs w:val="20"/>
              </w:rPr>
            </w:pPr>
          </w:p>
        </w:tc>
      </w:tr>
      <w:tr w:rsidR="006D3949" w14:paraId="69D8CECC" w14:textId="77777777">
        <w:tc>
          <w:tcPr>
            <w:tcW w:w="1696" w:type="dxa"/>
          </w:tcPr>
          <w:p w14:paraId="30950C54"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6106BAE5" w14:textId="77777777" w:rsidR="006D3949" w:rsidRDefault="008D37EB">
            <w:pPr>
              <w:spacing w:after="0"/>
              <w:rPr>
                <w:sz w:val="20"/>
                <w:szCs w:val="20"/>
              </w:rPr>
            </w:pPr>
            <w:r>
              <w:rPr>
                <w:rFonts w:hint="eastAsia"/>
                <w:sz w:val="20"/>
                <w:szCs w:val="20"/>
              </w:rPr>
              <w:t>N</w:t>
            </w:r>
          </w:p>
        </w:tc>
        <w:tc>
          <w:tcPr>
            <w:tcW w:w="4933" w:type="dxa"/>
          </w:tcPr>
          <w:p w14:paraId="5A3CCEDD" w14:textId="77777777" w:rsidR="006D3949" w:rsidRDefault="008D37EB">
            <w:pPr>
              <w:spacing w:after="0"/>
              <w:rPr>
                <w:sz w:val="20"/>
                <w:szCs w:val="20"/>
              </w:rPr>
            </w:pPr>
            <w:r>
              <w:rPr>
                <w:sz w:val="20"/>
                <w:szCs w:val="20"/>
              </w:rPr>
              <w:t>N</w:t>
            </w:r>
            <w:r>
              <w:rPr>
                <w:rFonts w:hint="eastAsia"/>
                <w:sz w:val="20"/>
                <w:szCs w:val="20"/>
              </w:rPr>
              <w:t xml:space="preserve">ot </w:t>
            </w:r>
            <w:r>
              <w:rPr>
                <w:sz w:val="20"/>
                <w:szCs w:val="20"/>
              </w:rPr>
              <w:t>a critical issue. Idle/inactive UE only cares about the SSB and the corresponding additional TRS</w:t>
            </w:r>
          </w:p>
        </w:tc>
      </w:tr>
      <w:tr w:rsidR="006D3949" w14:paraId="54EB0925" w14:textId="77777777">
        <w:tc>
          <w:tcPr>
            <w:tcW w:w="1696" w:type="dxa"/>
          </w:tcPr>
          <w:p w14:paraId="3D825222" w14:textId="77777777" w:rsidR="006D3949" w:rsidRDefault="008D37EB">
            <w:pPr>
              <w:spacing w:after="0"/>
              <w:rPr>
                <w:sz w:val="20"/>
                <w:szCs w:val="20"/>
              </w:rPr>
            </w:pPr>
            <w:r>
              <w:rPr>
                <w:sz w:val="20"/>
                <w:szCs w:val="20"/>
              </w:rPr>
              <w:t>CATT</w:t>
            </w:r>
          </w:p>
        </w:tc>
        <w:tc>
          <w:tcPr>
            <w:tcW w:w="3828" w:type="dxa"/>
          </w:tcPr>
          <w:p w14:paraId="4B95BD04" w14:textId="77777777" w:rsidR="006D3949" w:rsidRDefault="008D37EB">
            <w:pPr>
              <w:spacing w:after="0"/>
              <w:rPr>
                <w:sz w:val="20"/>
                <w:szCs w:val="20"/>
              </w:rPr>
            </w:pPr>
            <w:r>
              <w:rPr>
                <w:sz w:val="20"/>
                <w:szCs w:val="20"/>
              </w:rPr>
              <w:t>N</w:t>
            </w:r>
          </w:p>
        </w:tc>
        <w:tc>
          <w:tcPr>
            <w:tcW w:w="4933" w:type="dxa"/>
          </w:tcPr>
          <w:p w14:paraId="4A81140D" w14:textId="77777777" w:rsidR="006D3949" w:rsidRDefault="008D37EB">
            <w:pPr>
              <w:spacing w:after="0"/>
              <w:rPr>
                <w:sz w:val="20"/>
                <w:szCs w:val="20"/>
              </w:rPr>
            </w:pPr>
            <w:r>
              <w:rPr>
                <w:sz w:val="20"/>
                <w:szCs w:val="20"/>
              </w:rPr>
              <w:t>This was discussed before.  We don’t see the need for further discussion</w:t>
            </w:r>
          </w:p>
        </w:tc>
      </w:tr>
      <w:tr w:rsidR="006D3949" w14:paraId="51B37ABB" w14:textId="77777777">
        <w:tc>
          <w:tcPr>
            <w:tcW w:w="1696" w:type="dxa"/>
          </w:tcPr>
          <w:p w14:paraId="57CAA2C9"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13D3EAC4" w14:textId="77777777" w:rsidR="006D3949" w:rsidRDefault="008D37EB">
            <w:pPr>
              <w:spacing w:after="0"/>
              <w:rPr>
                <w:sz w:val="20"/>
                <w:szCs w:val="20"/>
              </w:rPr>
            </w:pPr>
            <w:r>
              <w:rPr>
                <w:rFonts w:eastAsia="SimSun" w:hint="eastAsia"/>
                <w:sz w:val="20"/>
                <w:szCs w:val="20"/>
                <w:lang w:eastAsia="zh-CN"/>
              </w:rPr>
              <w:t>Y</w:t>
            </w:r>
          </w:p>
        </w:tc>
        <w:tc>
          <w:tcPr>
            <w:tcW w:w="4933" w:type="dxa"/>
          </w:tcPr>
          <w:p w14:paraId="43E20A57" w14:textId="77777777" w:rsidR="006D3949" w:rsidRDefault="006D3949">
            <w:pPr>
              <w:spacing w:after="0"/>
              <w:rPr>
                <w:sz w:val="20"/>
                <w:szCs w:val="20"/>
              </w:rPr>
            </w:pPr>
          </w:p>
        </w:tc>
      </w:tr>
      <w:tr w:rsidR="006D3949" w14:paraId="720290BE" w14:textId="77777777">
        <w:tc>
          <w:tcPr>
            <w:tcW w:w="1696" w:type="dxa"/>
          </w:tcPr>
          <w:p w14:paraId="6D782A94" w14:textId="77777777" w:rsidR="006D3949" w:rsidRDefault="008D37EB">
            <w:pPr>
              <w:spacing w:after="0"/>
              <w:rPr>
                <w:sz w:val="20"/>
                <w:szCs w:val="20"/>
              </w:rPr>
            </w:pPr>
            <w:r>
              <w:rPr>
                <w:sz w:val="20"/>
                <w:szCs w:val="20"/>
              </w:rPr>
              <w:t>Qualcomm</w:t>
            </w:r>
          </w:p>
        </w:tc>
        <w:tc>
          <w:tcPr>
            <w:tcW w:w="3828" w:type="dxa"/>
          </w:tcPr>
          <w:p w14:paraId="36065705" w14:textId="77777777" w:rsidR="006D3949" w:rsidRDefault="008D37EB">
            <w:pPr>
              <w:spacing w:after="0"/>
              <w:rPr>
                <w:sz w:val="20"/>
                <w:szCs w:val="20"/>
              </w:rPr>
            </w:pPr>
            <w:r>
              <w:rPr>
                <w:sz w:val="20"/>
                <w:szCs w:val="20"/>
              </w:rPr>
              <w:t>Y</w:t>
            </w:r>
          </w:p>
        </w:tc>
        <w:tc>
          <w:tcPr>
            <w:tcW w:w="4933" w:type="dxa"/>
          </w:tcPr>
          <w:p w14:paraId="2C4519FC" w14:textId="77777777" w:rsidR="006D3949" w:rsidRDefault="008D37EB">
            <w:pPr>
              <w:spacing w:after="0"/>
              <w:rPr>
                <w:sz w:val="20"/>
                <w:szCs w:val="20"/>
              </w:rPr>
            </w:pPr>
            <w:r>
              <w:rPr>
                <w:sz w:val="20"/>
                <w:szCs w:val="20"/>
              </w:rPr>
              <w:t>Ok to discuss, but agreed that this is not critical.</w:t>
            </w:r>
          </w:p>
        </w:tc>
      </w:tr>
      <w:tr w:rsidR="006D3949" w14:paraId="5E5A73BB" w14:textId="77777777">
        <w:tc>
          <w:tcPr>
            <w:tcW w:w="1696" w:type="dxa"/>
          </w:tcPr>
          <w:p w14:paraId="6777ABB4"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7502FAC5" w14:textId="77777777" w:rsidR="006D3949" w:rsidRDefault="008D37EB">
            <w:pPr>
              <w:spacing w:after="0"/>
              <w:rPr>
                <w:sz w:val="20"/>
                <w:szCs w:val="20"/>
              </w:rPr>
            </w:pPr>
            <w:r>
              <w:rPr>
                <w:sz w:val="20"/>
                <w:szCs w:val="20"/>
              </w:rPr>
              <w:t>Y</w:t>
            </w:r>
          </w:p>
        </w:tc>
        <w:tc>
          <w:tcPr>
            <w:tcW w:w="4933" w:type="dxa"/>
          </w:tcPr>
          <w:p w14:paraId="0E5B445E" w14:textId="77777777" w:rsidR="006D3949" w:rsidRDefault="008D37EB">
            <w:pPr>
              <w:spacing w:after="0"/>
              <w:rPr>
                <w:sz w:val="20"/>
                <w:szCs w:val="20"/>
              </w:rPr>
            </w:pPr>
            <w:r>
              <w:rPr>
                <w:sz w:val="20"/>
                <w:szCs w:val="20"/>
              </w:rPr>
              <w:t>Agree with MTK.</w:t>
            </w:r>
          </w:p>
        </w:tc>
      </w:tr>
      <w:tr w:rsidR="006D3949" w14:paraId="29D1319E" w14:textId="77777777">
        <w:tc>
          <w:tcPr>
            <w:tcW w:w="1696" w:type="dxa"/>
          </w:tcPr>
          <w:p w14:paraId="4F16C5DE" w14:textId="77777777" w:rsidR="006D3949" w:rsidRDefault="008D37EB">
            <w:pPr>
              <w:spacing w:after="0"/>
              <w:rPr>
                <w:sz w:val="20"/>
                <w:szCs w:val="20"/>
              </w:rPr>
            </w:pPr>
            <w:r>
              <w:rPr>
                <w:sz w:val="20"/>
                <w:szCs w:val="20"/>
              </w:rPr>
              <w:t>Intel</w:t>
            </w:r>
          </w:p>
        </w:tc>
        <w:tc>
          <w:tcPr>
            <w:tcW w:w="3828" w:type="dxa"/>
          </w:tcPr>
          <w:p w14:paraId="37B1B5EF" w14:textId="77777777" w:rsidR="006D3949" w:rsidRDefault="008D37EB">
            <w:pPr>
              <w:spacing w:after="0"/>
              <w:rPr>
                <w:sz w:val="20"/>
                <w:szCs w:val="20"/>
              </w:rPr>
            </w:pPr>
            <w:r>
              <w:rPr>
                <w:sz w:val="20"/>
                <w:szCs w:val="20"/>
              </w:rPr>
              <w:t>Y</w:t>
            </w:r>
          </w:p>
        </w:tc>
        <w:tc>
          <w:tcPr>
            <w:tcW w:w="4933" w:type="dxa"/>
          </w:tcPr>
          <w:p w14:paraId="379D54F6" w14:textId="77777777" w:rsidR="006D3949" w:rsidRDefault="006D3949">
            <w:pPr>
              <w:spacing w:after="0"/>
              <w:rPr>
                <w:sz w:val="20"/>
                <w:szCs w:val="20"/>
              </w:rPr>
            </w:pPr>
          </w:p>
        </w:tc>
      </w:tr>
      <w:tr w:rsidR="006D3949" w14:paraId="1BAC48BD" w14:textId="77777777">
        <w:tc>
          <w:tcPr>
            <w:tcW w:w="1696" w:type="dxa"/>
          </w:tcPr>
          <w:p w14:paraId="5969427A" w14:textId="77777777" w:rsidR="006D3949" w:rsidRDefault="008D37EB">
            <w:pPr>
              <w:spacing w:after="0"/>
              <w:rPr>
                <w:sz w:val="20"/>
                <w:szCs w:val="20"/>
              </w:rPr>
            </w:pPr>
            <w:r>
              <w:rPr>
                <w:sz w:val="20"/>
                <w:szCs w:val="20"/>
              </w:rPr>
              <w:t>Ericsson</w:t>
            </w:r>
          </w:p>
        </w:tc>
        <w:tc>
          <w:tcPr>
            <w:tcW w:w="3828" w:type="dxa"/>
          </w:tcPr>
          <w:p w14:paraId="3628387C" w14:textId="77777777" w:rsidR="006D3949" w:rsidRDefault="008D37EB">
            <w:pPr>
              <w:spacing w:after="0"/>
              <w:rPr>
                <w:sz w:val="20"/>
                <w:szCs w:val="20"/>
              </w:rPr>
            </w:pPr>
            <w:r>
              <w:rPr>
                <w:sz w:val="20"/>
                <w:szCs w:val="20"/>
              </w:rPr>
              <w:t>N</w:t>
            </w:r>
          </w:p>
        </w:tc>
        <w:tc>
          <w:tcPr>
            <w:tcW w:w="4933" w:type="dxa"/>
          </w:tcPr>
          <w:p w14:paraId="400BB1AE" w14:textId="77777777" w:rsidR="006D3949" w:rsidRDefault="008D37EB">
            <w:pPr>
              <w:spacing w:after="0"/>
              <w:rPr>
                <w:sz w:val="20"/>
                <w:szCs w:val="20"/>
              </w:rPr>
            </w:pPr>
            <w:r>
              <w:rPr>
                <w:sz w:val="20"/>
                <w:szCs w:val="20"/>
              </w:rPr>
              <w:t>This is not an essential correction.</w:t>
            </w:r>
          </w:p>
        </w:tc>
      </w:tr>
      <w:tr w:rsidR="006D3949" w14:paraId="168FD2A3" w14:textId="77777777">
        <w:tc>
          <w:tcPr>
            <w:tcW w:w="1696" w:type="dxa"/>
          </w:tcPr>
          <w:p w14:paraId="3B6F3D0C" w14:textId="77777777" w:rsidR="006D3949" w:rsidRDefault="008D37EB">
            <w:pPr>
              <w:spacing w:after="0"/>
              <w:rPr>
                <w:sz w:val="20"/>
                <w:szCs w:val="20"/>
              </w:rPr>
            </w:pPr>
            <w:r>
              <w:rPr>
                <w:sz w:val="20"/>
                <w:szCs w:val="20"/>
              </w:rPr>
              <w:t>Apple</w:t>
            </w:r>
          </w:p>
        </w:tc>
        <w:tc>
          <w:tcPr>
            <w:tcW w:w="3828" w:type="dxa"/>
          </w:tcPr>
          <w:p w14:paraId="3585CCA7" w14:textId="77777777" w:rsidR="006D3949" w:rsidRDefault="008D37EB">
            <w:pPr>
              <w:spacing w:after="0"/>
              <w:rPr>
                <w:sz w:val="20"/>
                <w:szCs w:val="20"/>
              </w:rPr>
            </w:pPr>
            <w:r>
              <w:rPr>
                <w:sz w:val="20"/>
                <w:szCs w:val="20"/>
              </w:rPr>
              <w:t>Y</w:t>
            </w:r>
          </w:p>
        </w:tc>
        <w:tc>
          <w:tcPr>
            <w:tcW w:w="4933" w:type="dxa"/>
          </w:tcPr>
          <w:p w14:paraId="6908ED98" w14:textId="77777777" w:rsidR="006D3949" w:rsidRDefault="008D37EB">
            <w:pPr>
              <w:spacing w:after="0"/>
              <w:rPr>
                <w:sz w:val="20"/>
                <w:szCs w:val="20"/>
              </w:rPr>
            </w:pPr>
            <w:r>
              <w:rPr>
                <w:sz w:val="20"/>
                <w:szCs w:val="20"/>
              </w:rPr>
              <w:t>We support the proposal.</w:t>
            </w:r>
          </w:p>
        </w:tc>
      </w:tr>
      <w:tr w:rsidR="006D3949" w14:paraId="0EFB2EFA" w14:textId="77777777">
        <w:tc>
          <w:tcPr>
            <w:tcW w:w="1696" w:type="dxa"/>
          </w:tcPr>
          <w:p w14:paraId="269078B4" w14:textId="77777777" w:rsidR="006D3949" w:rsidRDefault="006D3949">
            <w:pPr>
              <w:spacing w:after="0"/>
              <w:rPr>
                <w:sz w:val="20"/>
                <w:szCs w:val="20"/>
              </w:rPr>
            </w:pPr>
          </w:p>
        </w:tc>
        <w:tc>
          <w:tcPr>
            <w:tcW w:w="3828" w:type="dxa"/>
          </w:tcPr>
          <w:p w14:paraId="0F7361CB" w14:textId="77777777" w:rsidR="006D3949" w:rsidRDefault="006D3949">
            <w:pPr>
              <w:spacing w:after="0"/>
              <w:rPr>
                <w:sz w:val="20"/>
                <w:szCs w:val="20"/>
              </w:rPr>
            </w:pPr>
          </w:p>
        </w:tc>
        <w:tc>
          <w:tcPr>
            <w:tcW w:w="4933" w:type="dxa"/>
          </w:tcPr>
          <w:p w14:paraId="587B5866" w14:textId="77777777" w:rsidR="006D3949" w:rsidRDefault="006D3949">
            <w:pPr>
              <w:spacing w:after="0"/>
              <w:rPr>
                <w:sz w:val="20"/>
                <w:szCs w:val="20"/>
              </w:rPr>
            </w:pPr>
          </w:p>
        </w:tc>
      </w:tr>
      <w:tr w:rsidR="006D3949" w14:paraId="1AA8DD8C" w14:textId="77777777">
        <w:tc>
          <w:tcPr>
            <w:tcW w:w="1696" w:type="dxa"/>
          </w:tcPr>
          <w:p w14:paraId="5545F234" w14:textId="77777777" w:rsidR="006D3949" w:rsidRDefault="008D37EB">
            <w:pPr>
              <w:spacing w:after="0"/>
              <w:rPr>
                <w:b/>
                <w:bCs/>
                <w:sz w:val="20"/>
                <w:szCs w:val="20"/>
              </w:rPr>
            </w:pPr>
            <w:r>
              <w:rPr>
                <w:b/>
                <w:bCs/>
                <w:sz w:val="20"/>
                <w:szCs w:val="20"/>
              </w:rPr>
              <w:t>Ratio of Y</w:t>
            </w:r>
          </w:p>
        </w:tc>
        <w:tc>
          <w:tcPr>
            <w:tcW w:w="3828" w:type="dxa"/>
          </w:tcPr>
          <w:p w14:paraId="7769965F" w14:textId="77777777" w:rsidR="006D3949" w:rsidRDefault="008D37EB">
            <w:pPr>
              <w:spacing w:after="0"/>
              <w:rPr>
                <w:b/>
                <w:bCs/>
                <w:sz w:val="20"/>
                <w:szCs w:val="20"/>
              </w:rPr>
            </w:pPr>
            <w:r>
              <w:rPr>
                <w:b/>
                <w:bCs/>
                <w:sz w:val="20"/>
                <w:szCs w:val="20"/>
              </w:rPr>
              <w:t>58% (7/12)</w:t>
            </w:r>
          </w:p>
        </w:tc>
        <w:tc>
          <w:tcPr>
            <w:tcW w:w="4933" w:type="dxa"/>
          </w:tcPr>
          <w:p w14:paraId="28BAA06A" w14:textId="77777777" w:rsidR="006D3949" w:rsidRDefault="006D3949">
            <w:pPr>
              <w:spacing w:after="0"/>
              <w:rPr>
                <w:sz w:val="20"/>
                <w:szCs w:val="20"/>
              </w:rPr>
            </w:pPr>
          </w:p>
        </w:tc>
      </w:tr>
    </w:tbl>
    <w:p w14:paraId="5B4811EF" w14:textId="77777777" w:rsidR="006D3949" w:rsidRDefault="006D3949">
      <w:pPr>
        <w:spacing w:after="0"/>
        <w:rPr>
          <w:sz w:val="22"/>
          <w:szCs w:val="22"/>
        </w:rPr>
      </w:pPr>
    </w:p>
    <w:p w14:paraId="76E4E200" w14:textId="77777777" w:rsidR="006D3949" w:rsidRDefault="008D37EB">
      <w:pPr>
        <w:spacing w:after="0"/>
        <w:rPr>
          <w:b/>
          <w:bCs/>
          <w:sz w:val="22"/>
          <w:szCs w:val="22"/>
        </w:rPr>
      </w:pPr>
      <w:r>
        <w:rPr>
          <w:b/>
          <w:bCs/>
          <w:sz w:val="22"/>
          <w:szCs w:val="22"/>
          <w:u w:val="single"/>
        </w:rPr>
        <w:t>Proposal 3.3-1</w:t>
      </w:r>
      <w:r>
        <w:rPr>
          <w:b/>
          <w:bCs/>
          <w:sz w:val="22"/>
          <w:szCs w:val="22"/>
        </w:rPr>
        <w:t>: Number of configured TRS resource sets in SIB for idle/inactive UEs is not larger than 16 for FR1.</w:t>
      </w:r>
    </w:p>
    <w:p w14:paraId="45BF1495" w14:textId="77777777" w:rsidR="006D3949" w:rsidRDefault="006D3949">
      <w:pPr>
        <w:spacing w:after="0"/>
        <w:rPr>
          <w:sz w:val="22"/>
          <w:szCs w:val="22"/>
        </w:rPr>
      </w:pPr>
    </w:p>
    <w:p w14:paraId="4E857843" w14:textId="77777777" w:rsidR="006D3949" w:rsidRPr="00433184" w:rsidRDefault="008D37EB">
      <w:pPr>
        <w:spacing w:after="0"/>
        <w:rPr>
          <w:b/>
          <w:bCs/>
          <w:color w:val="C00000"/>
          <w:sz w:val="22"/>
          <w:szCs w:val="22"/>
        </w:rPr>
      </w:pPr>
      <w:r w:rsidRPr="00433184">
        <w:rPr>
          <w:b/>
          <w:bCs/>
          <w:color w:val="C00000"/>
          <w:sz w:val="22"/>
          <w:szCs w:val="22"/>
        </w:rPr>
        <w:t>Due to less support level, this topic is not selected by session chair for the formal email discussion.</w:t>
      </w:r>
    </w:p>
    <w:p w14:paraId="10E1DF69" w14:textId="6596D1EE" w:rsidR="006D3949" w:rsidRDefault="006D3949">
      <w:pPr>
        <w:spacing w:after="0"/>
        <w:rPr>
          <w:sz w:val="22"/>
          <w:szCs w:val="22"/>
        </w:rPr>
      </w:pPr>
    </w:p>
    <w:p w14:paraId="66007EB6" w14:textId="77777777" w:rsidR="00433184" w:rsidRDefault="00433184">
      <w:pPr>
        <w:spacing w:after="0"/>
        <w:rPr>
          <w:sz w:val="22"/>
          <w:szCs w:val="22"/>
        </w:rPr>
      </w:pPr>
    </w:p>
    <w:p w14:paraId="4444868D" w14:textId="77777777" w:rsidR="006D3949" w:rsidRDefault="008D37EB">
      <w:pPr>
        <w:pStyle w:val="Heading2"/>
      </w:pPr>
      <w:r>
        <w:t>Additional Clarification and Others</w:t>
      </w:r>
    </w:p>
    <w:p w14:paraId="13EAAD09" w14:textId="77777777" w:rsidR="006D3949" w:rsidRDefault="008D37EB">
      <w:pPr>
        <w:spacing w:after="0"/>
        <w:rPr>
          <w:sz w:val="22"/>
          <w:szCs w:val="22"/>
        </w:rPr>
      </w:pPr>
      <w:r>
        <w:rPr>
          <w:sz w:val="22"/>
          <w:szCs w:val="22"/>
        </w:rPr>
        <w:t xml:space="preserve">In the following, there collect “single-company” proposals for additional clarification or other purposes not included in the above subsections. </w:t>
      </w:r>
    </w:p>
    <w:p w14:paraId="2CFCF5A2"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563A5B64" w14:textId="77777777">
        <w:tc>
          <w:tcPr>
            <w:tcW w:w="1150" w:type="dxa"/>
          </w:tcPr>
          <w:p w14:paraId="7F6806A3" w14:textId="77777777" w:rsidR="006D3949" w:rsidRDefault="008D37EB">
            <w:pPr>
              <w:pStyle w:val="Caption"/>
              <w:spacing w:before="0" w:after="0"/>
              <w:jc w:val="center"/>
              <w:rPr>
                <w:sz w:val="20"/>
                <w:szCs w:val="20"/>
              </w:rPr>
            </w:pPr>
            <w:r>
              <w:rPr>
                <w:sz w:val="20"/>
                <w:szCs w:val="20"/>
              </w:rPr>
              <w:t>Company name</w:t>
            </w:r>
          </w:p>
        </w:tc>
        <w:tc>
          <w:tcPr>
            <w:tcW w:w="9307" w:type="dxa"/>
          </w:tcPr>
          <w:p w14:paraId="54D3A3A9" w14:textId="77777777" w:rsidR="006D3949" w:rsidRDefault="008D37EB">
            <w:pPr>
              <w:pStyle w:val="Caption"/>
              <w:spacing w:before="0" w:after="0"/>
              <w:jc w:val="center"/>
              <w:rPr>
                <w:sz w:val="20"/>
                <w:szCs w:val="20"/>
              </w:rPr>
            </w:pPr>
            <w:r>
              <w:rPr>
                <w:sz w:val="20"/>
                <w:szCs w:val="20"/>
              </w:rPr>
              <w:t>Company’s views/comments</w:t>
            </w:r>
          </w:p>
        </w:tc>
      </w:tr>
      <w:tr w:rsidR="006D3949" w14:paraId="56442ED4" w14:textId="77777777">
        <w:tc>
          <w:tcPr>
            <w:tcW w:w="1150" w:type="dxa"/>
          </w:tcPr>
          <w:p w14:paraId="17D0F2BB"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45FCBCE3" w14:textId="77777777" w:rsidR="006D3949" w:rsidRDefault="008D37EB">
            <w:pPr>
              <w:autoSpaceDE w:val="0"/>
              <w:autoSpaceDN w:val="0"/>
              <w:adjustRightInd w:val="0"/>
              <w:snapToGrid w:val="0"/>
              <w:spacing w:after="0"/>
              <w:rPr>
                <w:b/>
                <w:bCs/>
                <w:i/>
                <w:sz w:val="20"/>
                <w:szCs w:val="20"/>
                <w:lang w:eastAsia="zh-CN"/>
              </w:rPr>
            </w:pPr>
            <w:r>
              <w:rPr>
                <w:b/>
                <w:bCs/>
                <w:i/>
                <w:sz w:val="20"/>
                <w:szCs w:val="20"/>
                <w:lang w:eastAsia="zh-CN"/>
              </w:rPr>
              <w:t xml:space="preserve">Proposal 5: Considering there is no explicit parameter to configure the TRS availability field size, the number of bits of TRS availability indication field is determined implicitly based on </w:t>
            </w:r>
            <w:proofErr w:type="spellStart"/>
            <w:r>
              <w:rPr>
                <w:b/>
                <w:bCs/>
                <w:i/>
                <w:sz w:val="20"/>
                <w:szCs w:val="20"/>
                <w:lang w:eastAsia="zh-CN"/>
              </w:rPr>
              <w:t>indBitID</w:t>
            </w:r>
            <w:proofErr w:type="spellEnd"/>
            <w:r>
              <w:rPr>
                <w:b/>
                <w:bCs/>
                <w:i/>
                <w:sz w:val="20"/>
                <w:szCs w:val="20"/>
                <w:lang w:eastAsia="zh-CN"/>
              </w:rPr>
              <w:t xml:space="preserve"> in all the configured TRS resource set(s) in SIB-X.</w:t>
            </w:r>
          </w:p>
          <w:p w14:paraId="0BE718D9" w14:textId="77777777" w:rsidR="006D3949" w:rsidRDefault="006D3949">
            <w:pPr>
              <w:autoSpaceDE w:val="0"/>
              <w:autoSpaceDN w:val="0"/>
              <w:adjustRightInd w:val="0"/>
              <w:snapToGrid w:val="0"/>
              <w:spacing w:after="0"/>
              <w:rPr>
                <w:b/>
                <w:bCs/>
                <w:i/>
                <w:sz w:val="20"/>
                <w:szCs w:val="20"/>
                <w:lang w:eastAsia="zh-CN"/>
              </w:rPr>
            </w:pPr>
          </w:p>
          <w:p w14:paraId="3BB10224" w14:textId="77777777" w:rsidR="006D3949" w:rsidRDefault="008D37EB">
            <w:pPr>
              <w:autoSpaceDE w:val="0"/>
              <w:autoSpaceDN w:val="0"/>
              <w:adjustRightInd w:val="0"/>
              <w:snapToGrid w:val="0"/>
              <w:spacing w:after="0"/>
              <w:rPr>
                <w:b/>
                <w:bCs/>
                <w:i/>
                <w:sz w:val="20"/>
                <w:szCs w:val="20"/>
              </w:rPr>
            </w:pPr>
            <w:r>
              <w:rPr>
                <w:b/>
                <w:bCs/>
                <w:i/>
                <w:sz w:val="20"/>
                <w:szCs w:val="20"/>
                <w:lang w:eastAsia="zh-CN"/>
              </w:rPr>
              <w:t>Proposal 6: A</w:t>
            </w:r>
            <w:r>
              <w:rPr>
                <w:b/>
                <w:bCs/>
                <w:i/>
                <w:sz w:val="20"/>
                <w:szCs w:val="20"/>
              </w:rPr>
              <w:t>dopt the TP3 to determine TRS availability indication field length.</w:t>
            </w:r>
          </w:p>
          <w:tbl>
            <w:tblPr>
              <w:tblStyle w:val="TableGrid"/>
              <w:tblW w:w="0" w:type="auto"/>
              <w:tblLook w:val="04A0" w:firstRow="1" w:lastRow="0" w:firstColumn="1" w:lastColumn="0" w:noHBand="0" w:noVBand="1"/>
            </w:tblPr>
            <w:tblGrid>
              <w:gridCol w:w="8075"/>
            </w:tblGrid>
            <w:tr w:rsidR="006D3949" w14:paraId="45AA87CA" w14:textId="77777777">
              <w:tc>
                <w:tcPr>
                  <w:tcW w:w="8075" w:type="dxa"/>
                </w:tcPr>
                <w:p w14:paraId="10ABF998"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3092FFE1" w14:textId="77777777" w:rsidR="006D3949" w:rsidRDefault="008D37EB">
                  <w:pPr>
                    <w:spacing w:after="0"/>
                    <w:ind w:left="920" w:hanging="480"/>
                    <w:jc w:val="center"/>
                    <w:rPr>
                      <w:color w:val="FF0000"/>
                      <w:sz w:val="20"/>
                      <w:szCs w:val="20"/>
                      <w:lang w:eastAsia="zh-CN"/>
                    </w:rPr>
                  </w:pPr>
                  <w:r>
                    <w:rPr>
                      <w:color w:val="FF0000"/>
                      <w:sz w:val="20"/>
                      <w:szCs w:val="20"/>
                      <w:lang w:eastAsia="zh-CN"/>
                    </w:rPr>
                    <w:lastRenderedPageBreak/>
                    <w:t>&lt; Unchanged parts are omitted &gt;</w:t>
                  </w:r>
                </w:p>
                <w:p w14:paraId="126F3568"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4F608204"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4468A5E0"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7DB054B8"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proofErr w:type="spellStart"/>
                  <w:r>
                    <w:rPr>
                      <w:i/>
                      <w:color w:val="FF0000"/>
                      <w:sz w:val="20"/>
                      <w:szCs w:val="20"/>
                      <w:lang w:eastAsia="zh-CN"/>
                    </w:rPr>
                    <w:t>indBitID</w:t>
                  </w:r>
                  <w:proofErr w:type="spellEnd"/>
                  <w:r>
                    <w:rPr>
                      <w:color w:val="FF0000"/>
                      <w:sz w:val="20"/>
                      <w:szCs w:val="20"/>
                      <w:lang w:eastAsia="zh-CN"/>
                    </w:rPr>
                    <w:t>(s)</w:t>
                  </w:r>
                  <w:r>
                    <w:rPr>
                      <w:color w:val="FF0000"/>
                      <w:sz w:val="20"/>
                      <w:szCs w:val="20"/>
                      <w:u w:val="single"/>
                    </w:rPr>
                    <w:t xml:space="preserve"> provided by the </w:t>
                  </w:r>
                  <w:r>
                    <w:rPr>
                      <w:i/>
                      <w:color w:val="FF0000"/>
                      <w:sz w:val="20"/>
                      <w:szCs w:val="20"/>
                      <w:u w:val="single"/>
                    </w:rPr>
                    <w:t>TRS-</w:t>
                  </w:r>
                  <w:proofErr w:type="spellStart"/>
                  <w:r>
                    <w:rPr>
                      <w:i/>
                      <w:color w:val="FF0000"/>
                      <w:sz w:val="20"/>
                      <w:szCs w:val="20"/>
                      <w:u w:val="single"/>
                    </w:rPr>
                    <w:t>ResourceSetConfig</w:t>
                  </w:r>
                  <w:proofErr w:type="spellEnd"/>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70AF0895"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w:t>
                  </w:r>
                  <w:bookmarkStart w:id="73" w:name="OLE_LINK13"/>
                  <w:r>
                    <w:rPr>
                      <w:sz w:val="20"/>
                      <w:szCs w:val="20"/>
                      <w:lang w:eastAsia="zh-CN"/>
                    </w:rPr>
                    <w:t>availability</w:t>
                  </w:r>
                  <w:bookmarkEnd w:id="73"/>
                  <w:r>
                    <w:rPr>
                      <w:sz w:val="20"/>
                      <w:szCs w:val="20"/>
                      <w:lang w:eastAsia="zh-CN"/>
                    </w:rPr>
                    <w:t xml:space="preserve"> indication' as defined above.</w:t>
                  </w:r>
                </w:p>
                <w:p w14:paraId="05E93225"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5E356C36"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42854B5A"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0EA89F94"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proofErr w:type="spellStart"/>
                  <w:r>
                    <w:rPr>
                      <w:i/>
                      <w:color w:val="FF0000"/>
                      <w:sz w:val="20"/>
                      <w:szCs w:val="20"/>
                      <w:lang w:eastAsia="zh-CN"/>
                    </w:rPr>
                    <w:t>indBitID</w:t>
                  </w:r>
                  <w:proofErr w:type="spellEnd"/>
                  <w:r>
                    <w:rPr>
                      <w:color w:val="FF0000"/>
                      <w:sz w:val="20"/>
                      <w:szCs w:val="20"/>
                      <w:lang w:eastAsia="zh-CN"/>
                    </w:rPr>
                    <w:t>(s)</w:t>
                  </w:r>
                  <w:r>
                    <w:rPr>
                      <w:color w:val="FF0000"/>
                      <w:sz w:val="20"/>
                      <w:szCs w:val="20"/>
                      <w:u w:val="single"/>
                    </w:rPr>
                    <w:t xml:space="preserve"> provided by the </w:t>
                  </w:r>
                  <w:r>
                    <w:rPr>
                      <w:i/>
                      <w:color w:val="FF0000"/>
                      <w:sz w:val="20"/>
                      <w:szCs w:val="20"/>
                      <w:u w:val="single"/>
                    </w:rPr>
                    <w:t>TRS-</w:t>
                  </w:r>
                  <w:proofErr w:type="spellStart"/>
                  <w:r>
                    <w:rPr>
                      <w:i/>
                      <w:color w:val="FF0000"/>
                      <w:sz w:val="20"/>
                      <w:szCs w:val="20"/>
                      <w:u w:val="single"/>
                    </w:rPr>
                    <w:t>ResourceSetConfig</w:t>
                  </w:r>
                  <w:proofErr w:type="spellEnd"/>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sz w:val="20"/>
                      <w:szCs w:val="20"/>
                      <w:lang w:val="en-US"/>
                    </w:rPr>
                    <w:t xml:space="preserve">; </w:t>
                  </w:r>
                  <w:r>
                    <w:rPr>
                      <w:sz w:val="20"/>
                      <w:szCs w:val="20"/>
                    </w:rPr>
                    <w:t>0 bits otherwise</w:t>
                  </w:r>
                  <w:r>
                    <w:rPr>
                      <w:sz w:val="20"/>
                      <w:szCs w:val="20"/>
                      <w:lang w:eastAsia="zh-CN"/>
                    </w:rPr>
                    <w:t>.</w:t>
                  </w:r>
                </w:p>
                <w:p w14:paraId="75FEA91C"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3A282A86" w14:textId="77777777" w:rsidR="006D3949" w:rsidRDefault="006D3949">
            <w:pPr>
              <w:autoSpaceDE w:val="0"/>
              <w:autoSpaceDN w:val="0"/>
              <w:adjustRightInd w:val="0"/>
              <w:snapToGrid w:val="0"/>
              <w:spacing w:after="0"/>
              <w:rPr>
                <w:b/>
                <w:bCs/>
                <w:i/>
                <w:sz w:val="20"/>
                <w:szCs w:val="20"/>
              </w:rPr>
            </w:pPr>
          </w:p>
          <w:p w14:paraId="31F41DDD" w14:textId="77777777" w:rsidR="006D3949" w:rsidRDefault="008D37EB">
            <w:pPr>
              <w:spacing w:after="0"/>
              <w:rPr>
                <w:b/>
                <w:bCs/>
                <w:sz w:val="20"/>
                <w:szCs w:val="20"/>
              </w:rPr>
            </w:pPr>
            <w:r>
              <w:rPr>
                <w:b/>
                <w:bCs/>
                <w:sz w:val="20"/>
                <w:szCs w:val="20"/>
              </w:rPr>
              <w:t>Observation 5: Allowing paging DCI with short message indicator of value ‘00’ to indicate TRS availability violates the motivation of introducing paging DCI based TRS availability indication and validity duration of TRS availability.</w:t>
            </w:r>
          </w:p>
          <w:p w14:paraId="7D2A7030" w14:textId="77777777" w:rsidR="006D3949" w:rsidRDefault="006D3949">
            <w:pPr>
              <w:spacing w:after="0"/>
              <w:rPr>
                <w:b/>
                <w:bCs/>
                <w:sz w:val="20"/>
                <w:szCs w:val="20"/>
              </w:rPr>
            </w:pPr>
          </w:p>
          <w:p w14:paraId="601ED786" w14:textId="77777777" w:rsidR="006D3949" w:rsidRDefault="008D37EB">
            <w:pPr>
              <w:autoSpaceDE w:val="0"/>
              <w:autoSpaceDN w:val="0"/>
              <w:adjustRightInd w:val="0"/>
              <w:snapToGrid w:val="0"/>
              <w:spacing w:after="0"/>
              <w:rPr>
                <w:b/>
                <w:bCs/>
                <w:i/>
                <w:sz w:val="20"/>
                <w:szCs w:val="20"/>
              </w:rPr>
            </w:pPr>
            <w:r>
              <w:rPr>
                <w:b/>
                <w:bCs/>
                <w:sz w:val="20"/>
                <w:szCs w:val="20"/>
              </w:rPr>
              <w:t>Proposal 7: Paging DCI with short message indicator of value ‘00’ to indicate TRS availability is not allowed.</w:t>
            </w:r>
          </w:p>
          <w:p w14:paraId="1A3F13B6" w14:textId="77777777" w:rsidR="006D3949" w:rsidRDefault="006D3949">
            <w:pPr>
              <w:autoSpaceDE w:val="0"/>
              <w:autoSpaceDN w:val="0"/>
              <w:adjustRightInd w:val="0"/>
              <w:snapToGrid w:val="0"/>
              <w:spacing w:after="0"/>
              <w:rPr>
                <w:b/>
                <w:bCs/>
                <w:i/>
                <w:sz w:val="20"/>
                <w:szCs w:val="20"/>
              </w:rPr>
            </w:pPr>
          </w:p>
          <w:p w14:paraId="00E3F367" w14:textId="77777777" w:rsidR="006D3949" w:rsidRDefault="008D37EB">
            <w:pPr>
              <w:autoSpaceDE w:val="0"/>
              <w:autoSpaceDN w:val="0"/>
              <w:adjustRightInd w:val="0"/>
              <w:snapToGrid w:val="0"/>
              <w:spacing w:after="0"/>
              <w:rPr>
                <w:b/>
                <w:bCs/>
                <w:i/>
                <w:sz w:val="20"/>
                <w:szCs w:val="20"/>
              </w:rPr>
            </w:pPr>
            <w:r>
              <w:rPr>
                <w:b/>
                <w:bCs/>
                <w:i/>
                <w:sz w:val="20"/>
                <w:szCs w:val="20"/>
                <w:lang w:eastAsia="zh-CN"/>
              </w:rPr>
              <w:t>Proposal 8: Adopt TP#4 to align with the agreements</w:t>
            </w:r>
            <w:r>
              <w:rPr>
                <w:b/>
                <w:bCs/>
                <w:i/>
                <w:sz w:val="20"/>
                <w:szCs w:val="20"/>
              </w:rPr>
              <w:t>.</w:t>
            </w:r>
          </w:p>
          <w:tbl>
            <w:tblPr>
              <w:tblStyle w:val="TableGrid"/>
              <w:tblW w:w="0" w:type="auto"/>
              <w:tblLook w:val="04A0" w:firstRow="1" w:lastRow="0" w:firstColumn="1" w:lastColumn="0" w:noHBand="0" w:noVBand="1"/>
            </w:tblPr>
            <w:tblGrid>
              <w:gridCol w:w="8500"/>
            </w:tblGrid>
            <w:tr w:rsidR="006D3949" w14:paraId="67E68FF5" w14:textId="77777777">
              <w:tc>
                <w:tcPr>
                  <w:tcW w:w="8500" w:type="dxa"/>
                </w:tcPr>
                <w:p w14:paraId="43FD786E" w14:textId="77777777" w:rsidR="006D3949" w:rsidRDefault="008D37EB">
                  <w:pPr>
                    <w:spacing w:after="0"/>
                    <w:rPr>
                      <w:color w:val="FF0000"/>
                      <w:sz w:val="20"/>
                      <w:szCs w:val="20"/>
                      <w:lang w:eastAsia="zh-CN"/>
                    </w:rPr>
                  </w:pPr>
                  <w:bookmarkStart w:id="74" w:name="_Toc99993841"/>
                  <w:r>
                    <w:rPr>
                      <w:color w:val="FF0000"/>
                      <w:sz w:val="20"/>
                      <w:szCs w:val="20"/>
                      <w:lang w:eastAsia="zh-CN"/>
                    </w:rPr>
                    <w:t>------------------------------------------ Start of Text Proposal 4------------------------------------------</w:t>
                  </w:r>
                </w:p>
                <w:p w14:paraId="6E01EEC6" w14:textId="77777777" w:rsidR="006D3949" w:rsidRDefault="008D37EB">
                  <w:pPr>
                    <w:spacing w:after="0"/>
                    <w:jc w:val="center"/>
                    <w:rPr>
                      <w:color w:val="FF0000"/>
                      <w:sz w:val="20"/>
                      <w:szCs w:val="20"/>
                      <w:lang w:eastAsia="zh-CN"/>
                    </w:rPr>
                  </w:pPr>
                  <w:r>
                    <w:rPr>
                      <w:color w:val="FF0000"/>
                      <w:sz w:val="20"/>
                      <w:szCs w:val="20"/>
                      <w:lang w:eastAsia="zh-CN"/>
                    </w:rPr>
                    <w:t>&lt; Unchanged parts are omitted &gt;</w:t>
                  </w:r>
                </w:p>
                <w:p w14:paraId="5B320CED" w14:textId="77777777" w:rsidR="006D3949" w:rsidRDefault="008D37EB">
                  <w:pPr>
                    <w:pStyle w:val="Heading2"/>
                    <w:spacing w:before="0" w:after="0"/>
                    <w:rPr>
                      <w:sz w:val="20"/>
                      <w:lang w:eastAsia="zh-CN"/>
                    </w:rPr>
                  </w:pPr>
                  <w:r>
                    <w:rPr>
                      <w:sz w:val="20"/>
                      <w:lang w:eastAsia="zh-CN"/>
                    </w:rPr>
                    <w:t>10.4B</w:t>
                  </w:r>
                  <w:r>
                    <w:rPr>
                      <w:sz w:val="20"/>
                      <w:lang w:eastAsia="zh-CN"/>
                    </w:rPr>
                    <w:tab/>
                    <w:t>Indication of TRS resources</w:t>
                  </w:r>
                  <w:bookmarkEnd w:id="74"/>
                </w:p>
                <w:p w14:paraId="2A26C8A0" w14:textId="77777777" w:rsidR="006D3949" w:rsidRDefault="008D37EB">
                  <w:pPr>
                    <w:spacing w:after="0"/>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if </w:t>
                  </w:r>
                  <w:proofErr w:type="spellStart"/>
                  <w:r>
                    <w:rPr>
                      <w:i/>
                      <w:iCs/>
                      <w:sz w:val="20"/>
                      <w:szCs w:val="20"/>
                      <w:lang w:eastAsia="zh-CN"/>
                    </w:rPr>
                    <w:t>peiSearchSpace</w:t>
                  </w:r>
                  <w:proofErr w:type="spellEnd"/>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proofErr w:type="spellStart"/>
                  <w:r>
                    <w:rPr>
                      <w:i/>
                      <w:iCs/>
                      <w:sz w:val="20"/>
                      <w:szCs w:val="20"/>
                    </w:rPr>
                    <w:t>validityDuration</w:t>
                  </w:r>
                  <w:proofErr w:type="spellEnd"/>
                  <w:r>
                    <w:rPr>
                      <w:sz w:val="20"/>
                      <w:szCs w:val="20"/>
                    </w:rPr>
                    <w:t xml:space="preserve">, for a number of frames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w:t>
                  </w:r>
                </w:p>
                <w:p w14:paraId="2CEB6483" w14:textId="77777777" w:rsidR="006D3949" w:rsidRDefault="008D37EB">
                  <w:pPr>
                    <w:spacing w:after="0"/>
                    <w:rPr>
                      <w:sz w:val="20"/>
                      <w:szCs w:val="20"/>
                    </w:rPr>
                  </w:pPr>
                  <w:r>
                    <w:rPr>
                      <w:sz w:val="20"/>
                      <w:szCs w:val="20"/>
                    </w:rPr>
                    <w:t xml:space="preserve">A value of '1' for a bit of the bitmap indicates presence </w:t>
                  </w:r>
                  <w:r>
                    <w:rPr>
                      <w:color w:val="FF0000"/>
                      <w:sz w:val="20"/>
                      <w:szCs w:val="20"/>
                      <w:u w:val="single"/>
                    </w:rPr>
                    <w:t>of TRS on the</w:t>
                  </w:r>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r>
                    <w:rPr>
                      <w:color w:val="FF0000"/>
                      <w:sz w:val="20"/>
                      <w:szCs w:val="20"/>
                      <w:u w:val="single"/>
                    </w:rPr>
                    <w:t>the presence of TRS on</w:t>
                  </w:r>
                  <w:r>
                    <w:rPr>
                      <w:sz w:val="20"/>
                      <w:szCs w:val="20"/>
                    </w:rPr>
                    <w:t xml:space="preserve">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w:t>
                  </w:r>
                  <w:r>
                    <w:rPr>
                      <w:sz w:val="20"/>
                      <w:szCs w:val="20"/>
                      <w:lang w:eastAsia="zh-CN"/>
                    </w:rPr>
                    <w:t>indicates no change to a current assumption for the availability</w:t>
                  </w:r>
                  <w:r>
                    <w:rPr>
                      <w:color w:val="FF0000"/>
                      <w:sz w:val="20"/>
                      <w:szCs w:val="20"/>
                      <w:u w:val="single"/>
                      <w:lang w:eastAsia="zh-CN"/>
                    </w:rPr>
                    <w:t>,</w:t>
                  </w:r>
                  <w:r>
                    <w:rPr>
                      <w:sz w:val="20"/>
                      <w:szCs w:val="20"/>
                      <w:u w:val="single"/>
                      <w:lang w:eastAsia="zh-CN"/>
                    </w:rPr>
                    <w:t xml:space="preserve"> </w:t>
                  </w:r>
                  <w:r>
                    <w:rPr>
                      <w:sz w:val="20"/>
                      <w:szCs w:val="20"/>
                      <w:lang w:eastAsia="zh-CN"/>
                    </w:rPr>
                    <w:t>or unavailability</w:t>
                  </w:r>
                  <w:r>
                    <w:rPr>
                      <w:color w:val="FF0000"/>
                      <w:sz w:val="20"/>
                      <w:szCs w:val="20"/>
                      <w:lang w:eastAsia="zh-CN"/>
                    </w:rPr>
                    <w:t xml:space="preserve"> </w:t>
                  </w:r>
                  <w:r>
                    <w:rPr>
                      <w:color w:val="FF0000"/>
                      <w:sz w:val="20"/>
                      <w:szCs w:val="20"/>
                      <w:u w:val="single"/>
                      <w:lang w:eastAsia="zh-CN"/>
                    </w:rPr>
                    <w:t>if the UE is not in a validity duration,</w:t>
                  </w:r>
                  <w:r>
                    <w:rPr>
                      <w:sz w:val="20"/>
                      <w:szCs w:val="20"/>
                      <w:lang w:eastAsia="zh-CN"/>
                    </w:rPr>
                    <w:t xml:space="preserve"> of </w:t>
                  </w:r>
                  <w:r>
                    <w:rPr>
                      <w:color w:val="FF0000"/>
                      <w:sz w:val="20"/>
                      <w:szCs w:val="20"/>
                      <w:u w:val="single"/>
                      <w:lang w:eastAsia="zh-CN"/>
                    </w:rPr>
                    <w:t>the TRS on the</w:t>
                  </w:r>
                  <w:r>
                    <w:rPr>
                      <w:color w:val="FF0000"/>
                      <w:sz w:val="20"/>
                      <w:szCs w:val="20"/>
                      <w:lang w:eastAsia="zh-CN"/>
                    </w:rPr>
                    <w:t xml:space="preserve"> </w:t>
                  </w:r>
                  <w:r>
                    <w:rPr>
                      <w:sz w:val="20"/>
                      <w:szCs w:val="20"/>
                      <w:lang w:eastAsia="zh-CN"/>
                    </w:rPr>
                    <w:t>associated TRS resource sets</w:t>
                  </w:r>
                  <w:r>
                    <w:rPr>
                      <w:sz w:val="20"/>
                      <w:szCs w:val="20"/>
                    </w:rPr>
                    <w:t xml:space="preserve">. </w:t>
                  </w:r>
                </w:p>
                <w:p w14:paraId="5D7BCCE1" w14:textId="77777777" w:rsidR="006D3949" w:rsidRDefault="008D37EB">
                  <w:pPr>
                    <w:spacing w:after="0"/>
                    <w:rPr>
                      <w:sz w:val="20"/>
                      <w:szCs w:val="20"/>
                    </w:rPr>
                  </w:pPr>
                  <w:r>
                    <w:rPr>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716FC507" w14:textId="77777777" w:rsidR="006D3949" w:rsidRDefault="008D37EB">
                  <w:pPr>
                    <w:spacing w:after="0"/>
                    <w:rPr>
                      <w:color w:val="FF0000"/>
                      <w:sz w:val="20"/>
                      <w:szCs w:val="20"/>
                      <w:lang w:eastAsia="zh-CN"/>
                    </w:rPr>
                  </w:pPr>
                  <w:r>
                    <w:rPr>
                      <w:color w:val="FF0000"/>
                      <w:sz w:val="20"/>
                      <w:szCs w:val="20"/>
                      <w:lang w:eastAsia="zh-CN"/>
                    </w:rPr>
                    <w:t>------------------------------------------ Start of Text Proposal 4------------------------------------------</w:t>
                  </w:r>
                </w:p>
              </w:tc>
            </w:tr>
          </w:tbl>
          <w:p w14:paraId="132D91EF" w14:textId="77777777" w:rsidR="006D3949" w:rsidRDefault="006D3949">
            <w:pPr>
              <w:autoSpaceDE w:val="0"/>
              <w:autoSpaceDN w:val="0"/>
              <w:adjustRightInd w:val="0"/>
              <w:snapToGrid w:val="0"/>
              <w:spacing w:after="0"/>
              <w:rPr>
                <w:b/>
                <w:bCs/>
                <w:i/>
                <w:sz w:val="20"/>
                <w:szCs w:val="20"/>
              </w:rPr>
            </w:pPr>
          </w:p>
        </w:tc>
      </w:tr>
      <w:tr w:rsidR="006D3949" w14:paraId="1DA7036A" w14:textId="77777777">
        <w:tc>
          <w:tcPr>
            <w:tcW w:w="1150" w:type="dxa"/>
          </w:tcPr>
          <w:p w14:paraId="10C54CEA" w14:textId="77777777" w:rsidR="006D3949" w:rsidRDefault="008D37EB">
            <w:pPr>
              <w:pStyle w:val="Caption"/>
              <w:spacing w:before="0" w:after="0"/>
              <w:rPr>
                <w:b w:val="0"/>
                <w:bCs/>
                <w:sz w:val="20"/>
                <w:szCs w:val="20"/>
              </w:rPr>
            </w:pPr>
            <w:proofErr w:type="spellStart"/>
            <w:r>
              <w:rPr>
                <w:b w:val="0"/>
                <w:bCs/>
                <w:sz w:val="20"/>
                <w:szCs w:val="20"/>
              </w:rPr>
              <w:lastRenderedPageBreak/>
              <w:t>Spreadtrum</w:t>
            </w:r>
            <w:proofErr w:type="spellEnd"/>
          </w:p>
        </w:tc>
        <w:tc>
          <w:tcPr>
            <w:tcW w:w="9307" w:type="dxa"/>
          </w:tcPr>
          <w:p w14:paraId="7C2474F0" w14:textId="77777777" w:rsidR="006D3949" w:rsidRDefault="006D3949">
            <w:pPr>
              <w:pStyle w:val="Caption"/>
              <w:spacing w:before="0" w:after="0"/>
              <w:rPr>
                <w:sz w:val="20"/>
                <w:szCs w:val="20"/>
              </w:rPr>
            </w:pPr>
          </w:p>
        </w:tc>
      </w:tr>
      <w:tr w:rsidR="006D3949" w14:paraId="0A250D90" w14:textId="77777777">
        <w:tc>
          <w:tcPr>
            <w:tcW w:w="1150" w:type="dxa"/>
          </w:tcPr>
          <w:p w14:paraId="2B3AC676" w14:textId="77777777" w:rsidR="006D3949" w:rsidRDefault="008D37EB">
            <w:pPr>
              <w:pStyle w:val="Caption"/>
              <w:spacing w:before="0" w:after="0"/>
              <w:rPr>
                <w:b w:val="0"/>
                <w:bCs/>
                <w:sz w:val="20"/>
                <w:szCs w:val="20"/>
              </w:rPr>
            </w:pPr>
            <w:r>
              <w:rPr>
                <w:b w:val="0"/>
                <w:bCs/>
                <w:sz w:val="20"/>
                <w:szCs w:val="20"/>
              </w:rPr>
              <w:t>CATT</w:t>
            </w:r>
          </w:p>
        </w:tc>
        <w:tc>
          <w:tcPr>
            <w:tcW w:w="9307" w:type="dxa"/>
          </w:tcPr>
          <w:p w14:paraId="08DC6540" w14:textId="77777777" w:rsidR="006D3949" w:rsidRDefault="006D3949">
            <w:pPr>
              <w:pStyle w:val="Caption"/>
              <w:spacing w:before="0" w:after="0"/>
              <w:rPr>
                <w:sz w:val="20"/>
                <w:szCs w:val="20"/>
              </w:rPr>
            </w:pPr>
          </w:p>
        </w:tc>
      </w:tr>
      <w:tr w:rsidR="006D3949" w14:paraId="30D0067E" w14:textId="77777777">
        <w:tc>
          <w:tcPr>
            <w:tcW w:w="1150" w:type="dxa"/>
          </w:tcPr>
          <w:p w14:paraId="4A860176" w14:textId="77777777" w:rsidR="006D3949" w:rsidRDefault="008D37EB">
            <w:pPr>
              <w:pStyle w:val="Caption"/>
              <w:spacing w:before="0" w:after="0"/>
              <w:rPr>
                <w:b w:val="0"/>
                <w:bCs/>
                <w:sz w:val="20"/>
                <w:szCs w:val="20"/>
              </w:rPr>
            </w:pPr>
            <w:r>
              <w:rPr>
                <w:b w:val="0"/>
                <w:bCs/>
                <w:sz w:val="20"/>
                <w:szCs w:val="20"/>
              </w:rPr>
              <w:t>vivo</w:t>
            </w:r>
          </w:p>
        </w:tc>
        <w:tc>
          <w:tcPr>
            <w:tcW w:w="9307" w:type="dxa"/>
          </w:tcPr>
          <w:p w14:paraId="11F2F5E5" w14:textId="77777777" w:rsidR="006D3949" w:rsidRDefault="006D3949">
            <w:pPr>
              <w:pStyle w:val="Caption"/>
              <w:spacing w:before="0" w:after="0"/>
              <w:rPr>
                <w:sz w:val="20"/>
                <w:szCs w:val="20"/>
              </w:rPr>
            </w:pPr>
          </w:p>
        </w:tc>
      </w:tr>
      <w:tr w:rsidR="006D3949" w14:paraId="2D5C055B" w14:textId="77777777">
        <w:tc>
          <w:tcPr>
            <w:tcW w:w="1150" w:type="dxa"/>
          </w:tcPr>
          <w:p w14:paraId="3795E15F"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0BF3CBF0" w14:textId="77777777" w:rsidR="006D3949" w:rsidRDefault="008D37EB">
            <w:pPr>
              <w:spacing w:after="0"/>
              <w:rPr>
                <w:sz w:val="20"/>
                <w:szCs w:val="20"/>
                <w:lang w:val="en-US" w:eastAsia="zh-CN"/>
              </w:rPr>
            </w:pPr>
            <w:r>
              <w:rPr>
                <w:rFonts w:hint="eastAsia"/>
                <w:sz w:val="20"/>
                <w:szCs w:val="20"/>
                <w:lang w:val="en-US" w:eastAsia="zh-CN"/>
              </w:rPr>
              <w:t xml:space="preserve">In TS 38.331 [4], the </w:t>
            </w:r>
            <w:r>
              <w:rPr>
                <w:sz w:val="20"/>
                <w:szCs w:val="20"/>
                <w:lang w:val="en-US" w:eastAsia="zh-CN"/>
              </w:rPr>
              <w:t>“scrambling ID”</w:t>
            </w:r>
            <w:r>
              <w:rPr>
                <w:rFonts w:hint="eastAsia"/>
                <w:sz w:val="20"/>
                <w:szCs w:val="20"/>
                <w:lang w:val="en-US" w:eastAsia="zh-CN"/>
              </w:rPr>
              <w:t xml:space="preserve"> for TRS resource set is provided by </w:t>
            </w:r>
            <w:r>
              <w:rPr>
                <w:sz w:val="20"/>
                <w:szCs w:val="20"/>
                <w:lang w:val="en-US" w:eastAsia="zh-CN"/>
              </w:rPr>
              <w:t>‘</w:t>
            </w:r>
            <w:proofErr w:type="spellStart"/>
            <w:r>
              <w:rPr>
                <w:i/>
                <w:iCs/>
                <w:sz w:val="20"/>
                <w:szCs w:val="20"/>
              </w:rPr>
              <w:t>scramblingID</w:t>
            </w:r>
            <w:proofErr w:type="spellEnd"/>
            <w:r>
              <w:rPr>
                <w:rFonts w:hint="eastAsia"/>
                <w:i/>
                <w:iCs/>
                <w:sz w:val="20"/>
                <w:szCs w:val="20"/>
                <w:lang w:eastAsia="zh-CN"/>
              </w:rPr>
              <w:t>-Info</w:t>
            </w:r>
            <w:r>
              <w:rPr>
                <w:sz w:val="20"/>
                <w:szCs w:val="20"/>
                <w:lang w:val="en-US" w:eastAsia="zh-CN"/>
              </w:rPr>
              <w:t>’</w:t>
            </w:r>
            <w:r>
              <w:rPr>
                <w:rFonts w:hint="eastAsia"/>
                <w:sz w:val="20"/>
                <w:szCs w:val="20"/>
                <w:lang w:val="en-US" w:eastAsia="zh-CN"/>
              </w:rPr>
              <w:t xml:space="preserve"> in SIB12</w:t>
            </w:r>
            <w:r>
              <w:rPr>
                <w:sz w:val="20"/>
                <w:szCs w:val="20"/>
                <w:lang w:val="en-US" w:eastAsia="zh-CN"/>
              </w:rPr>
              <w:t xml:space="preserve">. </w:t>
            </w:r>
            <w:r>
              <w:rPr>
                <w:rFonts w:eastAsiaTheme="minorEastAsia"/>
                <w:sz w:val="20"/>
                <w:szCs w:val="20"/>
                <w:lang w:val="en-US" w:eastAsia="zh-CN"/>
              </w:rPr>
              <w:t>Hence</w:t>
            </w:r>
            <w:r>
              <w:rPr>
                <w:sz w:val="20"/>
                <w:szCs w:val="20"/>
                <w:lang w:val="en-US" w:eastAsia="zh-CN"/>
              </w:rPr>
              <w:t>, t</w:t>
            </w:r>
            <w:r>
              <w:rPr>
                <w:rFonts w:hint="eastAsia"/>
                <w:sz w:val="20"/>
                <w:szCs w:val="20"/>
                <w:lang w:val="en-US" w:eastAsia="zh-CN"/>
              </w:rPr>
              <w:t xml:space="preserve">he </w:t>
            </w:r>
            <w:proofErr w:type="spellStart"/>
            <w:r>
              <w:rPr>
                <w:i/>
                <w:iCs/>
                <w:sz w:val="20"/>
                <w:szCs w:val="20"/>
                <w:lang w:eastAsia="zh-CN"/>
              </w:rPr>
              <w:t>scramblingID</w:t>
            </w:r>
            <w:proofErr w:type="spellEnd"/>
            <w:r>
              <w:rPr>
                <w:rFonts w:hint="eastAsia"/>
                <w:sz w:val="20"/>
                <w:szCs w:val="20"/>
                <w:lang w:val="en-US" w:eastAsia="zh-CN"/>
              </w:rPr>
              <w:t xml:space="preserve"> in TS 38.214 should be modified to keep consistent with that in TS 38.331. Therefore, the TP for </w:t>
            </w:r>
            <w:r>
              <w:rPr>
                <w:rFonts w:hint="eastAsia"/>
                <w:iCs/>
                <w:sz w:val="20"/>
                <w:szCs w:val="20"/>
                <w:lang w:val="en-US" w:eastAsia="zh-CN"/>
              </w:rPr>
              <w:t xml:space="preserve">scrambling ID for TRS resource set in </w:t>
            </w:r>
            <w:r>
              <w:rPr>
                <w:rFonts w:hint="eastAsia"/>
                <w:sz w:val="20"/>
                <w:szCs w:val="20"/>
                <w:lang w:val="en-US" w:eastAsia="zh-CN"/>
              </w:rPr>
              <w:t xml:space="preserve">TS 38.214 should be adopted hereafter. </w:t>
            </w:r>
          </w:p>
          <w:tbl>
            <w:tblPr>
              <w:tblW w:w="475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627"/>
            </w:tblGrid>
            <w:tr w:rsidR="006D3949" w14:paraId="7479C7A4"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22E3622C" w14:textId="77777777" w:rsidR="006D3949" w:rsidRDefault="008D37EB">
                  <w:pPr>
                    <w:spacing w:after="0"/>
                    <w:rPr>
                      <w:b/>
                      <w:bCs/>
                      <w:sz w:val="20"/>
                      <w:szCs w:val="20"/>
                      <w:lang w:val="en-US"/>
                    </w:rPr>
                  </w:pPr>
                  <w:r>
                    <w:rPr>
                      <w:b/>
                      <w:bCs/>
                      <w:sz w:val="20"/>
                      <w:szCs w:val="20"/>
                      <w:lang w:val="en-US" w:eastAsia="zh-CN"/>
                    </w:rPr>
                    <w:lastRenderedPageBreak/>
                    <w:t>TS 38.331 h00</w:t>
                  </w:r>
                  <w:r>
                    <w:rPr>
                      <w:rFonts w:hint="eastAsia"/>
                      <w:b/>
                      <w:bCs/>
                      <w:sz w:val="20"/>
                      <w:szCs w:val="20"/>
                      <w:lang w:val="en-US" w:eastAsia="zh-CN"/>
                    </w:rPr>
                    <w:t xml:space="preserve">[4] </w:t>
                  </w:r>
                </w:p>
                <w:p w14:paraId="0839FD5E" w14:textId="77777777" w:rsidR="006D3949" w:rsidRDefault="008D37EB">
                  <w:pPr>
                    <w:pStyle w:val="TAL"/>
                    <w:spacing w:after="0"/>
                    <w:rPr>
                      <w:rFonts w:ascii="Times New Roman" w:hAnsi="Times New Roman"/>
                      <w:b/>
                      <w:bCs/>
                      <w:i/>
                      <w:iCs/>
                      <w:sz w:val="20"/>
                      <w:szCs w:val="20"/>
                      <w:lang w:eastAsia="zh-CN"/>
                    </w:rPr>
                  </w:pPr>
                  <w:bookmarkStart w:id="75" w:name="OLE_LINK7"/>
                  <w:proofErr w:type="spellStart"/>
                  <w:r>
                    <w:rPr>
                      <w:rFonts w:ascii="Times New Roman" w:hAnsi="Times New Roman"/>
                      <w:b/>
                      <w:bCs/>
                      <w:i/>
                      <w:iCs/>
                      <w:sz w:val="20"/>
                      <w:szCs w:val="20"/>
                    </w:rPr>
                    <w:t>scramblingID</w:t>
                  </w:r>
                  <w:proofErr w:type="spellEnd"/>
                  <w:r>
                    <w:rPr>
                      <w:rFonts w:ascii="Times New Roman" w:hAnsi="Times New Roman"/>
                      <w:b/>
                      <w:bCs/>
                      <w:i/>
                      <w:iCs/>
                      <w:sz w:val="20"/>
                      <w:szCs w:val="20"/>
                      <w:lang w:eastAsia="zh-CN"/>
                    </w:rPr>
                    <w:t>-Info</w:t>
                  </w:r>
                  <w:bookmarkEnd w:id="75"/>
                </w:p>
                <w:p w14:paraId="33B9A849" w14:textId="77777777" w:rsidR="006D3949" w:rsidRDefault="008D37EB">
                  <w:pPr>
                    <w:pStyle w:val="TAL"/>
                    <w:spacing w:after="0"/>
                    <w:rPr>
                      <w:sz w:val="20"/>
                      <w:szCs w:val="20"/>
                    </w:rPr>
                  </w:pPr>
                  <w:r>
                    <w:rPr>
                      <w:rFonts w:ascii="Times New Roman" w:hAnsi="Times New Roman"/>
                      <w:sz w:val="20"/>
                      <w:szCs w:val="20"/>
                    </w:rPr>
                    <w:t xml:space="preserve">One or more scrambling IDs </w:t>
                  </w:r>
                  <w:r>
                    <w:rPr>
                      <w:rFonts w:ascii="Times New Roman" w:hAnsi="Times New Roman"/>
                      <w:sz w:val="20"/>
                      <w:szCs w:val="20"/>
                      <w:lang w:eastAsia="zh-CN"/>
                    </w:rPr>
                    <w:t>are</w:t>
                  </w:r>
                  <w:r>
                    <w:rPr>
                      <w:rFonts w:ascii="Times New Roman" w:hAnsi="Times New Roman"/>
                      <w:sz w:val="20"/>
                      <w:szCs w:val="20"/>
                    </w:rPr>
                    <w:t xml:space="preserve"> configured for a TRS resource set. If a </w:t>
                  </w:r>
                  <w:r>
                    <w:rPr>
                      <w:rFonts w:ascii="Times New Roman" w:hAnsi="Times New Roman"/>
                      <w:sz w:val="20"/>
                      <w:szCs w:val="20"/>
                      <w:lang w:eastAsia="zh-CN"/>
                    </w:rPr>
                    <w:t>common</w:t>
                  </w:r>
                  <w:r>
                    <w:rPr>
                      <w:rFonts w:ascii="Times New Roman" w:hAnsi="Times New Roman"/>
                      <w:sz w:val="20"/>
                      <w:szCs w:val="20"/>
                      <w:lang w:val="en-US" w:eastAsia="zh-CN"/>
                    </w:rPr>
                    <w:t xml:space="preserve"> </w:t>
                  </w:r>
                  <w:r>
                    <w:rPr>
                      <w:rFonts w:ascii="Times New Roman" w:hAnsi="Times New Roman"/>
                      <w:sz w:val="20"/>
                      <w:szCs w:val="20"/>
                    </w:rPr>
                    <w:t>scrambling ID is configured, it applies to all the TRS resources</w:t>
                  </w:r>
                  <w:r>
                    <w:rPr>
                      <w:rFonts w:ascii="Times New Roman" w:hAnsi="Times New Roman"/>
                      <w:sz w:val="20"/>
                      <w:szCs w:val="20"/>
                      <w:lang w:eastAsia="zh-CN"/>
                    </w:rPr>
                    <w:t xml:space="preserve"> within the TRS resource set</w:t>
                  </w:r>
                  <w:r>
                    <w:rPr>
                      <w:rFonts w:ascii="Times New Roman" w:hAnsi="Times New Roman"/>
                      <w:sz w:val="20"/>
                      <w:szCs w:val="20"/>
                    </w:rPr>
                    <w:t xml:space="preserve">. Otherwise, each TRS resource </w:t>
                  </w:r>
                  <w:r>
                    <w:rPr>
                      <w:rFonts w:ascii="Times New Roman" w:hAnsi="Times New Roman"/>
                      <w:sz w:val="20"/>
                      <w:szCs w:val="20"/>
                      <w:lang w:eastAsia="zh-CN"/>
                    </w:rPr>
                    <w:t xml:space="preserve">within the TRS resource set </w:t>
                  </w:r>
                  <w:r>
                    <w:rPr>
                      <w:rFonts w:ascii="Times New Roman" w:hAnsi="Times New Roman"/>
                      <w:sz w:val="20"/>
                      <w:szCs w:val="20"/>
                    </w:rPr>
                    <w:t xml:space="preserve">is provided with a scrambling ID. </w:t>
                  </w:r>
                  <w:r>
                    <w:rPr>
                      <w:rFonts w:ascii="Times New Roman" w:hAnsi="Times New Roman"/>
                      <w:sz w:val="20"/>
                      <w:szCs w:val="20"/>
                      <w:lang w:eastAsia="zh-CN"/>
                    </w:rPr>
                    <w:t xml:space="preserve">If the number of TRS resources for the TRS resource set is 2, </w:t>
                  </w:r>
                  <w:r>
                    <w:rPr>
                      <w:rFonts w:ascii="Times New Roman" w:hAnsi="Times New Roman"/>
                      <w:i/>
                      <w:sz w:val="20"/>
                      <w:szCs w:val="20"/>
                    </w:rPr>
                    <w:t>scramblingID</w:t>
                  </w:r>
                  <w:r>
                    <w:rPr>
                      <w:rFonts w:ascii="Times New Roman" w:hAnsi="Times New Roman"/>
                      <w:i/>
                      <w:sz w:val="20"/>
                      <w:szCs w:val="20"/>
                      <w:lang w:eastAsia="zh-CN"/>
                    </w:rPr>
                    <w:t>perResourceListWith2-r17</w:t>
                  </w:r>
                  <w:r>
                    <w:rPr>
                      <w:rFonts w:ascii="Times New Roman" w:hAnsi="Times New Roman"/>
                      <w:sz w:val="20"/>
                      <w:szCs w:val="20"/>
                      <w:lang w:eastAsia="zh-CN"/>
                    </w:rPr>
                    <w:t xml:space="preserve"> is configured, while </w:t>
                  </w:r>
                  <w:r>
                    <w:rPr>
                      <w:rFonts w:ascii="Times New Roman" w:hAnsi="Times New Roman"/>
                      <w:i/>
                      <w:sz w:val="20"/>
                      <w:szCs w:val="20"/>
                    </w:rPr>
                    <w:t>scramblingID</w:t>
                  </w:r>
                  <w:r>
                    <w:rPr>
                      <w:rFonts w:ascii="Times New Roman" w:hAnsi="Times New Roman"/>
                      <w:i/>
                      <w:sz w:val="20"/>
                      <w:szCs w:val="20"/>
                      <w:lang w:eastAsia="zh-CN"/>
                    </w:rPr>
                    <w:t>perResourceListWith4-r17</w:t>
                  </w:r>
                  <w:r>
                    <w:rPr>
                      <w:rFonts w:ascii="Times New Roman" w:hAnsi="Times New Roman"/>
                      <w:sz w:val="20"/>
                      <w:szCs w:val="20"/>
                      <w:lang w:eastAsia="zh-CN"/>
                    </w:rPr>
                    <w:t xml:space="preserve"> is configured</w:t>
                  </w:r>
                  <w:r>
                    <w:rPr>
                      <w:rFonts w:ascii="Times New Roman" w:hAnsi="Times New Roman"/>
                      <w:sz w:val="20"/>
                      <w:szCs w:val="20"/>
                    </w:rPr>
                    <w:t xml:space="preserve"> </w:t>
                  </w:r>
                  <w:r>
                    <w:rPr>
                      <w:rFonts w:ascii="Times New Roman" w:hAnsi="Times New Roman"/>
                      <w:sz w:val="20"/>
                      <w:szCs w:val="20"/>
                      <w:lang w:eastAsia="zh-CN"/>
                    </w:rPr>
                    <w:t>for the case that the number of TRS resources for the TRS resource set is 4.</w:t>
                  </w:r>
                </w:p>
              </w:tc>
            </w:tr>
          </w:tbl>
          <w:p w14:paraId="7EECD795" w14:textId="77777777" w:rsidR="006D3949" w:rsidRDefault="006D3949">
            <w:pPr>
              <w:pStyle w:val="YJ-Proposal"/>
              <w:numPr>
                <w:ilvl w:val="0"/>
                <w:numId w:val="0"/>
              </w:numPr>
              <w:spacing w:beforeLines="0" w:before="0" w:afterLines="0" w:after="0"/>
              <w:rPr>
                <w:i w:val="0"/>
                <w:lang w:val="en-US" w:eastAsia="en-GB"/>
              </w:rPr>
            </w:pPr>
            <w:bookmarkStart w:id="76" w:name="_Toc16446"/>
          </w:p>
          <w:p w14:paraId="5F177CD1" w14:textId="77777777" w:rsidR="006D3949" w:rsidRDefault="008D37EB">
            <w:pPr>
              <w:pStyle w:val="YJ-Proposal"/>
              <w:numPr>
                <w:ilvl w:val="0"/>
                <w:numId w:val="0"/>
              </w:numPr>
              <w:spacing w:beforeLines="0" w:before="0" w:afterLines="0" w:after="0"/>
              <w:rPr>
                <w:i w:val="0"/>
                <w:lang w:val="en-US" w:eastAsia="en-GB"/>
              </w:rPr>
            </w:pPr>
            <w:r>
              <w:rPr>
                <w:i w:val="0"/>
                <w:lang w:val="en-US" w:eastAsia="en-GB"/>
              </w:rPr>
              <w:t xml:space="preserve">Proposal 3: The </w:t>
            </w:r>
            <w:r>
              <w:rPr>
                <w:rFonts w:hint="eastAsia"/>
                <w:i w:val="0"/>
                <w:lang w:val="en-US" w:eastAsia="zh-CN"/>
              </w:rPr>
              <w:t xml:space="preserve">following TP for </w:t>
            </w:r>
            <w:bookmarkStart w:id="77" w:name="OLE_LINK11"/>
            <w:r>
              <w:rPr>
                <w:rFonts w:hint="eastAsia"/>
                <w:i w:val="0"/>
                <w:lang w:val="en-US" w:eastAsia="zh-CN"/>
              </w:rPr>
              <w:t>scrambling ID for TRS resource set in TS 38.214 should be adopted</w:t>
            </w:r>
            <w:bookmarkEnd w:id="77"/>
            <w:r>
              <w:rPr>
                <w:i w:val="0"/>
                <w:lang w:val="en-US" w:eastAsia="en-GB"/>
              </w:rPr>
              <w:t>.</w:t>
            </w:r>
            <w:bookmarkEnd w:id="76"/>
          </w:p>
          <w:p w14:paraId="231C4A59" w14:textId="77777777" w:rsidR="006D3949" w:rsidRDefault="008D37EB">
            <w:pPr>
              <w:spacing w:after="0"/>
              <w:jc w:val="distribute"/>
              <w:rPr>
                <w:rFonts w:eastAsia="SimSun"/>
                <w:iCs/>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38.214..............................................................................</w:t>
            </w:r>
          </w:p>
          <w:p w14:paraId="0F5D0BCE" w14:textId="77777777" w:rsidR="006D3949" w:rsidRDefault="008D37EB">
            <w:pPr>
              <w:spacing w:after="0"/>
              <w:rPr>
                <w:b/>
                <w:sz w:val="20"/>
                <w:szCs w:val="20"/>
                <w:lang w:val="en-US" w:eastAsia="zh-CN"/>
              </w:rPr>
            </w:pPr>
            <w:r>
              <w:rPr>
                <w:b/>
                <w:sz w:val="20"/>
                <w:szCs w:val="20"/>
                <w:lang w:val="en-US" w:eastAsia="zh-CN"/>
              </w:rPr>
              <w:t>5.1.6.1.1</w:t>
            </w:r>
            <w:r>
              <w:rPr>
                <w:b/>
                <w:sz w:val="20"/>
                <w:szCs w:val="20"/>
                <w:lang w:val="en-US" w:eastAsia="zh-CN"/>
              </w:rPr>
              <w:tab/>
              <w:t>CSI-RS for tracking</w:t>
            </w:r>
          </w:p>
          <w:p w14:paraId="7F9A9EA5" w14:textId="77777777" w:rsidR="006D3949" w:rsidRDefault="008D37EB">
            <w:pPr>
              <w:spacing w:after="0"/>
              <w:jc w:val="center"/>
              <w:rPr>
                <w:color w:val="FF0000"/>
                <w:sz w:val="20"/>
                <w:szCs w:val="20"/>
                <w:lang w:eastAsia="zh-CN"/>
              </w:rPr>
            </w:pPr>
            <w:bookmarkStart w:id="78" w:name="OLE_LINK4"/>
            <w:r>
              <w:rPr>
                <w:color w:val="FF0000"/>
                <w:sz w:val="20"/>
                <w:szCs w:val="20"/>
                <w:lang w:eastAsia="zh-CN"/>
              </w:rPr>
              <w:t>*** Unchanged text is omitted ***</w:t>
            </w:r>
          </w:p>
          <w:p w14:paraId="69C524B6" w14:textId="77777777" w:rsidR="006D3949" w:rsidRDefault="008D37EB">
            <w:pPr>
              <w:spacing w:after="0"/>
              <w:rPr>
                <w:sz w:val="20"/>
                <w:szCs w:val="20"/>
              </w:rPr>
            </w:pPr>
            <w:r>
              <w:rPr>
                <w:sz w:val="20"/>
                <w:szCs w:val="20"/>
              </w:rPr>
              <w:t xml:space="preserve">Each NZP CSI-RS resource, defined in Clause 7.4.1.5.3 of [4, TS 38.211], is configured by the higher layer parameter </w:t>
            </w:r>
            <w:r>
              <w:rPr>
                <w:i/>
                <w:iCs/>
                <w:sz w:val="20"/>
                <w:szCs w:val="20"/>
              </w:rPr>
              <w:t>TRS-</w:t>
            </w:r>
            <w:proofErr w:type="spellStart"/>
            <w:r>
              <w:rPr>
                <w:i/>
                <w:iCs/>
                <w:sz w:val="20"/>
                <w:szCs w:val="20"/>
              </w:rPr>
              <w:t>ResourceSet</w:t>
            </w:r>
            <w:proofErr w:type="spellEnd"/>
            <w:r>
              <w:rPr>
                <w:sz w:val="20"/>
                <w:szCs w:val="20"/>
              </w:rPr>
              <w:t xml:space="preserve"> with the following restrictions for a UE in RRC_IDLE or RRC_INACTIVE:</w:t>
            </w:r>
          </w:p>
          <w:p w14:paraId="4B1E5539" w14:textId="77777777" w:rsidR="006D3949" w:rsidRDefault="008D37EB">
            <w:pPr>
              <w:spacing w:after="0"/>
              <w:jc w:val="center"/>
              <w:rPr>
                <w:color w:val="FF0000"/>
                <w:sz w:val="20"/>
                <w:szCs w:val="20"/>
                <w:lang w:eastAsia="zh-CN"/>
              </w:rPr>
            </w:pPr>
            <w:r>
              <w:rPr>
                <w:color w:val="FF0000"/>
                <w:sz w:val="20"/>
                <w:szCs w:val="20"/>
                <w:lang w:eastAsia="zh-CN"/>
              </w:rPr>
              <w:t>*** Unchanged text is omitted ***</w:t>
            </w:r>
          </w:p>
          <w:p w14:paraId="65B85641" w14:textId="77777777" w:rsidR="006D3949" w:rsidRDefault="008D37EB">
            <w:pPr>
              <w:pStyle w:val="B1"/>
              <w:spacing w:after="0"/>
              <w:rPr>
                <w:sz w:val="20"/>
                <w:szCs w:val="20"/>
              </w:rPr>
            </w:pPr>
            <w:r>
              <w:rPr>
                <w:sz w:val="20"/>
                <w:szCs w:val="20"/>
              </w:rPr>
              <w:t>-</w:t>
            </w:r>
            <w:r>
              <w:rPr>
                <w:sz w:val="20"/>
                <w:szCs w:val="20"/>
              </w:rPr>
              <w:tab/>
            </w:r>
            <w:r>
              <w:rPr>
                <w:sz w:val="20"/>
                <w:szCs w:val="20"/>
                <w:lang w:eastAsia="zh-CN"/>
              </w:rPr>
              <w:t>One or more</w:t>
            </w:r>
            <w:r>
              <w:rPr>
                <w:rFonts w:hint="eastAsia"/>
                <w:i/>
                <w:iCs/>
                <w:strike/>
                <w:color w:val="FF0000"/>
                <w:sz w:val="20"/>
                <w:szCs w:val="20"/>
                <w:lang w:val="en-US" w:eastAsia="zh-CN"/>
              </w:rPr>
              <w:t xml:space="preserve"> </w:t>
            </w:r>
            <w:proofErr w:type="spellStart"/>
            <w:r>
              <w:rPr>
                <w:i/>
                <w:iCs/>
                <w:strike/>
                <w:color w:val="FF0000"/>
                <w:sz w:val="20"/>
                <w:szCs w:val="20"/>
                <w:lang w:eastAsia="zh-CN"/>
              </w:rPr>
              <w:t>scramblingIDs</w:t>
            </w:r>
            <w:proofErr w:type="spellEnd"/>
            <w:r>
              <w:rPr>
                <w:rFonts w:hint="eastAsia"/>
                <w:color w:val="FF0000"/>
                <w:sz w:val="20"/>
                <w:szCs w:val="20"/>
                <w:lang w:val="en-US" w:eastAsia="zh-CN"/>
              </w:rPr>
              <w:t xml:space="preserve"> scrambling IDs</w:t>
            </w:r>
            <w:r>
              <w:rPr>
                <w:sz w:val="20"/>
                <w:szCs w:val="20"/>
                <w:lang w:eastAsia="zh-CN"/>
              </w:rPr>
              <w:t xml:space="preserve"> where if a single </w:t>
            </w:r>
            <w:proofErr w:type="spellStart"/>
            <w:r>
              <w:rPr>
                <w:i/>
                <w:iCs/>
                <w:strike/>
                <w:color w:val="FF0000"/>
                <w:sz w:val="20"/>
                <w:szCs w:val="20"/>
                <w:lang w:eastAsia="zh-CN"/>
              </w:rPr>
              <w:t>scramblingID</w:t>
            </w:r>
            <w:proofErr w:type="spellEnd"/>
            <w:r>
              <w:rPr>
                <w:rFonts w:hint="eastAsia"/>
                <w:color w:val="FF0000"/>
                <w:sz w:val="20"/>
                <w:szCs w:val="20"/>
                <w:lang w:val="en-US" w:eastAsia="zh-CN"/>
              </w:rPr>
              <w:t xml:space="preserve"> scrambling ID</w:t>
            </w:r>
            <w:r>
              <w:rPr>
                <w:sz w:val="20"/>
                <w:szCs w:val="20"/>
                <w:lang w:eastAsia="zh-CN"/>
              </w:rPr>
              <w:t xml:space="preserve"> is configured</w:t>
            </w:r>
            <w:r>
              <w:rPr>
                <w:rFonts w:hint="eastAsia"/>
                <w:color w:val="FF0000"/>
                <w:sz w:val="20"/>
                <w:szCs w:val="20"/>
                <w:lang w:val="en-US" w:eastAsia="zh-CN"/>
              </w:rPr>
              <w:t xml:space="preserve"> by </w:t>
            </w:r>
            <w:proofErr w:type="spellStart"/>
            <w:r>
              <w:rPr>
                <w:rFonts w:hint="eastAsia"/>
                <w:i/>
                <w:iCs/>
                <w:color w:val="FF0000"/>
                <w:sz w:val="20"/>
                <w:szCs w:val="20"/>
                <w:lang w:val="en-US" w:eastAsia="zh-CN"/>
              </w:rPr>
              <w:t>scramblingID</w:t>
            </w:r>
            <w:proofErr w:type="spellEnd"/>
            <w:r>
              <w:rPr>
                <w:rFonts w:hint="eastAsia"/>
                <w:i/>
                <w:iCs/>
                <w:color w:val="FF0000"/>
                <w:sz w:val="20"/>
                <w:szCs w:val="20"/>
                <w:lang w:val="en-US" w:eastAsia="zh-CN"/>
              </w:rPr>
              <w:t>-Info</w:t>
            </w:r>
            <w:r>
              <w:rPr>
                <w:sz w:val="20"/>
                <w:szCs w:val="20"/>
                <w:lang w:eastAsia="zh-CN"/>
              </w:rPr>
              <w:t xml:space="preserve">, it applies to all NZP-CSI-RS resources in the resource set, otherwise, each NZP-CSI-RS resource is provided with a </w:t>
            </w:r>
            <w:proofErr w:type="spellStart"/>
            <w:r>
              <w:rPr>
                <w:i/>
                <w:iCs/>
                <w:strike/>
                <w:color w:val="FF0000"/>
                <w:sz w:val="20"/>
                <w:szCs w:val="20"/>
                <w:lang w:eastAsia="zh-CN"/>
              </w:rPr>
              <w:t>scramblingID</w:t>
            </w:r>
            <w:proofErr w:type="spellEnd"/>
            <w:r>
              <w:rPr>
                <w:rFonts w:hint="eastAsia"/>
                <w:color w:val="FF0000"/>
                <w:sz w:val="20"/>
                <w:szCs w:val="20"/>
                <w:lang w:val="en-US" w:eastAsia="zh-CN"/>
              </w:rPr>
              <w:t xml:space="preserve"> scrambling ID</w:t>
            </w:r>
            <w:r>
              <w:rPr>
                <w:sz w:val="20"/>
                <w:szCs w:val="20"/>
                <w:lang w:eastAsia="zh-CN"/>
              </w:rPr>
              <w:t>.</w:t>
            </w:r>
          </w:p>
          <w:p w14:paraId="6BD1E0B0" w14:textId="77777777" w:rsidR="006D3949" w:rsidRDefault="008D37EB">
            <w:pPr>
              <w:spacing w:after="0"/>
              <w:jc w:val="center"/>
              <w:rPr>
                <w:color w:val="FF0000"/>
                <w:sz w:val="20"/>
                <w:szCs w:val="20"/>
                <w:lang w:eastAsia="zh-CN"/>
              </w:rPr>
            </w:pPr>
            <w:r>
              <w:rPr>
                <w:color w:val="FF0000"/>
                <w:sz w:val="20"/>
                <w:szCs w:val="20"/>
                <w:lang w:eastAsia="zh-CN"/>
              </w:rPr>
              <w:t>*** Unchanged text is omitted ***</w:t>
            </w:r>
          </w:p>
          <w:bookmarkEnd w:id="78"/>
          <w:p w14:paraId="6DA5C169" w14:textId="77777777" w:rsidR="006D3949" w:rsidRDefault="008D37EB">
            <w:pPr>
              <w:spacing w:after="0"/>
              <w:jc w:val="distribute"/>
              <w:rPr>
                <w:sz w:val="20"/>
                <w:szCs w:val="20"/>
                <w:lang w:val="en-US" w:eastAsia="zh-CN"/>
              </w:rPr>
            </w:pPr>
            <w:r>
              <w:rPr>
                <w:rFonts w:hint="eastAsia"/>
                <w:sz w:val="20"/>
                <w:szCs w:val="20"/>
                <w:lang w:val="en-US" w:eastAsia="zh-CN"/>
              </w:rPr>
              <w:t>..........................</w:t>
            </w:r>
            <w:r>
              <w:rPr>
                <w:sz w:val="20"/>
                <w:szCs w:val="20"/>
                <w:lang w:val="en-US" w:eastAsia="zh-CN"/>
              </w:rPr>
              <w:t>.............</w:t>
            </w:r>
            <w:r>
              <w:rPr>
                <w:rFonts w:hint="eastAsia"/>
                <w:sz w:val="20"/>
                <w:szCs w:val="20"/>
                <w:lang w:val="en-US" w:eastAsia="zh-CN"/>
              </w:rPr>
              <w:t xml:space="preserve"> </w:t>
            </w:r>
            <w:r>
              <w:rPr>
                <w:sz w:val="20"/>
                <w:szCs w:val="20"/>
                <w:lang w:val="en-US" w:eastAsia="zh-CN"/>
              </w:rPr>
              <w:t xml:space="preserve">End of </w:t>
            </w:r>
            <w:r>
              <w:rPr>
                <w:rFonts w:hint="eastAsia"/>
                <w:sz w:val="20"/>
                <w:szCs w:val="20"/>
                <w:lang w:val="en-US" w:eastAsia="zh-CN"/>
              </w:rPr>
              <w:t xml:space="preserve">Text Proposal for </w:t>
            </w:r>
            <w:r>
              <w:rPr>
                <w:sz w:val="20"/>
                <w:szCs w:val="20"/>
                <w:lang w:val="en-US" w:eastAsia="zh-CN"/>
              </w:rPr>
              <w:t>TS</w:t>
            </w:r>
            <w:r>
              <w:rPr>
                <w:rFonts w:hint="eastAsia"/>
                <w:sz w:val="20"/>
                <w:szCs w:val="20"/>
                <w:lang w:val="en-US" w:eastAsia="zh-CN"/>
              </w:rPr>
              <w:t>38.214........................................................................</w:t>
            </w:r>
          </w:p>
          <w:p w14:paraId="0AF9D48E" w14:textId="77777777" w:rsidR="006D3949" w:rsidRDefault="006D3949">
            <w:pPr>
              <w:pStyle w:val="Caption"/>
              <w:spacing w:before="0" w:after="0"/>
              <w:rPr>
                <w:sz w:val="20"/>
                <w:szCs w:val="20"/>
                <w:lang w:val="en-US"/>
              </w:rPr>
            </w:pPr>
          </w:p>
        </w:tc>
      </w:tr>
      <w:tr w:rsidR="006D3949" w14:paraId="42D5A5C2" w14:textId="77777777">
        <w:tc>
          <w:tcPr>
            <w:tcW w:w="1150" w:type="dxa"/>
          </w:tcPr>
          <w:p w14:paraId="3E464F9F" w14:textId="77777777" w:rsidR="006D3949" w:rsidRDefault="008D37EB">
            <w:pPr>
              <w:pStyle w:val="Caption"/>
              <w:spacing w:before="0" w:after="0"/>
              <w:rPr>
                <w:b w:val="0"/>
                <w:bCs/>
                <w:sz w:val="20"/>
                <w:szCs w:val="20"/>
              </w:rPr>
            </w:pPr>
            <w:proofErr w:type="spellStart"/>
            <w:r>
              <w:rPr>
                <w:b w:val="0"/>
                <w:bCs/>
                <w:sz w:val="20"/>
                <w:szCs w:val="20"/>
              </w:rPr>
              <w:lastRenderedPageBreak/>
              <w:t>xiaomi</w:t>
            </w:r>
            <w:proofErr w:type="spellEnd"/>
          </w:p>
        </w:tc>
        <w:tc>
          <w:tcPr>
            <w:tcW w:w="9307" w:type="dxa"/>
          </w:tcPr>
          <w:p w14:paraId="2A695F41" w14:textId="77777777" w:rsidR="006D3949" w:rsidRDefault="008D37EB">
            <w:pPr>
              <w:spacing w:after="0" w:line="264" w:lineRule="atLeast"/>
              <w:rPr>
                <w:rFonts w:ascii="Times" w:eastAsia="DengXian" w:hAnsi="Times"/>
                <w:bCs/>
                <w:sz w:val="20"/>
                <w:szCs w:val="20"/>
                <w:lang w:eastAsia="zh-CN"/>
              </w:rPr>
            </w:pPr>
            <w:r>
              <w:rPr>
                <w:b/>
                <w:i/>
                <w:sz w:val="20"/>
                <w:szCs w:val="20"/>
                <w:lang w:eastAsia="zh-CN"/>
              </w:rPr>
              <w:t>Proposal 1: If TRS resource for idle/inactive UE is configured, and during the validity time, the TRS resource configuration is changed by SI update procedure, before UE detects a following L1 TRS availability indication, all TRS resources are assumed as unavailable.</w:t>
            </w:r>
          </w:p>
          <w:p w14:paraId="277807F2" w14:textId="77777777" w:rsidR="006D3949" w:rsidRDefault="006D3949">
            <w:pPr>
              <w:pStyle w:val="Caption"/>
              <w:spacing w:before="0" w:after="0"/>
              <w:rPr>
                <w:sz w:val="20"/>
                <w:szCs w:val="20"/>
              </w:rPr>
            </w:pPr>
          </w:p>
        </w:tc>
      </w:tr>
      <w:tr w:rsidR="006D3949" w14:paraId="2F56C743" w14:textId="77777777">
        <w:tc>
          <w:tcPr>
            <w:tcW w:w="1150" w:type="dxa"/>
          </w:tcPr>
          <w:p w14:paraId="1944CAF6"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7F2AFDC7" w14:textId="77777777" w:rsidR="006D3949" w:rsidRDefault="006D3949">
            <w:pPr>
              <w:pStyle w:val="Caption"/>
              <w:spacing w:before="0" w:after="0"/>
              <w:rPr>
                <w:sz w:val="20"/>
                <w:szCs w:val="20"/>
              </w:rPr>
            </w:pPr>
          </w:p>
        </w:tc>
      </w:tr>
      <w:tr w:rsidR="006D3949" w14:paraId="1F06CCE7" w14:textId="77777777">
        <w:tc>
          <w:tcPr>
            <w:tcW w:w="1150" w:type="dxa"/>
          </w:tcPr>
          <w:p w14:paraId="2F271481"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94A776D" w14:textId="77777777" w:rsidR="006D3949" w:rsidRDefault="008D37EB">
            <w:pPr>
              <w:spacing w:after="0"/>
              <w:rPr>
                <w:rFonts w:eastAsia="SimSun"/>
                <w:b/>
                <w:bCs/>
                <w:sz w:val="20"/>
                <w:szCs w:val="20"/>
                <w:lang w:val="en-US"/>
              </w:rPr>
            </w:pPr>
            <w:r>
              <w:rPr>
                <w:rFonts w:eastAsia="SimSun"/>
                <w:b/>
                <w:bCs/>
                <w:sz w:val="20"/>
                <w:szCs w:val="20"/>
                <w:lang w:val="en-US"/>
              </w:rPr>
              <w:t>Proposal 1: The UE can assume the configured group(s) of TRS resource set(s) are unavailable in below cases:</w:t>
            </w:r>
          </w:p>
          <w:p w14:paraId="08D44CEB" w14:textId="77777777" w:rsidR="006D3949" w:rsidRDefault="008D37EB">
            <w:pPr>
              <w:pStyle w:val="ListParagraph"/>
              <w:widowControl w:val="0"/>
              <w:numPr>
                <w:ilvl w:val="0"/>
                <w:numId w:val="19"/>
              </w:numPr>
              <w:snapToGrid w:val="0"/>
              <w:spacing w:after="0"/>
              <w:rPr>
                <w:b/>
                <w:sz w:val="20"/>
                <w:szCs w:val="20"/>
                <w:lang w:val="en-US"/>
              </w:rPr>
            </w:pPr>
            <w:r>
              <w:rPr>
                <w:b/>
                <w:sz w:val="20"/>
                <w:szCs w:val="20"/>
                <w:lang w:val="en-US"/>
              </w:rPr>
              <w:t>C1: before UE receives L1 availability indication after camping on a cell</w:t>
            </w:r>
          </w:p>
          <w:p w14:paraId="53978F50" w14:textId="77777777" w:rsidR="006D3949" w:rsidRDefault="008D37EB">
            <w:pPr>
              <w:pStyle w:val="ListParagraph"/>
              <w:widowControl w:val="0"/>
              <w:numPr>
                <w:ilvl w:val="0"/>
                <w:numId w:val="19"/>
              </w:numPr>
              <w:snapToGrid w:val="0"/>
              <w:spacing w:after="0"/>
              <w:rPr>
                <w:b/>
                <w:sz w:val="20"/>
                <w:szCs w:val="20"/>
                <w:lang w:val="en-US"/>
              </w:rPr>
            </w:pPr>
            <w:r>
              <w:rPr>
                <w:b/>
                <w:sz w:val="20"/>
                <w:szCs w:val="20"/>
                <w:lang w:val="en-US"/>
              </w:rPr>
              <w:t>C2: the TRS resource configuration is changed by SI update procedure</w:t>
            </w:r>
          </w:p>
          <w:p w14:paraId="7861D5E3" w14:textId="77777777" w:rsidR="006D3949" w:rsidRDefault="008D37EB">
            <w:pPr>
              <w:pStyle w:val="ListParagraph"/>
              <w:widowControl w:val="0"/>
              <w:numPr>
                <w:ilvl w:val="0"/>
                <w:numId w:val="19"/>
              </w:numPr>
              <w:snapToGrid w:val="0"/>
              <w:spacing w:after="0"/>
              <w:rPr>
                <w:b/>
                <w:sz w:val="20"/>
                <w:szCs w:val="20"/>
                <w:lang w:val="en-US"/>
              </w:rPr>
            </w:pPr>
            <w:r>
              <w:rPr>
                <w:b/>
                <w:sz w:val="20"/>
                <w:szCs w:val="20"/>
                <w:lang w:val="en-US"/>
              </w:rPr>
              <w:t>C3: During the system modification period and before the new SIBs become valid</w:t>
            </w:r>
          </w:p>
          <w:p w14:paraId="5C575FE5" w14:textId="77777777" w:rsidR="006D3949" w:rsidRDefault="006D3949">
            <w:pPr>
              <w:spacing w:after="0"/>
              <w:rPr>
                <w:sz w:val="20"/>
                <w:szCs w:val="20"/>
                <w:lang w:val="en-US"/>
              </w:rPr>
            </w:pPr>
          </w:p>
        </w:tc>
      </w:tr>
      <w:tr w:rsidR="006D3949" w14:paraId="48ADF54C" w14:textId="77777777">
        <w:tc>
          <w:tcPr>
            <w:tcW w:w="1150" w:type="dxa"/>
          </w:tcPr>
          <w:p w14:paraId="62EF854B"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19D9841C" w14:textId="77777777" w:rsidR="006D3949" w:rsidRDefault="006D3949">
            <w:pPr>
              <w:pStyle w:val="Caption"/>
              <w:spacing w:before="0" w:after="0"/>
              <w:rPr>
                <w:sz w:val="20"/>
                <w:szCs w:val="20"/>
              </w:rPr>
            </w:pPr>
          </w:p>
        </w:tc>
      </w:tr>
      <w:tr w:rsidR="006D3949" w14:paraId="006DC6AB" w14:textId="77777777">
        <w:tc>
          <w:tcPr>
            <w:tcW w:w="1150" w:type="dxa"/>
          </w:tcPr>
          <w:p w14:paraId="54A83741"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545C9FDD" w14:textId="77777777" w:rsidR="006D3949" w:rsidRDefault="006D3949">
            <w:pPr>
              <w:pStyle w:val="Caption"/>
              <w:spacing w:before="0" w:after="0"/>
              <w:rPr>
                <w:sz w:val="20"/>
                <w:szCs w:val="20"/>
              </w:rPr>
            </w:pPr>
          </w:p>
        </w:tc>
      </w:tr>
      <w:tr w:rsidR="006D3949" w14:paraId="5F2C71DA" w14:textId="77777777">
        <w:tc>
          <w:tcPr>
            <w:tcW w:w="1150" w:type="dxa"/>
          </w:tcPr>
          <w:p w14:paraId="0E6B3862"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425ECC2A" w14:textId="77777777" w:rsidR="006D3949" w:rsidRDefault="008D37EB">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w:t>
            </w:r>
            <w:proofErr w:type="spellStart"/>
            <w:r>
              <w:rPr>
                <w:sz w:val="20"/>
                <w:szCs w:val="20"/>
              </w:rPr>
              <w:t>SIB</w:t>
            </w:r>
            <w:r>
              <w:rPr>
                <w:i/>
                <w:iCs/>
                <w:sz w:val="20"/>
                <w:szCs w:val="20"/>
              </w:rPr>
              <w:t>x</w:t>
            </w:r>
            <w:proofErr w:type="spellEnd"/>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p w14:paraId="49CB2DF4" w14:textId="77777777" w:rsidR="006D3949" w:rsidRDefault="006D3949">
            <w:pPr>
              <w:spacing w:after="0"/>
              <w:rPr>
                <w:sz w:val="20"/>
                <w:szCs w:val="20"/>
              </w:rPr>
            </w:pPr>
          </w:p>
          <w:p w14:paraId="12AEBEC3" w14:textId="77777777" w:rsidR="006D3949" w:rsidRDefault="008D37EB">
            <w:pPr>
              <w:spacing w:after="0"/>
              <w:rPr>
                <w:b/>
                <w:bCs/>
                <w:sz w:val="20"/>
                <w:szCs w:val="20"/>
              </w:rPr>
            </w:pPr>
            <w:r>
              <w:rPr>
                <w:b/>
                <w:bCs/>
                <w:sz w:val="20"/>
                <w:szCs w:val="20"/>
              </w:rPr>
              <w:t>Proposal: Adopt following TP to Section 7.4.1.5.1 of 38.211:</w:t>
            </w:r>
          </w:p>
          <w:tbl>
            <w:tblPr>
              <w:tblStyle w:val="TableGrid"/>
              <w:tblW w:w="0" w:type="auto"/>
              <w:tblLook w:val="04A0" w:firstRow="1" w:lastRow="0" w:firstColumn="1" w:lastColumn="0" w:noHBand="0" w:noVBand="1"/>
            </w:tblPr>
            <w:tblGrid>
              <w:gridCol w:w="9081"/>
            </w:tblGrid>
            <w:tr w:rsidR="006D3949" w14:paraId="4683C587" w14:textId="77777777">
              <w:tc>
                <w:tcPr>
                  <w:tcW w:w="9629" w:type="dxa"/>
                </w:tcPr>
                <w:p w14:paraId="54D8FF81" w14:textId="77777777" w:rsidR="006D3949" w:rsidRDefault="008D37EB">
                  <w:pPr>
                    <w:pStyle w:val="Heading5"/>
                    <w:spacing w:before="0" w:after="0"/>
                    <w:rPr>
                      <w:sz w:val="20"/>
                    </w:rPr>
                  </w:pPr>
                  <w:bookmarkStart w:id="79" w:name="_Toc29230390"/>
                  <w:bookmarkStart w:id="80" w:name="_Toc36026649"/>
                  <w:bookmarkStart w:id="81" w:name="_Toc51774157"/>
                  <w:bookmarkStart w:id="82" w:name="_Toc45107488"/>
                  <w:bookmarkStart w:id="83" w:name="_Toc19796514"/>
                  <w:bookmarkStart w:id="84" w:name="_Toc26459740"/>
                  <w:bookmarkStart w:id="85" w:name="_Toc99643793"/>
                  <w:r>
                    <w:rPr>
                      <w:sz w:val="20"/>
                    </w:rPr>
                    <w:t>7.4.1.5.1</w:t>
                  </w:r>
                  <w:r>
                    <w:rPr>
                      <w:sz w:val="20"/>
                    </w:rPr>
                    <w:tab/>
                    <w:t>General</w:t>
                  </w:r>
                  <w:bookmarkEnd w:id="79"/>
                  <w:bookmarkEnd w:id="80"/>
                  <w:bookmarkEnd w:id="81"/>
                  <w:bookmarkEnd w:id="82"/>
                  <w:bookmarkEnd w:id="83"/>
                  <w:bookmarkEnd w:id="84"/>
                  <w:bookmarkEnd w:id="85"/>
                </w:p>
                <w:p w14:paraId="23CEC857" w14:textId="77777777" w:rsidR="006D3949" w:rsidRDefault="008D37EB">
                  <w:pPr>
                    <w:spacing w:after="0"/>
                    <w:rPr>
                      <w:sz w:val="20"/>
                      <w:szCs w:val="20"/>
                    </w:rPr>
                  </w:pPr>
                  <w:r>
                    <w:rPr>
                      <w:sz w:val="20"/>
                      <w:szCs w:val="20"/>
                    </w:rPr>
                    <w:t>Zero-power (ZP) and non-zero-power (NZP) CSI-RS are defined</w:t>
                  </w:r>
                </w:p>
                <w:p w14:paraId="4EE8683A" w14:textId="77777777" w:rsidR="006D3949" w:rsidRDefault="008D37EB">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w:t>
                  </w:r>
                  <w:proofErr w:type="spellStart"/>
                  <w:r>
                    <w:rPr>
                      <w:i/>
                      <w:sz w:val="20"/>
                      <w:szCs w:val="20"/>
                    </w:rPr>
                    <w:t>ResourceConfigMobility</w:t>
                  </w:r>
                  <w:proofErr w:type="spellEnd"/>
                  <w:r>
                    <w:rPr>
                      <w:sz w:val="20"/>
                      <w:szCs w:val="20"/>
                    </w:rPr>
                    <w:t xml:space="preserve"> IE </w:t>
                  </w:r>
                  <w:r>
                    <w:rPr>
                      <w:color w:val="FF0000"/>
                      <w:sz w:val="20"/>
                      <w:szCs w:val="20"/>
                      <w:u w:val="single"/>
                    </w:rPr>
                    <w:t xml:space="preserve">or by the </w:t>
                  </w:r>
                  <w:r>
                    <w:rPr>
                      <w:i/>
                      <w:color w:val="FF0000"/>
                      <w:sz w:val="20"/>
                      <w:szCs w:val="20"/>
                      <w:u w:val="single"/>
                    </w:rPr>
                    <w:t>TRS-</w:t>
                  </w:r>
                  <w:proofErr w:type="spellStart"/>
                  <w:r>
                    <w:rPr>
                      <w:i/>
                      <w:color w:val="FF0000"/>
                      <w:sz w:val="20"/>
                      <w:szCs w:val="20"/>
                      <w:u w:val="single"/>
                    </w:rPr>
                    <w:t>ResourceSet</w:t>
                  </w:r>
                  <w:proofErr w:type="spellEnd"/>
                  <w:r>
                    <w:rPr>
                      <w:color w:val="FF0000"/>
                      <w:sz w:val="20"/>
                      <w:szCs w:val="20"/>
                      <w:u w:val="single"/>
                    </w:rPr>
                    <w:t xml:space="preserve"> IE</w:t>
                  </w:r>
                  <w:r>
                    <w:rPr>
                      <w:sz w:val="20"/>
                      <w:szCs w:val="20"/>
                    </w:rPr>
                    <w:t>, the sequence shall be generated according to clause 7.4.1.5.2 and mapped to resource elements according to clause 7.4.1.5.3</w:t>
                  </w:r>
                </w:p>
                <w:p w14:paraId="44F362DE" w14:textId="77777777" w:rsidR="006D3949" w:rsidRDefault="008D37EB">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4824CAC5" w14:textId="77777777" w:rsidR="006D3949" w:rsidRDefault="006D3949">
                  <w:pPr>
                    <w:spacing w:after="0"/>
                    <w:rPr>
                      <w:sz w:val="20"/>
                      <w:szCs w:val="20"/>
                    </w:rPr>
                  </w:pPr>
                </w:p>
              </w:tc>
            </w:tr>
          </w:tbl>
          <w:p w14:paraId="483D9D57" w14:textId="77777777" w:rsidR="006D3949" w:rsidRDefault="006D3949">
            <w:pPr>
              <w:spacing w:after="0"/>
              <w:rPr>
                <w:sz w:val="20"/>
                <w:szCs w:val="20"/>
              </w:rPr>
            </w:pPr>
          </w:p>
          <w:p w14:paraId="7EC9EF83" w14:textId="77777777" w:rsidR="006D3949" w:rsidRDefault="008D37EB">
            <w:pPr>
              <w:spacing w:after="0"/>
              <w:rPr>
                <w:sz w:val="20"/>
                <w:szCs w:val="20"/>
              </w:rPr>
            </w:pPr>
            <w:r>
              <w:rPr>
                <w:sz w:val="20"/>
                <w:szCs w:val="20"/>
              </w:rPr>
              <w:t>as can be seen from the running CR for TS38.331 not all the parameters needed to complete the NZP-CSI-RS configuration are provided, but can be derived e.g. from TS38.214. To align TS38.211, following changes could be considered.</w:t>
            </w:r>
          </w:p>
          <w:p w14:paraId="23F67DC9" w14:textId="77777777" w:rsidR="006D3949" w:rsidRDefault="008D37EB">
            <w:pPr>
              <w:spacing w:after="0"/>
              <w:rPr>
                <w:b/>
                <w:bCs/>
                <w:sz w:val="20"/>
                <w:szCs w:val="20"/>
              </w:rPr>
            </w:pPr>
            <w:r>
              <w:rPr>
                <w:b/>
                <w:bCs/>
                <w:sz w:val="20"/>
                <w:szCs w:val="20"/>
              </w:rPr>
              <w:t>Proposal: Adopt following TP to Section 7.4.1.5.3 of TS38.211:</w:t>
            </w:r>
          </w:p>
          <w:tbl>
            <w:tblPr>
              <w:tblStyle w:val="TableGrid"/>
              <w:tblW w:w="0" w:type="auto"/>
              <w:tblLook w:val="04A0" w:firstRow="1" w:lastRow="0" w:firstColumn="1" w:lastColumn="0" w:noHBand="0" w:noVBand="1"/>
            </w:tblPr>
            <w:tblGrid>
              <w:gridCol w:w="9081"/>
            </w:tblGrid>
            <w:tr w:rsidR="006D3949" w14:paraId="72F6FD0A" w14:textId="77777777">
              <w:tc>
                <w:tcPr>
                  <w:tcW w:w="9629" w:type="dxa"/>
                </w:tcPr>
                <w:p w14:paraId="424451F9" w14:textId="77777777" w:rsidR="006D3949" w:rsidRDefault="008D37EB">
                  <w:pPr>
                    <w:pStyle w:val="Heading5"/>
                    <w:numPr>
                      <w:ilvl w:val="4"/>
                      <w:numId w:val="20"/>
                    </w:numPr>
                    <w:spacing w:before="0" w:after="0"/>
                    <w:rPr>
                      <w:sz w:val="20"/>
                    </w:rPr>
                  </w:pPr>
                  <w:bookmarkStart w:id="86" w:name="_Toc51774159"/>
                  <w:bookmarkStart w:id="87" w:name="_Toc26459742"/>
                  <w:bookmarkStart w:id="88" w:name="_Toc29230392"/>
                  <w:bookmarkStart w:id="89" w:name="_Toc19796516"/>
                  <w:bookmarkStart w:id="90" w:name="_Toc45107490"/>
                  <w:bookmarkStart w:id="91" w:name="_Toc36026651"/>
                  <w:bookmarkStart w:id="92" w:name="_Toc99643795"/>
                  <w:r>
                    <w:rPr>
                      <w:sz w:val="20"/>
                    </w:rPr>
                    <w:t>7.4.1.5.3</w:t>
                  </w:r>
                  <w:r>
                    <w:rPr>
                      <w:sz w:val="20"/>
                    </w:rPr>
                    <w:tab/>
                    <w:t>Mapping to physical resources</w:t>
                  </w:r>
                  <w:bookmarkEnd w:id="86"/>
                  <w:bookmarkEnd w:id="87"/>
                  <w:bookmarkEnd w:id="88"/>
                  <w:bookmarkEnd w:id="89"/>
                  <w:bookmarkEnd w:id="90"/>
                  <w:bookmarkEnd w:id="91"/>
                  <w:bookmarkEnd w:id="92"/>
                </w:p>
                <w:p w14:paraId="5209A203" w14:textId="77777777" w:rsidR="006D3949" w:rsidRDefault="008D37EB">
                  <w:pPr>
                    <w:spacing w:after="0"/>
                    <w:jc w:val="center"/>
                    <w:rPr>
                      <w:color w:val="FF0000"/>
                      <w:sz w:val="20"/>
                      <w:szCs w:val="20"/>
                    </w:rPr>
                  </w:pPr>
                  <w:r>
                    <w:rPr>
                      <w:color w:val="FF0000"/>
                      <w:sz w:val="20"/>
                      <w:szCs w:val="20"/>
                    </w:rPr>
                    <w:t>[text omitted]</w:t>
                  </w:r>
                </w:p>
                <w:p w14:paraId="56991DC9" w14:textId="77777777" w:rsidR="006D3949" w:rsidRDefault="008D37EB">
                  <w:pPr>
                    <w:spacing w:after="0"/>
                    <w:rPr>
                      <w:sz w:val="20"/>
                      <w:szCs w:val="20"/>
                    </w:rPr>
                  </w:pPr>
                  <w:r>
                    <w:rPr>
                      <w:sz w:val="20"/>
                      <w:szCs w:val="20"/>
                    </w:rPr>
                    <w:lastRenderedPageBreak/>
                    <w:t xml:space="preserve">The value of </w:t>
                  </w:r>
                  <w:r>
                    <w:rPr>
                      <w:noProof/>
                      <w:position w:val="-10"/>
                      <w:sz w:val="20"/>
                      <w:szCs w:val="20"/>
                      <w:lang w:val="en-US" w:eastAsia="zh-CN"/>
                    </w:rPr>
                    <w:drawing>
                      <wp:inline distT="0" distB="0" distL="0" distR="0" wp14:anchorId="3413EA21" wp14:editId="7B09C2CF">
                        <wp:extent cx="15240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 or the </w:t>
                  </w:r>
                  <w:r>
                    <w:rPr>
                      <w:i/>
                      <w:sz w:val="20"/>
                      <w:szCs w:val="20"/>
                    </w:rPr>
                    <w:t>CSI-RS-</w:t>
                  </w:r>
                  <w:proofErr w:type="spellStart"/>
                  <w:r>
                    <w:rPr>
                      <w:i/>
                      <w:sz w:val="20"/>
                      <w:szCs w:val="20"/>
                    </w:rPr>
                    <w:t>CellMobility</w:t>
                  </w:r>
                  <w:proofErr w:type="spellEnd"/>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proofErr w:type="spellStart"/>
                  <w:r>
                    <w:rPr>
                      <w:i/>
                      <w:sz w:val="20"/>
                      <w:szCs w:val="20"/>
                    </w:rPr>
                    <w:t>nrofPorts</w:t>
                  </w:r>
                  <w:proofErr w:type="spellEnd"/>
                  <w:r>
                    <w:rPr>
                      <w:sz w:val="20"/>
                      <w:szCs w:val="20"/>
                    </w:rPr>
                    <w:t>.</w:t>
                  </w:r>
                  <w:r>
                    <w:rPr>
                      <w:color w:val="FF0000"/>
                      <w:sz w:val="20"/>
                      <w:szCs w:val="20"/>
                      <w:u w:val="single"/>
                    </w:rPr>
                    <w:t xml:space="preserve"> For NZP CSI-RS configured by the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408382B3" wp14:editId="1039DE7A">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4B1899E9" w14:textId="77777777" w:rsidR="006D3949" w:rsidRDefault="008D37EB">
                  <w:pPr>
                    <w:spacing w:after="0"/>
                    <w:rPr>
                      <w:sz w:val="20"/>
                      <w:szCs w:val="20"/>
                    </w:rPr>
                  </w:pPr>
                  <w:r>
                    <w:rPr>
                      <w:sz w:val="20"/>
                      <w:szCs w:val="20"/>
                    </w:rPr>
                    <w:t>The UE is not expected to receive CSI-RS and DM-RS on the same resource elements.</w:t>
                  </w:r>
                </w:p>
                <w:p w14:paraId="09D55D15" w14:textId="77777777" w:rsidR="006D3949" w:rsidRDefault="008D37EB">
                  <w:pPr>
                    <w:spacing w:after="0"/>
                    <w:rPr>
                      <w:sz w:val="20"/>
                      <w:szCs w:val="20"/>
                    </w:rPr>
                  </w:pPr>
                  <w:r>
                    <w:rPr>
                      <w:sz w:val="20"/>
                      <w:szCs w:val="20"/>
                    </w:rPr>
                    <w:t xml:space="preserve">The UE shall assume </w:t>
                  </w:r>
                  <w:r>
                    <w:rPr>
                      <w:position w:val="-10"/>
                      <w:sz w:val="20"/>
                      <w:szCs w:val="20"/>
                    </w:rPr>
                    <w:object w:dxaOrig="880" w:dyaOrig="290" w14:anchorId="1718B2CF">
                      <v:shape id="_x0000_i1028" type="#_x0000_t75" style="width:44.2pt;height:14.75pt" o:ole="">
                        <v:imagedata r:id="rId22" o:title=""/>
                      </v:shape>
                      <o:OLEObject Type="Embed" ProgID="Equation.3" ShapeID="_x0000_i1028" DrawAspect="Content" ObjectID="_1714506061" r:id="rId23"/>
                    </w:object>
                  </w:r>
                  <w:r>
                    <w:rPr>
                      <w:sz w:val="20"/>
                      <w:szCs w:val="20"/>
                    </w:rPr>
                    <w:t xml:space="preserve"> for a non-zero-power CSI-RS where </w:t>
                  </w:r>
                  <w:r>
                    <w:rPr>
                      <w:position w:val="-10"/>
                      <w:sz w:val="20"/>
                      <w:szCs w:val="20"/>
                    </w:rPr>
                    <w:object w:dxaOrig="560" w:dyaOrig="290" w14:anchorId="2990636D">
                      <v:shape id="_x0000_i1029" type="#_x0000_t75" style="width:28.35pt;height:14.75pt" o:ole="">
                        <v:imagedata r:id="rId24" o:title=""/>
                      </v:shape>
                      <o:OLEObject Type="Embed" ProgID="Equation.3" ShapeID="_x0000_i1029" DrawAspect="Content" ObjectID="_1714506062" r:id="rId25"/>
                    </w:object>
                  </w:r>
                  <w:r>
                    <w:rPr>
                      <w:sz w:val="20"/>
                      <w:szCs w:val="20"/>
                    </w:rPr>
                    <w:t xml:space="preserve"> is selected such that the power offset specified by the higher-layer parameter </w:t>
                  </w:r>
                  <w:proofErr w:type="spellStart"/>
                  <w:r>
                    <w:rPr>
                      <w:rFonts w:eastAsia="SimSun"/>
                      <w:i/>
                      <w:sz w:val="20"/>
                      <w:szCs w:val="20"/>
                    </w:rPr>
                    <w:t>powerControlOffsetSS</w:t>
                  </w:r>
                  <w:proofErr w:type="spellEnd"/>
                  <w:r>
                    <w:rPr>
                      <w:rFonts w:eastAsia="SimSun"/>
                      <w:i/>
                      <w:sz w:val="20"/>
                      <w:szCs w:val="20"/>
                    </w:rPr>
                    <w:t xml:space="preserve">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w:t>
                  </w:r>
                  <w:r>
                    <w:rPr>
                      <w:rFonts w:eastAsia="SimSun"/>
                      <w:sz w:val="20"/>
                      <w:szCs w:val="20"/>
                    </w:rPr>
                    <w:t xml:space="preserve">, if provided, is fulfilled. </w:t>
                  </w:r>
                </w:p>
                <w:p w14:paraId="5960B583" w14:textId="77777777" w:rsidR="006D3949" w:rsidRDefault="008D37EB">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90" w14:anchorId="2343173A">
                      <v:shape id="_x0000_i1030" type="#_x0000_t75" style="width:28.35pt;height:14.75pt" o:ole="">
                        <v:imagedata r:id="rId26" o:title=""/>
                      </v:shape>
                      <o:OLEObject Type="Embed" ProgID="Equation.3" ShapeID="_x0000_i1030" DrawAspect="Content" ObjectID="_1714506063" r:id="rId27"/>
                    </w:object>
                  </w:r>
                  <w:r>
                    <w:rPr>
                      <w:sz w:val="20"/>
                      <w:szCs w:val="20"/>
                    </w:rPr>
                    <w:t xml:space="preserve">, and </w:t>
                  </w:r>
                  <w:r>
                    <w:rPr>
                      <w:position w:val="-10"/>
                      <w:sz w:val="20"/>
                      <w:szCs w:val="20"/>
                    </w:rPr>
                    <w:object w:dxaOrig="570" w:dyaOrig="290" w14:anchorId="5FDEE29C">
                      <v:shape id="_x0000_i1031" type="#_x0000_t75" style="width:28.35pt;height:14.75pt" o:ole="">
                        <v:imagedata r:id="rId28" o:title=""/>
                      </v:shape>
                      <o:OLEObject Type="Embed" ProgID="Equation.3" ShapeID="_x0000_i1031" DrawAspect="Content" ObjectID="_1714506064" r:id="rId29"/>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w:t>
                  </w:r>
                  <w:proofErr w:type="spellStart"/>
                  <w:r>
                    <w:rPr>
                      <w:sz w:val="20"/>
                      <w:szCs w:val="20"/>
                    </w:rPr>
                    <w:t>ze</w:t>
                  </w:r>
                  <w:proofErr w:type="spellEnd"/>
                  <w:r>
                    <w:rPr>
                      <w:sz w:val="20"/>
                      <w:szCs w:val="20"/>
                    </w:rPr>
                    <w:t xml:space="preserve"> 1 (no CDM) or size 2, 4, or 8. The CDM type is provided by the higher layer parameter </w:t>
                  </w:r>
                  <w:proofErr w:type="spellStart"/>
                  <w:r>
                    <w:rPr>
                      <w:i/>
                      <w:sz w:val="20"/>
                      <w:szCs w:val="20"/>
                    </w:rPr>
                    <w:t>cdm</w:t>
                  </w:r>
                  <w:proofErr w:type="spellEnd"/>
                  <w:r>
                    <w:rPr>
                      <w:i/>
                      <w:sz w:val="20"/>
                      <w:szCs w:val="20"/>
                    </w:rPr>
                    <w:t>-Type</w:t>
                  </w:r>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w:t>
                  </w:r>
                  <w:r>
                    <w:rPr>
                      <w:color w:val="FF0000"/>
                      <w:sz w:val="20"/>
                      <w:szCs w:val="20"/>
                      <w:u w:val="single"/>
                    </w:rPr>
                    <w:t xml:space="preserve"> For NZP CSI-RS configured by the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CDM type is ‘</w:t>
                  </w:r>
                  <w:proofErr w:type="spellStart"/>
                  <w:r>
                    <w:rPr>
                      <w:color w:val="FF0000"/>
                      <w:sz w:val="20"/>
                      <w:szCs w:val="20"/>
                      <w:u w:val="single"/>
                    </w:rPr>
                    <w:t>noCDM</w:t>
                  </w:r>
                  <w:proofErr w:type="spellEnd"/>
                  <w:r>
                    <w:rPr>
                      <w:color w:val="FF0000"/>
                      <w:sz w:val="20"/>
                      <w:szCs w:val="20"/>
                      <w:u w:val="single"/>
                    </w:rPr>
                    <w:t>’.</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6E2035FC" w14:textId="77777777" w:rsidR="006D3949" w:rsidRDefault="008D37EB">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proofErr w:type="spellStart"/>
                  <w:r>
                    <w:rPr>
                      <w:i/>
                      <w:sz w:val="20"/>
                      <w:szCs w:val="20"/>
                    </w:rPr>
                    <w:t>firstOFDMSymbolInTimeDomain</w:t>
                  </w:r>
                  <w:proofErr w:type="spellEnd"/>
                  <w:r>
                    <w:rPr>
                      <w:sz w:val="20"/>
                      <w:szCs w:val="20"/>
                    </w:rPr>
                    <w:t xml:space="preserve"> and </w:t>
                  </w:r>
                  <w:r>
                    <w:rPr>
                      <w:i/>
                      <w:sz w:val="20"/>
                      <w:szCs w:val="20"/>
                    </w:rPr>
                    <w:t>firstOFDMSymbolInTimeDomain2</w:t>
                  </w:r>
                  <w:r>
                    <w:rPr>
                      <w:sz w:val="20"/>
                      <w:szCs w:val="20"/>
                    </w:rPr>
                    <w:t xml:space="preserve">, respectively, in the </w:t>
                  </w:r>
                  <w:r>
                    <w:rPr>
                      <w:i/>
                      <w:sz w:val="20"/>
                      <w:szCs w:val="20"/>
                    </w:rPr>
                    <w:t>CSI-RS-</w:t>
                  </w:r>
                  <w:proofErr w:type="spellStart"/>
                  <w:r>
                    <w:rPr>
                      <w:i/>
                      <w:sz w:val="20"/>
                      <w:szCs w:val="20"/>
                    </w:rPr>
                    <w:t>ResourceMapping</w:t>
                  </w:r>
                  <w:proofErr w:type="spellEnd"/>
                  <w:r>
                    <w:rPr>
                      <w:sz w:val="20"/>
                      <w:szCs w:val="20"/>
                    </w:rPr>
                    <w:t xml:space="preserve"> IE or the </w:t>
                  </w:r>
                  <w:r>
                    <w:rPr>
                      <w:i/>
                      <w:sz w:val="20"/>
                      <w:szCs w:val="20"/>
                    </w:rPr>
                    <w:t>CSI-RS-</w:t>
                  </w:r>
                  <w:proofErr w:type="spellStart"/>
                  <w:r>
                    <w:rPr>
                      <w:i/>
                      <w:sz w:val="20"/>
                      <w:szCs w:val="20"/>
                    </w:rPr>
                    <w:t>ResourceConfigMobility</w:t>
                  </w:r>
                  <w:proofErr w:type="spellEnd"/>
                  <w:r>
                    <w:rPr>
                      <w:sz w:val="20"/>
                      <w:szCs w:val="20"/>
                    </w:rPr>
                    <w:t xml:space="preserve"> IE and defined relative to the start of a slot. </w:t>
                  </w:r>
                  <w:r>
                    <w:rPr>
                      <w:color w:val="FF0000"/>
                      <w:sz w:val="20"/>
                      <w:szCs w:val="20"/>
                      <w:u w:val="single"/>
                    </w:rPr>
                    <w:t xml:space="preserve">For NZP CSI-RS configured by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proofErr w:type="spellStart"/>
                  <w:r>
                    <w:rPr>
                      <w:i/>
                      <w:color w:val="FF0000"/>
                      <w:sz w:val="20"/>
                      <w:szCs w:val="20"/>
                      <w:u w:val="single"/>
                    </w:rPr>
                    <w:t>firstOFDMSymbolInTimeDomain</w:t>
                  </w:r>
                  <w:proofErr w:type="spellEnd"/>
                  <w:r>
                    <w:rPr>
                      <w:color w:val="FF0000"/>
                      <w:sz w:val="20"/>
                      <w:szCs w:val="20"/>
                      <w:u w:val="single"/>
                    </w:rPr>
                    <w:t xml:space="preserve"> and </w:t>
                  </w:r>
                  <w:r>
                    <w:rPr>
                      <w:i/>
                      <w:color w:val="FF0000"/>
                      <w:sz w:val="20"/>
                      <w:szCs w:val="20"/>
                      <w:u w:val="single"/>
                    </w:rPr>
                    <w:t>firstOFDMSymbolInTimeDomain+4.</w:t>
                  </w:r>
                </w:p>
                <w:p w14:paraId="64C3E4C1" w14:textId="77777777" w:rsidR="006D3949" w:rsidRDefault="008D37EB">
                  <w:pPr>
                    <w:spacing w:after="0"/>
                    <w:rPr>
                      <w:sz w:val="20"/>
                      <w:szCs w:val="20"/>
                    </w:rPr>
                  </w:pPr>
                  <w:r>
                    <w:rPr>
                      <w:sz w:val="20"/>
                      <w:szCs w:val="20"/>
                    </w:rPr>
                    <w:t xml:space="preserve">The frequency-domain location is given by a bitmap provided by the higher-layer parameter </w:t>
                  </w:r>
                  <w:proofErr w:type="spellStart"/>
                  <w:r>
                    <w:rPr>
                      <w:i/>
                      <w:sz w:val="20"/>
                      <w:szCs w:val="20"/>
                    </w:rPr>
                    <w:t>frequencyDomainAllocation</w:t>
                  </w:r>
                  <w:proofErr w:type="spellEnd"/>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w:t>
                  </w:r>
                  <w:proofErr w:type="spellStart"/>
                  <w:r>
                    <w:rPr>
                      <w:i/>
                      <w:sz w:val="20"/>
                      <w:szCs w:val="20"/>
                    </w:rPr>
                    <w:t>ResourceConfigMobility</w:t>
                  </w:r>
                  <w:proofErr w:type="spellEnd"/>
                  <w:r>
                    <w:rPr>
                      <w:sz w:val="20"/>
                      <w:szCs w:val="20"/>
                    </w:rPr>
                    <w:t xml:space="preserve"> IE</w:t>
                  </w:r>
                  <w:r>
                    <w:rPr>
                      <w:color w:val="FF0000"/>
                      <w:sz w:val="20"/>
                      <w:szCs w:val="20"/>
                      <w:u w:val="single"/>
                    </w:rPr>
                    <w:t xml:space="preserve"> or the </w:t>
                  </w:r>
                  <w:r>
                    <w:rPr>
                      <w:i/>
                      <w:color w:val="FF0000"/>
                      <w:sz w:val="20"/>
                      <w:szCs w:val="20"/>
                      <w:u w:val="single"/>
                    </w:rPr>
                    <w:t>TRS-</w:t>
                  </w:r>
                  <w:proofErr w:type="spellStart"/>
                  <w:r>
                    <w:rPr>
                      <w:i/>
                      <w:color w:val="FF0000"/>
                      <w:sz w:val="20"/>
                      <w:szCs w:val="20"/>
                      <w:u w:val="single"/>
                    </w:rPr>
                    <w:t>ResourceSet</w:t>
                  </w:r>
                  <w:proofErr w:type="spellEnd"/>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4A2BA2A5"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04A87303">
                      <v:shape id="_x0000_i1032" type="#_x0000_t75" style="width:36.55pt;height:14.75pt" o:ole="">
                        <v:imagedata r:id="rId30" o:title=""/>
                      </v:shape>
                      <o:OLEObject Type="Embed" ProgID="Equation.3" ShapeID="_x0000_i1032" DrawAspect="Content" ObjectID="_1714506065" r:id="rId31"/>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070B6851"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4D50E2A0">
                      <v:shape id="_x0000_i1033" type="#_x0000_t75" style="width:36.55pt;height:14.75pt" o:ole="">
                        <v:imagedata r:id="rId32" o:title=""/>
                      </v:shape>
                      <o:OLEObject Type="Embed" ProgID="Equation.3" ShapeID="_x0000_i1033" DrawAspect="Content" ObjectID="_1714506066" r:id="rId33"/>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5BAD8CC4"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3312F83B">
                      <v:shape id="_x0000_i1034" type="#_x0000_t75" style="width:36.55pt;height:14.75pt" o:ole="">
                        <v:imagedata r:id="rId34" o:title=""/>
                      </v:shape>
                      <o:OLEObject Type="Embed" ProgID="Equation.3" ShapeID="_x0000_i1034" DrawAspect="Content" ObjectID="_1714506067" r:id="rId35"/>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2BFE34E3"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79C9BCAE">
                      <v:shape id="_x0000_i1035" type="#_x0000_t75" style="width:36.55pt;height:14.75pt" o:ole="">
                        <v:imagedata r:id="rId36" o:title=""/>
                      </v:shape>
                      <o:OLEObject Type="Embed" ProgID="Equation.3" ShapeID="_x0000_i1035" DrawAspect="Content" ObjectID="_1714506068" r:id="rId37"/>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523FC1B4" w14:textId="77777777" w:rsidR="006D3949" w:rsidRDefault="008D37EB">
                  <w:pPr>
                    <w:spacing w:after="0"/>
                    <w:rPr>
                      <w:sz w:val="20"/>
                      <w:szCs w:val="20"/>
                    </w:rPr>
                  </w:pPr>
                  <w:r>
                    <w:rPr>
                      <w:sz w:val="20"/>
                      <w:szCs w:val="20"/>
                    </w:rPr>
                    <w:t xml:space="preserve">where </w:t>
                  </w:r>
                  <w:r>
                    <w:rPr>
                      <w:position w:val="-10"/>
                      <w:sz w:val="20"/>
                      <w:szCs w:val="20"/>
                    </w:rPr>
                    <w:object w:dxaOrig="440" w:dyaOrig="290" w14:anchorId="4B5869D4">
                      <v:shape id="_x0000_i1036" type="#_x0000_t75" style="width:22.35pt;height:14.75pt" o:ole="">
                        <v:imagedata r:id="rId38" o:title=""/>
                      </v:shape>
                      <o:OLEObject Type="Embed" ProgID="Equation.3" ShapeID="_x0000_i1036" DrawAspect="Content" ObjectID="_1714506069" r:id="rId39"/>
                    </w:object>
                  </w:r>
                  <w:r>
                    <w:rPr>
                      <w:sz w:val="20"/>
                      <w:szCs w:val="20"/>
                    </w:rPr>
                    <w:t xml:space="preserve"> is the bit number of the </w:t>
                  </w:r>
                  <w:r>
                    <w:rPr>
                      <w:position w:val="-6"/>
                      <w:sz w:val="20"/>
                      <w:szCs w:val="20"/>
                    </w:rPr>
                    <w:object w:dxaOrig="290" w:dyaOrig="290" w14:anchorId="19E0C55B">
                      <v:shape id="_x0000_i1037" type="#_x0000_t75" style="width:14.75pt;height:14.75pt" o:ole="">
                        <v:imagedata r:id="rId40" o:title=""/>
                      </v:shape>
                      <o:OLEObject Type="Embed" ProgID="Equation.3" ShapeID="_x0000_i1037" DrawAspect="Content" ObjectID="_1714506070" r:id="rId41"/>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sz w:val="20"/>
                      <w:szCs w:val="20"/>
                    </w:rPr>
                    <w:t>freqBand</w:t>
                  </w:r>
                  <w:proofErr w:type="spellEnd"/>
                  <w:r>
                    <w:rPr>
                      <w:i/>
                      <w:sz w:val="20"/>
                      <w:szCs w:val="20"/>
                    </w:rPr>
                    <w:t xml:space="preserve"> </w:t>
                  </w:r>
                  <w:r>
                    <w:rPr>
                      <w:sz w:val="20"/>
                      <w:szCs w:val="20"/>
                    </w:rPr>
                    <w:t xml:space="preserve">and </w:t>
                  </w:r>
                  <w:r>
                    <w:rPr>
                      <w:i/>
                      <w:sz w:val="20"/>
                      <w:szCs w:val="20"/>
                    </w:rPr>
                    <w:t>density</w:t>
                  </w:r>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w:t>
                  </w:r>
                  <w:proofErr w:type="spellStart"/>
                  <w:r>
                    <w:rPr>
                      <w:i/>
                      <w:sz w:val="20"/>
                      <w:szCs w:val="20"/>
                    </w:rPr>
                    <w:t>ResourceConfig</w:t>
                  </w:r>
                  <w:proofErr w:type="spellEnd"/>
                  <w:r>
                    <w:rPr>
                      <w:sz w:val="20"/>
                      <w:szCs w:val="20"/>
                    </w:rPr>
                    <w:t xml:space="preserve"> IE or given by the higher-layer parameters </w:t>
                  </w:r>
                  <w:proofErr w:type="spellStart"/>
                  <w:r>
                    <w:rPr>
                      <w:i/>
                      <w:sz w:val="20"/>
                      <w:szCs w:val="20"/>
                    </w:rPr>
                    <w:t>nrofPRBs</w:t>
                  </w:r>
                  <w:proofErr w:type="spellEnd"/>
                  <w:r>
                    <w:rPr>
                      <w:sz w:val="20"/>
                      <w:szCs w:val="20"/>
                    </w:rPr>
                    <w:t xml:space="preserve"> in the </w:t>
                  </w:r>
                  <w:r>
                    <w:rPr>
                      <w:i/>
                      <w:sz w:val="20"/>
                      <w:szCs w:val="20"/>
                    </w:rPr>
                    <w:t>CSI-RS-</w:t>
                  </w:r>
                  <w:proofErr w:type="spellStart"/>
                  <w:r>
                    <w:rPr>
                      <w:i/>
                      <w:sz w:val="20"/>
                      <w:szCs w:val="20"/>
                    </w:rPr>
                    <w:t>CellMobility</w:t>
                  </w:r>
                  <w:proofErr w:type="spellEnd"/>
                  <w:r>
                    <w:rPr>
                      <w:sz w:val="20"/>
                      <w:szCs w:val="20"/>
                    </w:rPr>
                    <w:t xml:space="preserve"> IE where the </w:t>
                  </w:r>
                  <w:proofErr w:type="spellStart"/>
                  <w:r>
                    <w:rPr>
                      <w:sz w:val="20"/>
                      <w:szCs w:val="20"/>
                    </w:rPr>
                    <w:t>the</w:t>
                  </w:r>
                  <w:proofErr w:type="spellEnd"/>
                  <w:r>
                    <w:rPr>
                      <w:sz w:val="20"/>
                      <w:szCs w:val="20"/>
                    </w:rPr>
                    <w:t xml:space="preserve"> </w:t>
                  </w:r>
                  <w:proofErr w:type="spellStart"/>
                  <w:r>
                    <w:rPr>
                      <w:i/>
                      <w:sz w:val="20"/>
                      <w:szCs w:val="20"/>
                    </w:rPr>
                    <w:t>startPRB</w:t>
                  </w:r>
                  <w:proofErr w:type="spellEnd"/>
                  <w:r>
                    <w:rPr>
                      <w:sz w:val="20"/>
                      <w:szCs w:val="20"/>
                    </w:rPr>
                    <w:t xml:space="preserve"> given by </w:t>
                  </w:r>
                  <w:proofErr w:type="spellStart"/>
                  <w:r>
                    <w:rPr>
                      <w:i/>
                      <w:sz w:val="20"/>
                      <w:szCs w:val="20"/>
                    </w:rPr>
                    <w:t>csi-rs-MeasurementBW</w:t>
                  </w:r>
                  <w:proofErr w:type="spellEnd"/>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starting position and number of the resource blocks in which the CSI-RS can be transmitted are given by the higher-layer parameters </w:t>
                  </w:r>
                  <w:proofErr w:type="spellStart"/>
                  <w:r>
                    <w:rPr>
                      <w:i/>
                      <w:iCs/>
                      <w:color w:val="FF0000"/>
                      <w:sz w:val="20"/>
                      <w:szCs w:val="20"/>
                      <w:u w:val="single"/>
                    </w:rPr>
                    <w:t>nrofRBs</w:t>
                  </w:r>
                  <w:proofErr w:type="spellEnd"/>
                  <w:r>
                    <w:rPr>
                      <w:color w:val="FF0000"/>
                      <w:sz w:val="20"/>
                      <w:szCs w:val="20"/>
                      <w:u w:val="single"/>
                    </w:rPr>
                    <w:t xml:space="preserve">, and </w:t>
                  </w:r>
                  <w:proofErr w:type="spellStart"/>
                  <w:r>
                    <w:rPr>
                      <w:i/>
                      <w:iCs/>
                      <w:color w:val="FF0000"/>
                      <w:sz w:val="20"/>
                      <w:szCs w:val="20"/>
                      <w:u w:val="single"/>
                    </w:rPr>
                    <w:t>startingRB</w:t>
                  </w:r>
                  <w:proofErr w:type="spellEnd"/>
                  <w:r>
                    <w:rPr>
                      <w:color w:val="FF0000"/>
                      <w:sz w:val="20"/>
                      <w:szCs w:val="20"/>
                      <w:u w:val="single"/>
                    </w:rPr>
                    <w:t xml:space="preserve"> in the </w:t>
                  </w:r>
                  <w:r>
                    <w:rPr>
                      <w:i/>
                      <w:color w:val="FF0000"/>
                      <w:sz w:val="20"/>
                      <w:szCs w:val="20"/>
                      <w:u w:val="single"/>
                    </w:rPr>
                    <w:t>TRS-</w:t>
                  </w:r>
                  <w:proofErr w:type="spellStart"/>
                  <w:r>
                    <w:rPr>
                      <w:i/>
                      <w:color w:val="FF0000"/>
                      <w:sz w:val="20"/>
                      <w:szCs w:val="20"/>
                      <w:u w:val="single"/>
                    </w:rPr>
                    <w:t>ResourceSet</w:t>
                  </w:r>
                  <w:proofErr w:type="spellEnd"/>
                  <w:r>
                    <w:rPr>
                      <w:color w:val="FF0000"/>
                      <w:sz w:val="20"/>
                      <w:szCs w:val="20"/>
                      <w:u w:val="single"/>
                    </w:rPr>
                    <w:t xml:space="preserve"> IE, where </w:t>
                  </w:r>
                  <w:proofErr w:type="spellStart"/>
                  <w:r>
                    <w:rPr>
                      <w:i/>
                      <w:iCs/>
                      <w:color w:val="FF0000"/>
                      <w:sz w:val="20"/>
                      <w:szCs w:val="20"/>
                      <w:u w:val="single"/>
                    </w:rPr>
                    <w:t>startingRB</w:t>
                  </w:r>
                  <w:proofErr w:type="spellEnd"/>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5EFFF7A4" wp14:editId="1CCC48A4">
                        <wp:extent cx="15240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085662FF" w14:textId="77777777" w:rsidR="006D3949" w:rsidRDefault="006D3949">
            <w:pPr>
              <w:spacing w:after="0"/>
              <w:rPr>
                <w:sz w:val="20"/>
                <w:szCs w:val="20"/>
              </w:rPr>
            </w:pPr>
          </w:p>
          <w:p w14:paraId="75207593" w14:textId="77777777" w:rsidR="006D3949" w:rsidRDefault="008D37EB">
            <w:pPr>
              <w:spacing w:after="0"/>
              <w:rPr>
                <w:sz w:val="20"/>
                <w:szCs w:val="20"/>
              </w:rPr>
            </w:pPr>
            <w:r>
              <w:rPr>
                <w:sz w:val="20"/>
                <w:szCs w:val="20"/>
              </w:rPr>
              <w:t xml:space="preserve">It is good to note that, with density set to 3 and number of ports limited to 1, CDM type could be derived </w:t>
            </w:r>
            <w:proofErr w:type="spellStart"/>
            <w:r>
              <w:rPr>
                <w:sz w:val="20"/>
                <w:szCs w:val="20"/>
              </w:rPr>
              <w:t>implicitely</w:t>
            </w:r>
            <w:proofErr w:type="spellEnd"/>
            <w:r>
              <w:rPr>
                <w:sz w:val="20"/>
                <w:szCs w:val="20"/>
              </w:rPr>
              <w:t>.</w:t>
            </w:r>
          </w:p>
          <w:p w14:paraId="794B774B" w14:textId="77777777" w:rsidR="006D3949" w:rsidRDefault="006D3949">
            <w:pPr>
              <w:spacing w:after="0"/>
              <w:rPr>
                <w:sz w:val="20"/>
                <w:szCs w:val="20"/>
              </w:rPr>
            </w:pPr>
          </w:p>
        </w:tc>
      </w:tr>
      <w:tr w:rsidR="006D3949" w14:paraId="66F945E4" w14:textId="77777777">
        <w:tc>
          <w:tcPr>
            <w:tcW w:w="1150" w:type="dxa"/>
          </w:tcPr>
          <w:p w14:paraId="4718B0E8" w14:textId="77777777" w:rsidR="006D3949" w:rsidRDefault="008D37EB">
            <w:pPr>
              <w:pStyle w:val="Caption"/>
              <w:spacing w:before="0" w:after="0"/>
              <w:rPr>
                <w:b w:val="0"/>
                <w:bCs/>
                <w:sz w:val="20"/>
                <w:szCs w:val="20"/>
              </w:rPr>
            </w:pPr>
            <w:r>
              <w:rPr>
                <w:b w:val="0"/>
                <w:bCs/>
                <w:sz w:val="20"/>
                <w:szCs w:val="20"/>
              </w:rPr>
              <w:lastRenderedPageBreak/>
              <w:t>LGE</w:t>
            </w:r>
          </w:p>
        </w:tc>
        <w:tc>
          <w:tcPr>
            <w:tcW w:w="9307" w:type="dxa"/>
          </w:tcPr>
          <w:p w14:paraId="19477FA9" w14:textId="77777777" w:rsidR="006D3949" w:rsidRDefault="006D3949">
            <w:pPr>
              <w:pStyle w:val="Caption"/>
              <w:spacing w:before="0" w:after="0"/>
              <w:rPr>
                <w:sz w:val="20"/>
                <w:szCs w:val="20"/>
              </w:rPr>
            </w:pPr>
          </w:p>
        </w:tc>
      </w:tr>
      <w:tr w:rsidR="006D3949" w14:paraId="4A0B70CA" w14:textId="77777777">
        <w:tc>
          <w:tcPr>
            <w:tcW w:w="1150" w:type="dxa"/>
          </w:tcPr>
          <w:p w14:paraId="03FB3152"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569FC312" w14:textId="77777777" w:rsidR="006D3949" w:rsidRDefault="006D3949">
            <w:pPr>
              <w:pStyle w:val="Caption"/>
              <w:spacing w:before="0" w:after="0"/>
              <w:rPr>
                <w:sz w:val="20"/>
                <w:szCs w:val="20"/>
              </w:rPr>
            </w:pPr>
          </w:p>
        </w:tc>
      </w:tr>
      <w:tr w:rsidR="006D3949" w14:paraId="715908CA" w14:textId="77777777">
        <w:tc>
          <w:tcPr>
            <w:tcW w:w="1150" w:type="dxa"/>
          </w:tcPr>
          <w:p w14:paraId="33F2DAC3"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06BF3B77" w14:textId="77777777" w:rsidR="006D3949" w:rsidRDefault="006D3949">
            <w:pPr>
              <w:pStyle w:val="Caption"/>
              <w:spacing w:before="0" w:after="0"/>
              <w:rPr>
                <w:sz w:val="20"/>
                <w:szCs w:val="20"/>
              </w:rPr>
            </w:pPr>
          </w:p>
        </w:tc>
      </w:tr>
      <w:tr w:rsidR="006D3949" w14:paraId="249BA82F" w14:textId="77777777">
        <w:tc>
          <w:tcPr>
            <w:tcW w:w="1150" w:type="dxa"/>
          </w:tcPr>
          <w:p w14:paraId="7FB30EF0"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1350FA36" w14:textId="77777777" w:rsidR="006D3949" w:rsidRDefault="008D37EB">
            <w:pPr>
              <w:pStyle w:val="3GPPText"/>
              <w:spacing w:before="0" w:after="0"/>
              <w:rPr>
                <w:rFonts w:eastAsia="Times New Roman"/>
                <w:b/>
                <w:bCs/>
                <w:color w:val="000000"/>
                <w:sz w:val="20"/>
              </w:rPr>
            </w:pPr>
            <w:r>
              <w:rPr>
                <w:rFonts w:eastAsia="Times New Roman"/>
                <w:b/>
                <w:bCs/>
                <w:color w:val="000000"/>
                <w:sz w:val="20"/>
              </w:rPr>
              <w:t>Proposal 2: If L1-based TRS availability indication is enabled, before UE receives a L1 availability indication after camping on a cell or after receiving an updated TRS configuration, the UE can assume the configured group(s) of TRS resource set(s) are unavailable.</w:t>
            </w:r>
          </w:p>
        </w:tc>
      </w:tr>
      <w:tr w:rsidR="006D3949" w14:paraId="22D86B15" w14:textId="77777777">
        <w:tc>
          <w:tcPr>
            <w:tcW w:w="1150" w:type="dxa"/>
          </w:tcPr>
          <w:p w14:paraId="028FE041"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649AD489" w14:textId="77777777" w:rsidR="006D3949" w:rsidRDefault="006D3949">
            <w:pPr>
              <w:pStyle w:val="Caption"/>
              <w:spacing w:before="0" w:after="0"/>
              <w:rPr>
                <w:sz w:val="20"/>
                <w:szCs w:val="20"/>
              </w:rPr>
            </w:pPr>
          </w:p>
        </w:tc>
      </w:tr>
      <w:tr w:rsidR="006D3949" w14:paraId="4E63F0E1" w14:textId="77777777">
        <w:tc>
          <w:tcPr>
            <w:tcW w:w="1150" w:type="dxa"/>
          </w:tcPr>
          <w:p w14:paraId="6390D0E7"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45AB2AAC" w14:textId="77777777" w:rsidR="006D3949" w:rsidRDefault="008D37EB">
            <w:pPr>
              <w:spacing w:after="0"/>
              <w:rPr>
                <w:b/>
                <w:bCs/>
                <w:sz w:val="20"/>
                <w:szCs w:val="20"/>
              </w:rPr>
            </w:pPr>
            <w:bookmarkStart w:id="93" w:name="o1"/>
            <w:r>
              <w:rPr>
                <w:b/>
                <w:bCs/>
                <w:sz w:val="20"/>
                <w:szCs w:val="20"/>
              </w:rPr>
              <w:t>Observation 1: Excessive transmissions of paging PDCCH with short message indicator equal to ‘00’ causes higher operating cost of a legacy UE.</w:t>
            </w:r>
          </w:p>
          <w:bookmarkEnd w:id="93"/>
          <w:p w14:paraId="5290F2E2" w14:textId="77777777" w:rsidR="006D3949" w:rsidRDefault="006D3949">
            <w:pPr>
              <w:pStyle w:val="Caption"/>
              <w:spacing w:before="0" w:after="0"/>
              <w:rPr>
                <w:sz w:val="20"/>
                <w:szCs w:val="20"/>
              </w:rPr>
            </w:pPr>
          </w:p>
          <w:p w14:paraId="1DC29F3F" w14:textId="77777777" w:rsidR="006D3949" w:rsidRDefault="008D37EB">
            <w:pPr>
              <w:pStyle w:val="Caption"/>
              <w:spacing w:before="0" w:after="0"/>
              <w:rPr>
                <w:sz w:val="20"/>
                <w:szCs w:val="20"/>
              </w:rPr>
            </w:pPr>
            <w:bookmarkStart w:id="94" w:name="p1"/>
            <w:r>
              <w:rPr>
                <w:bCs/>
                <w:sz w:val="20"/>
                <w:szCs w:val="20"/>
              </w:rPr>
              <w:t xml:space="preserve">Proposal </w:t>
            </w:r>
            <w:r>
              <w:rPr>
                <w:b w:val="0"/>
                <w:bCs/>
                <w:sz w:val="20"/>
                <w:szCs w:val="20"/>
              </w:rPr>
              <w:t>1</w:t>
            </w:r>
            <w:r>
              <w:rPr>
                <w:bCs/>
                <w:sz w:val="20"/>
                <w:szCs w:val="20"/>
              </w:rPr>
              <w:t>: If network configures the Rel-17 TRS availability indicator in paging PDCCH, UE does not expect TRS availability indication field contain all 0 bits in the paging PDCCH if the short message indicator is ‘00’.</w:t>
            </w:r>
            <w:bookmarkEnd w:id="94"/>
          </w:p>
        </w:tc>
      </w:tr>
      <w:tr w:rsidR="006D3949" w14:paraId="1B64322C" w14:textId="77777777">
        <w:tc>
          <w:tcPr>
            <w:tcW w:w="1150" w:type="dxa"/>
          </w:tcPr>
          <w:p w14:paraId="6B1CBC08" w14:textId="77777777" w:rsidR="006D3949" w:rsidRDefault="006D3949">
            <w:pPr>
              <w:pStyle w:val="Caption"/>
              <w:spacing w:before="0" w:after="0"/>
              <w:rPr>
                <w:b w:val="0"/>
                <w:bCs/>
                <w:sz w:val="20"/>
                <w:szCs w:val="20"/>
              </w:rPr>
            </w:pPr>
          </w:p>
        </w:tc>
        <w:tc>
          <w:tcPr>
            <w:tcW w:w="9307" w:type="dxa"/>
          </w:tcPr>
          <w:p w14:paraId="48666602" w14:textId="77777777" w:rsidR="006D3949" w:rsidRDefault="006D3949">
            <w:pPr>
              <w:pStyle w:val="Caption"/>
              <w:spacing w:before="0" w:after="0"/>
              <w:rPr>
                <w:sz w:val="20"/>
                <w:szCs w:val="20"/>
              </w:rPr>
            </w:pPr>
          </w:p>
        </w:tc>
      </w:tr>
    </w:tbl>
    <w:p w14:paraId="6DE5747C" w14:textId="77777777" w:rsidR="006D3949" w:rsidRDefault="006D3949">
      <w:pPr>
        <w:spacing w:after="0"/>
        <w:rPr>
          <w:sz w:val="22"/>
          <w:szCs w:val="22"/>
        </w:rPr>
      </w:pPr>
    </w:p>
    <w:p w14:paraId="16B2A339" w14:textId="77777777" w:rsidR="006D3949" w:rsidRDefault="008D37EB">
      <w:pPr>
        <w:spacing w:after="0"/>
        <w:rPr>
          <w:sz w:val="22"/>
          <w:szCs w:val="22"/>
        </w:rPr>
      </w:pPr>
      <w:r>
        <w:rPr>
          <w:sz w:val="22"/>
          <w:szCs w:val="22"/>
        </w:rPr>
        <w:t xml:space="preserve">From preparation phase, the following table collects companies’ inputs on which topics to be </w:t>
      </w:r>
      <w:r>
        <w:rPr>
          <w:sz w:val="22"/>
          <w:szCs w:val="22"/>
          <w:u w:val="single"/>
        </w:rPr>
        <w:t>discussed</w:t>
      </w:r>
      <w:r>
        <w:rPr>
          <w:sz w:val="22"/>
          <w:szCs w:val="22"/>
        </w:rPr>
        <w:t>:</w:t>
      </w:r>
    </w:p>
    <w:p w14:paraId="5E2C8404" w14:textId="77777777" w:rsidR="006D3949" w:rsidRDefault="006D3949">
      <w:pPr>
        <w:pStyle w:val="Caption"/>
        <w:spacing w:before="0" w:after="0"/>
        <w:jc w:val="center"/>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2B8F5601" w14:textId="77777777">
        <w:tc>
          <w:tcPr>
            <w:tcW w:w="1696" w:type="dxa"/>
          </w:tcPr>
          <w:p w14:paraId="6CD18423" w14:textId="77777777" w:rsidR="006D3949" w:rsidRDefault="008D37EB">
            <w:pPr>
              <w:spacing w:after="0"/>
              <w:jc w:val="center"/>
              <w:rPr>
                <w:b/>
                <w:bCs/>
                <w:sz w:val="20"/>
                <w:szCs w:val="20"/>
              </w:rPr>
            </w:pPr>
            <w:r>
              <w:rPr>
                <w:b/>
                <w:bCs/>
                <w:sz w:val="20"/>
                <w:szCs w:val="20"/>
              </w:rPr>
              <w:t>Company name</w:t>
            </w:r>
          </w:p>
        </w:tc>
        <w:tc>
          <w:tcPr>
            <w:tcW w:w="3828" w:type="dxa"/>
          </w:tcPr>
          <w:p w14:paraId="3CC72821"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3F5B45BE" w14:textId="77777777" w:rsidR="006D3949" w:rsidRDefault="008D37EB">
            <w:pPr>
              <w:spacing w:after="0"/>
              <w:jc w:val="center"/>
              <w:rPr>
                <w:b/>
                <w:bCs/>
                <w:sz w:val="20"/>
                <w:szCs w:val="20"/>
              </w:rPr>
            </w:pPr>
            <w:r>
              <w:rPr>
                <w:b/>
                <w:bCs/>
                <w:sz w:val="20"/>
                <w:szCs w:val="20"/>
              </w:rPr>
              <w:t>Which proposal to discuss, if identified</w:t>
            </w:r>
          </w:p>
        </w:tc>
      </w:tr>
      <w:tr w:rsidR="006D3949" w14:paraId="4D905FF2" w14:textId="77777777">
        <w:tc>
          <w:tcPr>
            <w:tcW w:w="1696" w:type="dxa"/>
          </w:tcPr>
          <w:p w14:paraId="34E31EE2" w14:textId="77777777" w:rsidR="006D3949" w:rsidRDefault="008D37EB">
            <w:pPr>
              <w:spacing w:after="0"/>
              <w:rPr>
                <w:sz w:val="20"/>
                <w:szCs w:val="20"/>
              </w:rPr>
            </w:pPr>
            <w:r>
              <w:rPr>
                <w:sz w:val="20"/>
                <w:szCs w:val="20"/>
              </w:rPr>
              <w:lastRenderedPageBreak/>
              <w:t xml:space="preserve">Nordic </w:t>
            </w:r>
          </w:p>
        </w:tc>
        <w:tc>
          <w:tcPr>
            <w:tcW w:w="3828" w:type="dxa"/>
          </w:tcPr>
          <w:p w14:paraId="082498A0" w14:textId="77777777" w:rsidR="006D3949" w:rsidRDefault="008D37EB">
            <w:pPr>
              <w:spacing w:after="0"/>
              <w:rPr>
                <w:bCs/>
                <w:sz w:val="20"/>
                <w:szCs w:val="20"/>
                <w:lang w:val="en-US" w:eastAsia="zh-CN"/>
              </w:rPr>
            </w:pPr>
            <w:r>
              <w:rPr>
                <w:bCs/>
                <w:sz w:val="20"/>
                <w:szCs w:val="20"/>
                <w:lang w:val="en-US" w:eastAsia="zh-CN"/>
              </w:rPr>
              <w:t>Generally, clarifications to sub-clause 5.1.6.1.1</w:t>
            </w:r>
            <w:r>
              <w:rPr>
                <w:bCs/>
                <w:sz w:val="20"/>
                <w:szCs w:val="20"/>
                <w:lang w:val="en-US" w:eastAsia="zh-CN"/>
              </w:rPr>
              <w:tab/>
              <w:t>CSI-RS for tracking could be discussed</w:t>
            </w:r>
          </w:p>
          <w:p w14:paraId="7EFFE167" w14:textId="77777777" w:rsidR="006D3949" w:rsidRDefault="006D3949">
            <w:pPr>
              <w:spacing w:after="0"/>
              <w:rPr>
                <w:sz w:val="20"/>
                <w:szCs w:val="20"/>
              </w:rPr>
            </w:pPr>
          </w:p>
          <w:p w14:paraId="39771DDC" w14:textId="77777777" w:rsidR="006D3949" w:rsidRDefault="008D37EB">
            <w:pPr>
              <w:spacing w:after="0"/>
              <w:rPr>
                <w:sz w:val="20"/>
                <w:szCs w:val="20"/>
              </w:rPr>
            </w:pPr>
            <w:r>
              <w:rPr>
                <w:sz w:val="20"/>
                <w:szCs w:val="20"/>
              </w:rPr>
              <w:t>Huawei P6 can be discussed</w:t>
            </w:r>
          </w:p>
          <w:p w14:paraId="29C15B10" w14:textId="77777777" w:rsidR="006D3949" w:rsidRDefault="008D37EB">
            <w:pPr>
              <w:spacing w:after="0"/>
              <w:rPr>
                <w:sz w:val="20"/>
                <w:szCs w:val="20"/>
              </w:rPr>
            </w:pPr>
            <w:r>
              <w:rPr>
                <w:sz w:val="20"/>
                <w:szCs w:val="20"/>
              </w:rPr>
              <w:t>Nokia 211 clarification can be discussed</w:t>
            </w:r>
          </w:p>
          <w:p w14:paraId="79CF3BFE" w14:textId="77777777" w:rsidR="006D3949" w:rsidRDefault="006D3949">
            <w:pPr>
              <w:spacing w:after="0"/>
              <w:rPr>
                <w:sz w:val="20"/>
                <w:szCs w:val="20"/>
              </w:rPr>
            </w:pPr>
          </w:p>
          <w:p w14:paraId="1E3D6E8B" w14:textId="77777777" w:rsidR="006D3949" w:rsidRDefault="006D3949">
            <w:pPr>
              <w:spacing w:after="0"/>
              <w:rPr>
                <w:sz w:val="20"/>
                <w:szCs w:val="20"/>
              </w:rPr>
            </w:pPr>
          </w:p>
          <w:p w14:paraId="35C69A4C" w14:textId="77777777" w:rsidR="006D3949" w:rsidRDefault="006D3949">
            <w:pPr>
              <w:spacing w:after="0"/>
              <w:rPr>
                <w:sz w:val="20"/>
                <w:szCs w:val="20"/>
              </w:rPr>
            </w:pPr>
          </w:p>
        </w:tc>
        <w:tc>
          <w:tcPr>
            <w:tcW w:w="4933" w:type="dxa"/>
          </w:tcPr>
          <w:p w14:paraId="1F1A1A3F" w14:textId="77777777" w:rsidR="006D3949" w:rsidRDefault="008D37EB">
            <w:pPr>
              <w:spacing w:after="0"/>
              <w:rPr>
                <w:sz w:val="20"/>
                <w:szCs w:val="20"/>
              </w:rPr>
            </w:pPr>
            <w:r>
              <w:rPr>
                <w:sz w:val="20"/>
                <w:szCs w:val="20"/>
              </w:rPr>
              <w:t>Intel proposal is not needed, because TRS is validated only when 1 is received</w:t>
            </w:r>
          </w:p>
          <w:p w14:paraId="476DA50C" w14:textId="77777777" w:rsidR="006D3949" w:rsidRDefault="006D3949">
            <w:pPr>
              <w:spacing w:after="0"/>
              <w:rPr>
                <w:sz w:val="20"/>
                <w:szCs w:val="20"/>
              </w:rPr>
            </w:pPr>
          </w:p>
          <w:p w14:paraId="5461A61C" w14:textId="77777777" w:rsidR="006D3949" w:rsidRDefault="008D37EB">
            <w:pPr>
              <w:spacing w:after="0"/>
              <w:rPr>
                <w:sz w:val="20"/>
                <w:szCs w:val="20"/>
              </w:rPr>
            </w:pPr>
            <w:r>
              <w:rPr>
                <w:sz w:val="20"/>
                <w:szCs w:val="20"/>
              </w:rPr>
              <w:t xml:space="preserve">QC proposal and Huawei P7: we do not understand why it should be precluded. UEs must be able to handle reception of reserved field, as it can be used for future UEs for other reason. </w:t>
            </w:r>
          </w:p>
          <w:p w14:paraId="412E5777" w14:textId="77777777" w:rsidR="006D3949" w:rsidRDefault="006D3949">
            <w:pPr>
              <w:spacing w:after="0"/>
              <w:rPr>
                <w:sz w:val="20"/>
                <w:szCs w:val="20"/>
              </w:rPr>
            </w:pPr>
          </w:p>
          <w:p w14:paraId="29DE3B29" w14:textId="77777777" w:rsidR="006D3949" w:rsidRDefault="006D3949">
            <w:pPr>
              <w:spacing w:after="0"/>
              <w:rPr>
                <w:sz w:val="20"/>
                <w:szCs w:val="20"/>
              </w:rPr>
            </w:pPr>
          </w:p>
        </w:tc>
      </w:tr>
      <w:tr w:rsidR="006D3949" w14:paraId="73D8632F" w14:textId="77777777">
        <w:tc>
          <w:tcPr>
            <w:tcW w:w="1696" w:type="dxa"/>
          </w:tcPr>
          <w:p w14:paraId="36BDAEC4" w14:textId="77777777" w:rsidR="006D3949" w:rsidRDefault="008D37EB">
            <w:pPr>
              <w:spacing w:after="0"/>
              <w:rPr>
                <w:sz w:val="20"/>
                <w:szCs w:val="20"/>
              </w:rPr>
            </w:pPr>
            <w:r>
              <w:rPr>
                <w:sz w:val="20"/>
                <w:szCs w:val="20"/>
              </w:rPr>
              <w:t>MediaTek</w:t>
            </w:r>
          </w:p>
        </w:tc>
        <w:tc>
          <w:tcPr>
            <w:tcW w:w="3828" w:type="dxa"/>
          </w:tcPr>
          <w:p w14:paraId="25E6659A" w14:textId="77777777" w:rsidR="006D3949" w:rsidRDefault="008D37EB">
            <w:pPr>
              <w:spacing w:after="0"/>
              <w:rPr>
                <w:sz w:val="20"/>
                <w:szCs w:val="20"/>
              </w:rPr>
            </w:pPr>
            <w:r>
              <w:rPr>
                <w:sz w:val="20"/>
                <w:szCs w:val="20"/>
              </w:rPr>
              <w:t>Y</w:t>
            </w:r>
          </w:p>
        </w:tc>
        <w:tc>
          <w:tcPr>
            <w:tcW w:w="4933" w:type="dxa"/>
          </w:tcPr>
          <w:p w14:paraId="12D49AF7" w14:textId="77777777" w:rsidR="006D3949" w:rsidRDefault="008D37EB">
            <w:pPr>
              <w:spacing w:after="0"/>
              <w:rPr>
                <w:sz w:val="20"/>
                <w:szCs w:val="20"/>
              </w:rPr>
            </w:pPr>
            <w:r>
              <w:rPr>
                <w:sz w:val="20"/>
                <w:szCs w:val="20"/>
              </w:rPr>
              <w:t>Support to discuss the following proposals:</w:t>
            </w:r>
          </w:p>
          <w:p w14:paraId="0149BD4B" w14:textId="77777777" w:rsidR="006D3949" w:rsidRDefault="008D37EB">
            <w:pPr>
              <w:pStyle w:val="ListParagraph"/>
              <w:numPr>
                <w:ilvl w:val="0"/>
                <w:numId w:val="21"/>
              </w:numPr>
              <w:spacing w:after="0"/>
              <w:rPr>
                <w:sz w:val="20"/>
                <w:szCs w:val="20"/>
              </w:rPr>
            </w:pPr>
            <w:r>
              <w:rPr>
                <w:sz w:val="20"/>
                <w:szCs w:val="20"/>
              </w:rPr>
              <w:t>Proposal 7 of Huawei: It looks a good solution to avoid dummy all-zero indication in paging PDCCH when PEI is already used for TRS availability indication. Those bits can be used for other future feature.</w:t>
            </w:r>
          </w:p>
          <w:p w14:paraId="04EF8545" w14:textId="77777777" w:rsidR="006D3949" w:rsidRDefault="008D37EB">
            <w:pPr>
              <w:pStyle w:val="ListParagraph"/>
              <w:numPr>
                <w:ilvl w:val="0"/>
                <w:numId w:val="21"/>
              </w:numPr>
              <w:spacing w:after="0"/>
              <w:rPr>
                <w:sz w:val="20"/>
                <w:szCs w:val="20"/>
              </w:rPr>
            </w:pPr>
            <w:r>
              <w:rPr>
                <w:sz w:val="20"/>
                <w:szCs w:val="20"/>
              </w:rPr>
              <w:t>TPs to TS 38.211 proposed by Nokia</w:t>
            </w:r>
          </w:p>
        </w:tc>
      </w:tr>
      <w:tr w:rsidR="006D3949" w14:paraId="1E945D60" w14:textId="77777777">
        <w:trPr>
          <w:trHeight w:val="3518"/>
        </w:trPr>
        <w:tc>
          <w:tcPr>
            <w:tcW w:w="1696" w:type="dxa"/>
          </w:tcPr>
          <w:p w14:paraId="4F61F379" w14:textId="77777777" w:rsidR="006D3949" w:rsidRDefault="008D37EB">
            <w:pPr>
              <w:spacing w:after="0"/>
              <w:rPr>
                <w:sz w:val="20"/>
                <w:szCs w:val="20"/>
              </w:rPr>
            </w:pPr>
            <w:r>
              <w:rPr>
                <w:sz w:val="20"/>
                <w:szCs w:val="20"/>
              </w:rPr>
              <w:t>Nokia</w:t>
            </w:r>
          </w:p>
        </w:tc>
        <w:tc>
          <w:tcPr>
            <w:tcW w:w="3828" w:type="dxa"/>
          </w:tcPr>
          <w:p w14:paraId="7BC64B09" w14:textId="77777777" w:rsidR="006D3949" w:rsidRDefault="008D37EB">
            <w:pPr>
              <w:spacing w:after="0"/>
              <w:rPr>
                <w:sz w:val="20"/>
                <w:szCs w:val="20"/>
              </w:rPr>
            </w:pPr>
            <w:r>
              <w:rPr>
                <w:sz w:val="20"/>
                <w:szCs w:val="20"/>
              </w:rPr>
              <w:t>Y</w:t>
            </w:r>
          </w:p>
        </w:tc>
        <w:tc>
          <w:tcPr>
            <w:tcW w:w="4933" w:type="dxa"/>
          </w:tcPr>
          <w:p w14:paraId="01398F8F" w14:textId="77777777" w:rsidR="006D3949" w:rsidRDefault="008D37EB">
            <w:pPr>
              <w:spacing w:after="0"/>
              <w:rPr>
                <w:sz w:val="20"/>
                <w:szCs w:val="20"/>
              </w:rPr>
            </w:pPr>
            <w:r>
              <w:rPr>
                <w:sz w:val="20"/>
                <w:szCs w:val="20"/>
              </w:rPr>
              <w:t xml:space="preserve">Evidently, I think Nokia proposal should be discussed (to close the loop on the parameters). </w:t>
            </w:r>
          </w:p>
          <w:p w14:paraId="18451B05" w14:textId="77777777" w:rsidR="006D3949" w:rsidRDefault="008D37EB">
            <w:pPr>
              <w:spacing w:after="0"/>
              <w:rPr>
                <w:sz w:val="20"/>
                <w:szCs w:val="20"/>
              </w:rPr>
            </w:pPr>
            <w:r>
              <w:rPr>
                <w:sz w:val="20"/>
                <w:szCs w:val="20"/>
              </w:rPr>
              <w:t>Also P6 from Huawei could be discussed</w:t>
            </w:r>
          </w:p>
          <w:p w14:paraId="2E2A5FE4" w14:textId="77777777" w:rsidR="006D3949" w:rsidRDefault="008D37EB">
            <w:pPr>
              <w:spacing w:after="0"/>
              <w:rPr>
                <w:sz w:val="20"/>
                <w:szCs w:val="20"/>
              </w:rPr>
            </w:pPr>
            <w:r>
              <w:rPr>
                <w:sz w:val="20"/>
                <w:szCs w:val="20"/>
              </w:rPr>
              <w:t xml:space="preserve">For P1 from </w:t>
            </w:r>
            <w:proofErr w:type="spellStart"/>
            <w:r>
              <w:rPr>
                <w:sz w:val="20"/>
                <w:szCs w:val="20"/>
              </w:rPr>
              <w:t>xiaomi</w:t>
            </w:r>
            <w:proofErr w:type="spellEnd"/>
            <w:r>
              <w:rPr>
                <w:sz w:val="20"/>
                <w:szCs w:val="20"/>
              </w:rPr>
              <w:t xml:space="preserve">/Panasonic; RAN2 made following agreement, thus not sure if RAN1 needs more discussion: </w:t>
            </w:r>
          </w:p>
          <w:p w14:paraId="2AAD8156" w14:textId="77777777" w:rsidR="006D3949" w:rsidRDefault="008D37EB">
            <w:pPr>
              <w:pStyle w:val="Agreement"/>
              <w:spacing w:before="0" w:after="0"/>
              <w:ind w:left="1619"/>
            </w:pPr>
            <w:r>
              <w:t xml:space="preserve">A UE which acquired SIB-X with a TRS/CSI-RS configuration but didn’t yet receive an associated L1-based availability indication considers the configured TRS/CSI-RS as “unavailable”. </w:t>
            </w:r>
          </w:p>
          <w:p w14:paraId="5D4797B8" w14:textId="77777777" w:rsidR="006D3949" w:rsidRDefault="008D37EB">
            <w:pPr>
              <w:spacing w:after="0"/>
              <w:rPr>
                <w:sz w:val="20"/>
                <w:szCs w:val="20"/>
              </w:rPr>
            </w:pPr>
            <w:r>
              <w:rPr>
                <w:sz w:val="20"/>
                <w:szCs w:val="20"/>
              </w:rPr>
              <w:t xml:space="preserve">For P3 from ZTE; I also </w:t>
            </w:r>
            <w:proofErr w:type="spellStart"/>
            <w:r>
              <w:rPr>
                <w:sz w:val="20"/>
                <w:szCs w:val="20"/>
              </w:rPr>
              <w:t>though</w:t>
            </w:r>
            <w:proofErr w:type="spellEnd"/>
            <w:r>
              <w:rPr>
                <w:sz w:val="20"/>
                <w:szCs w:val="20"/>
              </w:rPr>
              <w:t xml:space="preserve"> about this but concluded that as </w:t>
            </w:r>
            <w:proofErr w:type="spellStart"/>
            <w:r>
              <w:rPr>
                <w:i/>
                <w:iCs/>
                <w:sz w:val="20"/>
                <w:szCs w:val="20"/>
              </w:rPr>
              <w:t>scramblingID</w:t>
            </w:r>
            <w:proofErr w:type="spellEnd"/>
            <w:r>
              <w:rPr>
                <w:i/>
                <w:iCs/>
                <w:sz w:val="20"/>
                <w:szCs w:val="20"/>
              </w:rPr>
              <w:t>-Info</w:t>
            </w:r>
            <w:r>
              <w:rPr>
                <w:sz w:val="20"/>
                <w:szCs w:val="20"/>
              </w:rPr>
              <w:t xml:space="preserve"> refers/provides IEs of </w:t>
            </w:r>
            <w:proofErr w:type="spellStart"/>
            <w:r>
              <w:rPr>
                <w:i/>
                <w:iCs/>
                <w:sz w:val="20"/>
                <w:szCs w:val="20"/>
              </w:rPr>
              <w:t>ScramblingId</w:t>
            </w:r>
            <w:proofErr w:type="spellEnd"/>
            <w:r>
              <w:rPr>
                <w:i/>
                <w:iCs/>
                <w:sz w:val="20"/>
                <w:szCs w:val="20"/>
              </w:rPr>
              <w:t xml:space="preserve"> </w:t>
            </w:r>
            <w:r>
              <w:rPr>
                <w:sz w:val="20"/>
                <w:szCs w:val="20"/>
              </w:rPr>
              <w:t xml:space="preserve"> there was no need to change, but fine to </w:t>
            </w:r>
            <w:proofErr w:type="spellStart"/>
            <w:r>
              <w:rPr>
                <w:sz w:val="20"/>
                <w:szCs w:val="20"/>
              </w:rPr>
              <w:t>disucss</w:t>
            </w:r>
            <w:proofErr w:type="spellEnd"/>
          </w:p>
        </w:tc>
      </w:tr>
      <w:tr w:rsidR="006D3949" w14:paraId="28A1A681" w14:textId="77777777">
        <w:tc>
          <w:tcPr>
            <w:tcW w:w="1696" w:type="dxa"/>
          </w:tcPr>
          <w:p w14:paraId="3CCF00D8"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6C60378E" w14:textId="77777777" w:rsidR="006D3949" w:rsidRDefault="008D37EB">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424041AA" w14:textId="77777777" w:rsidR="006D3949" w:rsidRDefault="008D37EB">
            <w:pPr>
              <w:spacing w:after="0"/>
              <w:rPr>
                <w:rFonts w:eastAsia="SimSun"/>
                <w:sz w:val="20"/>
                <w:szCs w:val="20"/>
                <w:lang w:val="en-US" w:eastAsia="zh-CN"/>
              </w:rPr>
            </w:pPr>
            <w:r>
              <w:rPr>
                <w:rFonts w:eastAsia="SimSun" w:hint="eastAsia"/>
                <w:sz w:val="20"/>
                <w:szCs w:val="20"/>
                <w:lang w:val="en-US" w:eastAsia="zh-CN"/>
              </w:rPr>
              <w:t>Huawei: P6</w:t>
            </w:r>
          </w:p>
          <w:p w14:paraId="3623F2FF" w14:textId="77777777" w:rsidR="006D3949" w:rsidRDefault="008D37EB">
            <w:pPr>
              <w:spacing w:after="0"/>
              <w:rPr>
                <w:rFonts w:eastAsia="SimSun"/>
                <w:sz w:val="20"/>
                <w:szCs w:val="20"/>
                <w:lang w:val="en-US" w:eastAsia="zh-CN"/>
              </w:rPr>
            </w:pPr>
            <w:r>
              <w:rPr>
                <w:rFonts w:eastAsia="SimSun" w:hint="eastAsia"/>
                <w:sz w:val="20"/>
                <w:szCs w:val="20"/>
                <w:lang w:val="en-US" w:eastAsia="zh-CN"/>
              </w:rPr>
              <w:t>ZTE:P3</w:t>
            </w:r>
          </w:p>
          <w:p w14:paraId="1C2DEB1E" w14:textId="77777777" w:rsidR="006D3949" w:rsidRDefault="008D37EB">
            <w:pPr>
              <w:spacing w:after="0"/>
              <w:rPr>
                <w:sz w:val="20"/>
                <w:szCs w:val="20"/>
                <w:lang w:val="en-US"/>
              </w:rPr>
            </w:pPr>
            <w:r>
              <w:rPr>
                <w:rFonts w:eastAsia="SimSun" w:hint="eastAsia"/>
                <w:sz w:val="20"/>
                <w:szCs w:val="20"/>
                <w:lang w:val="en-US" w:eastAsia="zh-CN"/>
              </w:rPr>
              <w:t>Nokia: clarification on TS38.211</w:t>
            </w:r>
          </w:p>
        </w:tc>
      </w:tr>
      <w:tr w:rsidR="006D3949" w14:paraId="76E6DC20" w14:textId="77777777">
        <w:tc>
          <w:tcPr>
            <w:tcW w:w="1696" w:type="dxa"/>
          </w:tcPr>
          <w:p w14:paraId="5C7D7D13" w14:textId="77777777" w:rsidR="006D3949" w:rsidRDefault="008D37EB">
            <w:pPr>
              <w:spacing w:after="0"/>
              <w:rPr>
                <w:sz w:val="20"/>
                <w:szCs w:val="20"/>
              </w:rPr>
            </w:pPr>
            <w:r>
              <w:rPr>
                <w:sz w:val="20"/>
                <w:szCs w:val="20"/>
              </w:rPr>
              <w:t>CATT</w:t>
            </w:r>
          </w:p>
        </w:tc>
        <w:tc>
          <w:tcPr>
            <w:tcW w:w="3828" w:type="dxa"/>
          </w:tcPr>
          <w:p w14:paraId="5534366A" w14:textId="77777777" w:rsidR="006D3949" w:rsidRDefault="008D37EB">
            <w:pPr>
              <w:spacing w:after="0"/>
              <w:rPr>
                <w:sz w:val="20"/>
                <w:szCs w:val="20"/>
              </w:rPr>
            </w:pPr>
            <w:r>
              <w:rPr>
                <w:sz w:val="20"/>
                <w:szCs w:val="20"/>
              </w:rPr>
              <w:t>Y</w:t>
            </w:r>
          </w:p>
        </w:tc>
        <w:tc>
          <w:tcPr>
            <w:tcW w:w="4933" w:type="dxa"/>
          </w:tcPr>
          <w:p w14:paraId="4F186BA8" w14:textId="77777777" w:rsidR="006D3949" w:rsidRDefault="008D37EB">
            <w:pPr>
              <w:spacing w:after="0"/>
              <w:rPr>
                <w:sz w:val="20"/>
                <w:szCs w:val="20"/>
              </w:rPr>
            </w:pPr>
            <w:r>
              <w:rPr>
                <w:sz w:val="20"/>
                <w:szCs w:val="20"/>
              </w:rPr>
              <w:t>Nokia and ZTE’s proposals</w:t>
            </w:r>
          </w:p>
        </w:tc>
      </w:tr>
      <w:tr w:rsidR="006D3949" w14:paraId="4F0554C9" w14:textId="77777777">
        <w:tc>
          <w:tcPr>
            <w:tcW w:w="1696" w:type="dxa"/>
          </w:tcPr>
          <w:p w14:paraId="1197BE80"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0573E62E" w14:textId="77777777" w:rsidR="006D3949" w:rsidRDefault="008D37EB">
            <w:pPr>
              <w:spacing w:after="0"/>
              <w:rPr>
                <w:sz w:val="20"/>
                <w:szCs w:val="20"/>
              </w:rPr>
            </w:pPr>
            <w:r>
              <w:rPr>
                <w:rFonts w:eastAsia="SimSun" w:hint="eastAsia"/>
                <w:sz w:val="20"/>
                <w:szCs w:val="20"/>
                <w:lang w:eastAsia="zh-CN"/>
              </w:rPr>
              <w:t>Y</w:t>
            </w:r>
          </w:p>
        </w:tc>
        <w:tc>
          <w:tcPr>
            <w:tcW w:w="4933" w:type="dxa"/>
          </w:tcPr>
          <w:p w14:paraId="4A523698" w14:textId="77777777" w:rsidR="006D3949" w:rsidRDefault="008D37EB">
            <w:pPr>
              <w:spacing w:after="0"/>
              <w:rPr>
                <w:sz w:val="20"/>
                <w:szCs w:val="20"/>
              </w:rPr>
            </w:pPr>
            <w:r>
              <w:rPr>
                <w:rFonts w:eastAsia="SimSun"/>
                <w:sz w:val="20"/>
                <w:szCs w:val="20"/>
                <w:lang w:eastAsia="zh-CN"/>
              </w:rPr>
              <w:t>Support to discuss Huawei P6 and Nokia’s proposals. Other proposals are not necessary.</w:t>
            </w:r>
          </w:p>
        </w:tc>
      </w:tr>
      <w:tr w:rsidR="006D3949" w14:paraId="138FCBF5" w14:textId="77777777">
        <w:tc>
          <w:tcPr>
            <w:tcW w:w="1696" w:type="dxa"/>
          </w:tcPr>
          <w:p w14:paraId="1A928E9F" w14:textId="77777777" w:rsidR="006D3949" w:rsidRDefault="008D37EB">
            <w:pPr>
              <w:spacing w:after="0"/>
              <w:rPr>
                <w:sz w:val="20"/>
                <w:szCs w:val="20"/>
              </w:rPr>
            </w:pPr>
            <w:r>
              <w:rPr>
                <w:sz w:val="20"/>
                <w:szCs w:val="20"/>
              </w:rPr>
              <w:t>Qualcomm</w:t>
            </w:r>
          </w:p>
        </w:tc>
        <w:tc>
          <w:tcPr>
            <w:tcW w:w="3828" w:type="dxa"/>
          </w:tcPr>
          <w:p w14:paraId="037616F3" w14:textId="77777777" w:rsidR="006D3949" w:rsidRDefault="008D37EB">
            <w:pPr>
              <w:spacing w:after="0"/>
              <w:rPr>
                <w:sz w:val="20"/>
                <w:szCs w:val="20"/>
              </w:rPr>
            </w:pPr>
            <w:r>
              <w:rPr>
                <w:sz w:val="20"/>
                <w:szCs w:val="20"/>
              </w:rPr>
              <w:t>Y</w:t>
            </w:r>
          </w:p>
        </w:tc>
        <w:tc>
          <w:tcPr>
            <w:tcW w:w="4933" w:type="dxa"/>
          </w:tcPr>
          <w:p w14:paraId="645B09B2" w14:textId="77777777" w:rsidR="006D3949" w:rsidRDefault="008D37EB">
            <w:pPr>
              <w:spacing w:after="0"/>
              <w:rPr>
                <w:sz w:val="20"/>
                <w:szCs w:val="20"/>
              </w:rPr>
            </w:pPr>
            <w:r>
              <w:rPr>
                <w:sz w:val="20"/>
                <w:szCs w:val="20"/>
              </w:rPr>
              <w:t>For QC proposal and Huawei P7, we are fine to have a conclusion that for Rel-17, there is no need for network to configure all 0’s to TRS availability and short message indicator to ‘00’ as this does not provide any information to UE.</w:t>
            </w:r>
          </w:p>
        </w:tc>
      </w:tr>
      <w:tr w:rsidR="006D3949" w14:paraId="52B838C5" w14:textId="77777777">
        <w:tc>
          <w:tcPr>
            <w:tcW w:w="1696" w:type="dxa"/>
          </w:tcPr>
          <w:p w14:paraId="0E9024C3"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4ADF0D81" w14:textId="77777777" w:rsidR="006D3949" w:rsidRDefault="008D37EB">
            <w:pPr>
              <w:spacing w:after="0"/>
              <w:rPr>
                <w:sz w:val="20"/>
                <w:szCs w:val="20"/>
              </w:rPr>
            </w:pPr>
            <w:r>
              <w:rPr>
                <w:sz w:val="20"/>
                <w:szCs w:val="20"/>
              </w:rPr>
              <w:t>Y</w:t>
            </w:r>
          </w:p>
        </w:tc>
        <w:tc>
          <w:tcPr>
            <w:tcW w:w="4933" w:type="dxa"/>
          </w:tcPr>
          <w:p w14:paraId="6A15DE56" w14:textId="77777777" w:rsidR="006D3949" w:rsidRDefault="008D37EB">
            <w:pPr>
              <w:spacing w:after="0"/>
              <w:rPr>
                <w:sz w:val="20"/>
                <w:szCs w:val="20"/>
              </w:rPr>
            </w:pPr>
            <w:r>
              <w:rPr>
                <w:sz w:val="20"/>
                <w:szCs w:val="20"/>
              </w:rPr>
              <w:t xml:space="preserve">HW’s P6 and P7, as commented by MTK, </w:t>
            </w:r>
            <w:proofErr w:type="spellStart"/>
            <w:r>
              <w:rPr>
                <w:sz w:val="20"/>
                <w:szCs w:val="20"/>
              </w:rPr>
              <w:t>Qulacomm</w:t>
            </w:r>
            <w:proofErr w:type="spellEnd"/>
            <w:r>
              <w:rPr>
                <w:sz w:val="20"/>
                <w:szCs w:val="20"/>
              </w:rPr>
              <w:t xml:space="preserve"> and other companies.</w:t>
            </w:r>
          </w:p>
          <w:p w14:paraId="63FF663A" w14:textId="77777777" w:rsidR="006D3949" w:rsidRDefault="008D37EB">
            <w:pPr>
              <w:spacing w:after="0"/>
              <w:rPr>
                <w:sz w:val="20"/>
                <w:szCs w:val="20"/>
              </w:rPr>
            </w:pPr>
            <w:r>
              <w:rPr>
                <w:sz w:val="20"/>
                <w:szCs w:val="20"/>
              </w:rPr>
              <w:t>HW’s P8, Intel’s P2,   Panasonic’s P1: these proposals are related and discussing how to capture the assumption of unavailability. Otherwise the spec is not clear.</w:t>
            </w:r>
          </w:p>
          <w:p w14:paraId="5801A8DE" w14:textId="77777777" w:rsidR="006D3949" w:rsidRDefault="008D37EB">
            <w:pPr>
              <w:spacing w:after="0"/>
              <w:rPr>
                <w:sz w:val="20"/>
                <w:szCs w:val="20"/>
              </w:rPr>
            </w:pPr>
            <w:r>
              <w:rPr>
                <w:sz w:val="20"/>
                <w:szCs w:val="20"/>
              </w:rPr>
              <w:t>Nokia’s proposal: this should be also discussed.</w:t>
            </w:r>
          </w:p>
        </w:tc>
      </w:tr>
      <w:tr w:rsidR="006D3949" w14:paraId="57955A28" w14:textId="77777777">
        <w:tc>
          <w:tcPr>
            <w:tcW w:w="1696" w:type="dxa"/>
          </w:tcPr>
          <w:p w14:paraId="0066BB88" w14:textId="77777777" w:rsidR="006D3949" w:rsidRDefault="008D37EB">
            <w:pPr>
              <w:spacing w:after="0"/>
              <w:rPr>
                <w:sz w:val="20"/>
                <w:szCs w:val="20"/>
              </w:rPr>
            </w:pPr>
            <w:r>
              <w:rPr>
                <w:sz w:val="20"/>
                <w:szCs w:val="20"/>
              </w:rPr>
              <w:t>Ericsson</w:t>
            </w:r>
          </w:p>
        </w:tc>
        <w:tc>
          <w:tcPr>
            <w:tcW w:w="3828" w:type="dxa"/>
          </w:tcPr>
          <w:p w14:paraId="0034FB58" w14:textId="77777777" w:rsidR="006D3949" w:rsidRDefault="008D37EB">
            <w:pPr>
              <w:spacing w:after="0"/>
              <w:rPr>
                <w:sz w:val="20"/>
                <w:szCs w:val="20"/>
              </w:rPr>
            </w:pPr>
            <w:r>
              <w:rPr>
                <w:sz w:val="20"/>
                <w:szCs w:val="20"/>
              </w:rPr>
              <w:t>Y</w:t>
            </w:r>
          </w:p>
        </w:tc>
        <w:tc>
          <w:tcPr>
            <w:tcW w:w="4933" w:type="dxa"/>
          </w:tcPr>
          <w:p w14:paraId="0B9B1586" w14:textId="77777777" w:rsidR="006D3949" w:rsidRDefault="008D37EB">
            <w:pPr>
              <w:spacing w:after="0"/>
              <w:rPr>
                <w:sz w:val="20"/>
                <w:szCs w:val="20"/>
              </w:rPr>
            </w:pPr>
            <w:r>
              <w:rPr>
                <w:sz w:val="20"/>
                <w:szCs w:val="20"/>
              </w:rPr>
              <w:t>Huawei’s P6, P8 (at least parts of it), Nokia TPs for 211.</w:t>
            </w:r>
          </w:p>
        </w:tc>
      </w:tr>
      <w:tr w:rsidR="006D3949" w14:paraId="6638B83E" w14:textId="77777777">
        <w:tc>
          <w:tcPr>
            <w:tcW w:w="1696" w:type="dxa"/>
          </w:tcPr>
          <w:p w14:paraId="17B09658" w14:textId="77777777" w:rsidR="006D3949" w:rsidRDefault="008D37EB">
            <w:pPr>
              <w:spacing w:after="0"/>
              <w:rPr>
                <w:sz w:val="20"/>
                <w:szCs w:val="20"/>
              </w:rPr>
            </w:pPr>
            <w:r>
              <w:rPr>
                <w:sz w:val="20"/>
                <w:szCs w:val="20"/>
              </w:rPr>
              <w:t>Apple</w:t>
            </w:r>
          </w:p>
        </w:tc>
        <w:tc>
          <w:tcPr>
            <w:tcW w:w="3828" w:type="dxa"/>
          </w:tcPr>
          <w:p w14:paraId="6C84638A" w14:textId="77777777" w:rsidR="006D3949" w:rsidRDefault="008D37EB">
            <w:pPr>
              <w:spacing w:after="0"/>
              <w:rPr>
                <w:sz w:val="20"/>
                <w:szCs w:val="20"/>
              </w:rPr>
            </w:pPr>
            <w:r>
              <w:rPr>
                <w:sz w:val="20"/>
                <w:szCs w:val="20"/>
              </w:rPr>
              <w:t>Y</w:t>
            </w:r>
          </w:p>
        </w:tc>
        <w:tc>
          <w:tcPr>
            <w:tcW w:w="4933" w:type="dxa"/>
          </w:tcPr>
          <w:p w14:paraId="2DEBA077" w14:textId="77777777" w:rsidR="006D3949" w:rsidRDefault="008D37EB">
            <w:pPr>
              <w:spacing w:after="0"/>
              <w:rPr>
                <w:sz w:val="20"/>
                <w:szCs w:val="20"/>
              </w:rPr>
            </w:pPr>
            <w:r>
              <w:rPr>
                <w:sz w:val="20"/>
                <w:szCs w:val="20"/>
              </w:rPr>
              <w:t>Huawei P6</w:t>
            </w:r>
          </w:p>
          <w:p w14:paraId="4377CE78" w14:textId="77777777" w:rsidR="006D3949" w:rsidRDefault="008D37EB">
            <w:pPr>
              <w:spacing w:after="0"/>
              <w:rPr>
                <w:sz w:val="20"/>
                <w:szCs w:val="20"/>
              </w:rPr>
            </w:pPr>
            <w:r>
              <w:rPr>
                <w:sz w:val="20"/>
                <w:szCs w:val="20"/>
              </w:rPr>
              <w:t>Nokia’s</w:t>
            </w:r>
          </w:p>
        </w:tc>
      </w:tr>
      <w:tr w:rsidR="006D3949" w14:paraId="5C61C96A" w14:textId="77777777">
        <w:tc>
          <w:tcPr>
            <w:tcW w:w="1696" w:type="dxa"/>
          </w:tcPr>
          <w:p w14:paraId="29011CE2" w14:textId="77777777" w:rsidR="006D3949" w:rsidRDefault="006D3949">
            <w:pPr>
              <w:spacing w:after="0"/>
              <w:rPr>
                <w:sz w:val="20"/>
                <w:szCs w:val="20"/>
              </w:rPr>
            </w:pPr>
          </w:p>
        </w:tc>
        <w:tc>
          <w:tcPr>
            <w:tcW w:w="3828" w:type="dxa"/>
          </w:tcPr>
          <w:p w14:paraId="2ABDD555" w14:textId="77777777" w:rsidR="006D3949" w:rsidRDefault="006D3949">
            <w:pPr>
              <w:spacing w:after="0"/>
              <w:rPr>
                <w:sz w:val="20"/>
                <w:szCs w:val="20"/>
              </w:rPr>
            </w:pPr>
          </w:p>
        </w:tc>
        <w:tc>
          <w:tcPr>
            <w:tcW w:w="4933" w:type="dxa"/>
          </w:tcPr>
          <w:p w14:paraId="4FADDF71" w14:textId="77777777" w:rsidR="006D3949" w:rsidRDefault="006D3949">
            <w:pPr>
              <w:spacing w:after="0"/>
              <w:rPr>
                <w:sz w:val="20"/>
                <w:szCs w:val="20"/>
              </w:rPr>
            </w:pPr>
          </w:p>
        </w:tc>
      </w:tr>
      <w:tr w:rsidR="006D3949" w14:paraId="58F8BCBC" w14:textId="77777777">
        <w:tc>
          <w:tcPr>
            <w:tcW w:w="1696" w:type="dxa"/>
          </w:tcPr>
          <w:p w14:paraId="2E78DFC5" w14:textId="77777777" w:rsidR="006D3949" w:rsidRDefault="008D37EB">
            <w:pPr>
              <w:spacing w:after="0"/>
              <w:rPr>
                <w:b/>
                <w:bCs/>
                <w:sz w:val="20"/>
                <w:szCs w:val="20"/>
              </w:rPr>
            </w:pPr>
            <w:r>
              <w:rPr>
                <w:b/>
                <w:bCs/>
                <w:sz w:val="20"/>
                <w:szCs w:val="20"/>
              </w:rPr>
              <w:t>Ratio of Y for Nokia TPs</w:t>
            </w:r>
          </w:p>
        </w:tc>
        <w:tc>
          <w:tcPr>
            <w:tcW w:w="3828" w:type="dxa"/>
          </w:tcPr>
          <w:p w14:paraId="6E2D507F" w14:textId="77777777" w:rsidR="006D3949" w:rsidRDefault="008D37EB">
            <w:pPr>
              <w:spacing w:after="0"/>
              <w:rPr>
                <w:b/>
                <w:bCs/>
                <w:sz w:val="20"/>
                <w:szCs w:val="20"/>
              </w:rPr>
            </w:pPr>
            <w:r>
              <w:rPr>
                <w:b/>
                <w:bCs/>
                <w:sz w:val="20"/>
                <w:szCs w:val="20"/>
              </w:rPr>
              <w:t>90% (9/10)</w:t>
            </w:r>
          </w:p>
        </w:tc>
        <w:tc>
          <w:tcPr>
            <w:tcW w:w="4933" w:type="dxa"/>
          </w:tcPr>
          <w:p w14:paraId="5B76005C" w14:textId="77777777" w:rsidR="006D3949" w:rsidRDefault="008D37EB">
            <w:pPr>
              <w:spacing w:after="0"/>
              <w:rPr>
                <w:b/>
                <w:bCs/>
                <w:sz w:val="20"/>
                <w:szCs w:val="20"/>
              </w:rPr>
            </w:pPr>
            <w:r>
              <w:rPr>
                <w:sz w:val="20"/>
                <w:szCs w:val="20"/>
              </w:rPr>
              <w:t xml:space="preserve">Selected by session chair (Xiaodong) for email discussion </w:t>
            </w:r>
            <w:r>
              <w:rPr>
                <w:b/>
                <w:bCs/>
                <w:sz w:val="20"/>
                <w:szCs w:val="20"/>
              </w:rPr>
              <w:t>as Proposal 3.4-1 and Proposal 3.4-2</w:t>
            </w:r>
          </w:p>
        </w:tc>
      </w:tr>
      <w:tr w:rsidR="006D3949" w14:paraId="6C7F96DA" w14:textId="77777777">
        <w:tc>
          <w:tcPr>
            <w:tcW w:w="1696" w:type="dxa"/>
          </w:tcPr>
          <w:p w14:paraId="596D670A" w14:textId="77777777" w:rsidR="006D3949" w:rsidRDefault="008D37EB">
            <w:pPr>
              <w:spacing w:after="0"/>
              <w:rPr>
                <w:b/>
                <w:bCs/>
                <w:sz w:val="20"/>
                <w:szCs w:val="20"/>
              </w:rPr>
            </w:pPr>
            <w:r>
              <w:rPr>
                <w:b/>
                <w:bCs/>
                <w:sz w:val="20"/>
                <w:szCs w:val="20"/>
              </w:rPr>
              <w:t>Ratio of Y for Huawei P6</w:t>
            </w:r>
          </w:p>
        </w:tc>
        <w:tc>
          <w:tcPr>
            <w:tcW w:w="3828" w:type="dxa"/>
          </w:tcPr>
          <w:p w14:paraId="5516D64E" w14:textId="77777777" w:rsidR="006D3949" w:rsidRDefault="008D37EB">
            <w:pPr>
              <w:spacing w:after="0"/>
              <w:rPr>
                <w:b/>
                <w:bCs/>
                <w:sz w:val="20"/>
                <w:szCs w:val="20"/>
              </w:rPr>
            </w:pPr>
            <w:r>
              <w:rPr>
                <w:b/>
                <w:bCs/>
                <w:sz w:val="20"/>
                <w:szCs w:val="20"/>
              </w:rPr>
              <w:t>70% (7/10)</w:t>
            </w:r>
          </w:p>
        </w:tc>
        <w:tc>
          <w:tcPr>
            <w:tcW w:w="4933" w:type="dxa"/>
          </w:tcPr>
          <w:p w14:paraId="682848D9" w14:textId="77777777" w:rsidR="006D3949" w:rsidRDefault="008D37EB">
            <w:pPr>
              <w:spacing w:after="0"/>
              <w:rPr>
                <w:sz w:val="20"/>
                <w:szCs w:val="20"/>
              </w:rPr>
            </w:pPr>
            <w:r>
              <w:rPr>
                <w:sz w:val="20"/>
                <w:szCs w:val="20"/>
              </w:rPr>
              <w:t xml:space="preserve">Included by session chair (Xiaodong) for email discussion </w:t>
            </w:r>
            <w:r>
              <w:rPr>
                <w:b/>
                <w:bCs/>
                <w:sz w:val="20"/>
                <w:szCs w:val="20"/>
              </w:rPr>
              <w:t>as Proposal 3.4-3</w:t>
            </w:r>
          </w:p>
        </w:tc>
      </w:tr>
    </w:tbl>
    <w:p w14:paraId="75CB2A38" w14:textId="77777777" w:rsidR="006D3949" w:rsidRDefault="006D3949">
      <w:pPr>
        <w:spacing w:after="0"/>
        <w:rPr>
          <w:sz w:val="22"/>
          <w:szCs w:val="22"/>
        </w:rPr>
      </w:pPr>
    </w:p>
    <w:p w14:paraId="0E1F9E75" w14:textId="77777777" w:rsidR="006D3949" w:rsidRDefault="006D3949">
      <w:pPr>
        <w:spacing w:after="0"/>
        <w:rPr>
          <w:sz w:val="22"/>
          <w:szCs w:val="22"/>
        </w:rPr>
      </w:pPr>
    </w:p>
    <w:p w14:paraId="6E0EA892" w14:textId="77777777" w:rsidR="006D3949" w:rsidRDefault="008D37EB">
      <w:pPr>
        <w:spacing w:after="0"/>
        <w:rPr>
          <w:sz w:val="22"/>
          <w:szCs w:val="22"/>
        </w:rPr>
      </w:pPr>
      <w:r>
        <w:rPr>
          <w:sz w:val="22"/>
          <w:szCs w:val="22"/>
        </w:rPr>
        <w:t xml:space="preserve">According to session chair’s selection, the following list </w:t>
      </w:r>
      <w:r>
        <w:rPr>
          <w:b/>
          <w:bCs/>
          <w:sz w:val="22"/>
          <w:szCs w:val="22"/>
          <w:u w:val="single"/>
        </w:rPr>
        <w:t>Proposals 3.4-1</w:t>
      </w:r>
      <w:r>
        <w:rPr>
          <w:b/>
          <w:bCs/>
          <w:sz w:val="22"/>
          <w:szCs w:val="22"/>
        </w:rPr>
        <w:t xml:space="preserve">, </w:t>
      </w:r>
      <w:r>
        <w:rPr>
          <w:b/>
          <w:bCs/>
          <w:sz w:val="22"/>
          <w:szCs w:val="22"/>
          <w:u w:val="single"/>
        </w:rPr>
        <w:t>Proposal 3.4-2</w:t>
      </w:r>
      <w:r>
        <w:rPr>
          <w:b/>
          <w:bCs/>
          <w:sz w:val="22"/>
          <w:szCs w:val="22"/>
        </w:rPr>
        <w:t xml:space="preserve"> and </w:t>
      </w:r>
      <w:r>
        <w:rPr>
          <w:b/>
          <w:bCs/>
          <w:sz w:val="22"/>
          <w:szCs w:val="22"/>
          <w:u w:val="single"/>
        </w:rPr>
        <w:t>Proposal 3.4-3</w:t>
      </w:r>
      <w:r>
        <w:rPr>
          <w:sz w:val="22"/>
          <w:szCs w:val="22"/>
        </w:rPr>
        <w:t xml:space="preserve"> for companies to provide further inputs to </w:t>
      </w:r>
      <w:r>
        <w:rPr>
          <w:sz w:val="22"/>
          <w:szCs w:val="22"/>
          <w:highlight w:val="lightGray"/>
        </w:rPr>
        <w:fldChar w:fldCharType="begin"/>
      </w:r>
      <w:r>
        <w:rPr>
          <w:sz w:val="22"/>
          <w:szCs w:val="22"/>
          <w:highlight w:val="lightGray"/>
        </w:rPr>
        <w:instrText xml:space="preserve"> REF _Ref102982137 \h  \* MERGEFORMAT </w:instrText>
      </w:r>
      <w:r>
        <w:rPr>
          <w:sz w:val="22"/>
          <w:szCs w:val="22"/>
          <w:highlight w:val="lightGray"/>
        </w:rPr>
      </w:r>
      <w:r>
        <w:rPr>
          <w:sz w:val="22"/>
          <w:szCs w:val="22"/>
          <w:highlight w:val="lightGray"/>
        </w:rPr>
        <w:fldChar w:fldCharType="separate"/>
      </w:r>
      <w:r>
        <w:rPr>
          <w:b/>
          <w:bCs/>
          <w:sz w:val="22"/>
          <w:szCs w:val="22"/>
          <w:highlight w:val="lightGray"/>
        </w:rPr>
        <w:t>Table 8</w:t>
      </w:r>
      <w:r>
        <w:rPr>
          <w:sz w:val="22"/>
          <w:szCs w:val="22"/>
          <w:highlight w:val="lightGray"/>
        </w:rPr>
        <w:fldChar w:fldCharType="end"/>
      </w:r>
      <w:r>
        <w:rPr>
          <w:sz w:val="22"/>
          <w:szCs w:val="22"/>
        </w:rPr>
        <w:t xml:space="preserve">, </w:t>
      </w:r>
      <w:r>
        <w:rPr>
          <w:b/>
          <w:bCs/>
          <w:sz w:val="22"/>
          <w:szCs w:val="22"/>
          <w:highlight w:val="lightGray"/>
        </w:rPr>
        <w:fldChar w:fldCharType="begin"/>
      </w:r>
      <w:r>
        <w:rPr>
          <w:b/>
          <w:bCs/>
          <w:sz w:val="22"/>
          <w:szCs w:val="22"/>
          <w:highlight w:val="lightGray"/>
        </w:rPr>
        <w:instrText xml:space="preserve"> REF _Ref102982405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9</w:t>
      </w:r>
      <w:r>
        <w:rPr>
          <w:b/>
          <w:bCs/>
          <w:sz w:val="22"/>
          <w:szCs w:val="22"/>
          <w:highlight w:val="lightGray"/>
        </w:rPr>
        <w:fldChar w:fldCharType="end"/>
      </w:r>
      <w:r>
        <w:rPr>
          <w:sz w:val="22"/>
          <w:szCs w:val="22"/>
        </w:rPr>
        <w:t xml:space="preserve">, and </w:t>
      </w:r>
      <w:r>
        <w:rPr>
          <w:b/>
          <w:bCs/>
          <w:sz w:val="22"/>
          <w:szCs w:val="22"/>
          <w:highlight w:val="lightGray"/>
        </w:rPr>
        <w:fldChar w:fldCharType="begin"/>
      </w:r>
      <w:r>
        <w:rPr>
          <w:b/>
          <w:bCs/>
          <w:sz w:val="22"/>
          <w:szCs w:val="22"/>
          <w:highlight w:val="lightGray"/>
        </w:rPr>
        <w:instrText xml:space="preserve"> REF _Ref102990310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10</w:t>
      </w:r>
      <w:r>
        <w:rPr>
          <w:b/>
          <w:bCs/>
          <w:sz w:val="22"/>
          <w:szCs w:val="22"/>
          <w:highlight w:val="lightGray"/>
        </w:rPr>
        <w:fldChar w:fldCharType="end"/>
      </w:r>
      <w:r>
        <w:rPr>
          <w:sz w:val="22"/>
          <w:szCs w:val="22"/>
          <w:highlight w:val="lightGray"/>
        </w:rPr>
        <w:t>,</w:t>
      </w:r>
      <w:r>
        <w:rPr>
          <w:sz w:val="22"/>
          <w:szCs w:val="22"/>
        </w:rPr>
        <w:t xml:space="preserve"> respectively:</w:t>
      </w:r>
    </w:p>
    <w:p w14:paraId="4365E07A" w14:textId="77777777" w:rsidR="006D3949" w:rsidRDefault="006D3949">
      <w:pPr>
        <w:spacing w:after="0"/>
        <w:rPr>
          <w:sz w:val="22"/>
          <w:szCs w:val="22"/>
        </w:rPr>
      </w:pPr>
    </w:p>
    <w:p w14:paraId="3661707A" w14:textId="77777777" w:rsidR="006D3949" w:rsidRDefault="008D37EB">
      <w:pPr>
        <w:spacing w:after="0"/>
        <w:rPr>
          <w:sz w:val="22"/>
          <w:szCs w:val="22"/>
        </w:rPr>
      </w:pPr>
      <w:r>
        <w:rPr>
          <w:sz w:val="22"/>
          <w:szCs w:val="22"/>
        </w:rPr>
        <w:t xml:space="preserve">For Proposal 3.4-1, it is based on the following reason from </w:t>
      </w:r>
      <w:r>
        <w:rPr>
          <w:sz w:val="22"/>
          <w:szCs w:val="22"/>
        </w:rPr>
        <w:fldChar w:fldCharType="begin"/>
      </w:r>
      <w:r>
        <w:rPr>
          <w:sz w:val="22"/>
          <w:szCs w:val="22"/>
        </w:rPr>
        <w:instrText xml:space="preserve"> REF _Ref102981851 \n \h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 xml:space="preserve">, and companies are invited to provide view(s)/suggested revision(s) for the proposal in </w:t>
      </w:r>
      <w:r>
        <w:rPr>
          <w:sz w:val="22"/>
          <w:szCs w:val="22"/>
          <w:highlight w:val="lightGray"/>
        </w:rPr>
        <w:fldChar w:fldCharType="begin"/>
      </w:r>
      <w:r>
        <w:rPr>
          <w:sz w:val="22"/>
          <w:szCs w:val="22"/>
          <w:highlight w:val="lightGray"/>
        </w:rPr>
        <w:instrText xml:space="preserve"> REF _Ref102982137 \h  \* MERGEFORMAT </w:instrText>
      </w:r>
      <w:r>
        <w:rPr>
          <w:sz w:val="22"/>
          <w:szCs w:val="22"/>
          <w:highlight w:val="lightGray"/>
        </w:rPr>
      </w:r>
      <w:r>
        <w:rPr>
          <w:sz w:val="22"/>
          <w:szCs w:val="22"/>
          <w:highlight w:val="lightGray"/>
        </w:rPr>
        <w:fldChar w:fldCharType="separate"/>
      </w:r>
      <w:r>
        <w:rPr>
          <w:b/>
          <w:bCs/>
          <w:sz w:val="22"/>
          <w:szCs w:val="22"/>
          <w:highlight w:val="lightGray"/>
        </w:rPr>
        <w:t>Table 8</w:t>
      </w:r>
      <w:r>
        <w:rPr>
          <w:sz w:val="22"/>
          <w:szCs w:val="22"/>
          <w:highlight w:val="lightGray"/>
        </w:rPr>
        <w:fldChar w:fldCharType="end"/>
      </w:r>
      <w:r>
        <w:rPr>
          <w:sz w:val="22"/>
          <w:szCs w:val="22"/>
          <w:highlight w:val="lightGray"/>
        </w:rPr>
        <w:t>.</w:t>
      </w:r>
    </w:p>
    <w:p w14:paraId="5324CF16"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3D35DE8C" w14:textId="77777777">
        <w:tc>
          <w:tcPr>
            <w:tcW w:w="10457" w:type="dxa"/>
          </w:tcPr>
          <w:p w14:paraId="462965DE" w14:textId="77777777" w:rsidR="006D3949" w:rsidRDefault="008D37EB">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w:t>
            </w:r>
            <w:proofErr w:type="spellStart"/>
            <w:r>
              <w:rPr>
                <w:sz w:val="20"/>
                <w:szCs w:val="20"/>
              </w:rPr>
              <w:t>SIB</w:t>
            </w:r>
            <w:r>
              <w:rPr>
                <w:i/>
                <w:iCs/>
                <w:sz w:val="20"/>
                <w:szCs w:val="20"/>
              </w:rPr>
              <w:t>x</w:t>
            </w:r>
            <w:proofErr w:type="spellEnd"/>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tc>
      </w:tr>
    </w:tbl>
    <w:p w14:paraId="56A78616" w14:textId="77777777" w:rsidR="006D3949" w:rsidRDefault="006D3949">
      <w:pPr>
        <w:spacing w:after="0"/>
        <w:rPr>
          <w:sz w:val="20"/>
          <w:szCs w:val="20"/>
        </w:rPr>
      </w:pPr>
    </w:p>
    <w:p w14:paraId="73CFE30A" w14:textId="77777777" w:rsidR="006D3949" w:rsidRDefault="008D37EB">
      <w:pPr>
        <w:spacing w:after="0"/>
        <w:rPr>
          <w:b/>
          <w:bCs/>
          <w:sz w:val="22"/>
          <w:szCs w:val="22"/>
        </w:rPr>
      </w:pPr>
      <w:r>
        <w:rPr>
          <w:b/>
          <w:bCs/>
          <w:sz w:val="22"/>
          <w:szCs w:val="22"/>
          <w:highlight w:val="lightGray"/>
          <w:u w:val="single"/>
        </w:rPr>
        <w:t>Proposal 3.4-1</w:t>
      </w:r>
      <w:r>
        <w:rPr>
          <w:b/>
          <w:bCs/>
          <w:sz w:val="22"/>
          <w:szCs w:val="22"/>
        </w:rPr>
        <w:t>: Adopt following TP to Section 7.4.1.5.1 of 38.211:</w:t>
      </w:r>
    </w:p>
    <w:p w14:paraId="0945E9CD" w14:textId="77777777" w:rsidR="006D3949" w:rsidRDefault="006D3949">
      <w:pPr>
        <w:spacing w:after="0"/>
        <w:rPr>
          <w:b/>
          <w:bCs/>
          <w:sz w:val="22"/>
          <w:szCs w:val="22"/>
        </w:rPr>
      </w:pPr>
    </w:p>
    <w:tbl>
      <w:tblPr>
        <w:tblStyle w:val="TableGrid"/>
        <w:tblW w:w="5000" w:type="pct"/>
        <w:tblLook w:val="04A0" w:firstRow="1" w:lastRow="0" w:firstColumn="1" w:lastColumn="0" w:noHBand="0" w:noVBand="1"/>
      </w:tblPr>
      <w:tblGrid>
        <w:gridCol w:w="10457"/>
      </w:tblGrid>
      <w:tr w:rsidR="006D3949" w14:paraId="51AFAB2D" w14:textId="77777777">
        <w:tc>
          <w:tcPr>
            <w:tcW w:w="5000" w:type="pct"/>
          </w:tcPr>
          <w:p w14:paraId="5A2717FE" w14:textId="77777777" w:rsidR="006D3949" w:rsidRDefault="008D37EB">
            <w:pPr>
              <w:pStyle w:val="Heading5"/>
              <w:numPr>
                <w:ilvl w:val="4"/>
                <w:numId w:val="22"/>
              </w:numPr>
              <w:spacing w:before="0" w:after="0"/>
              <w:rPr>
                <w:sz w:val="20"/>
              </w:rPr>
            </w:pPr>
            <w:r>
              <w:rPr>
                <w:sz w:val="20"/>
              </w:rPr>
              <w:t>7.4.1.5.1</w:t>
            </w:r>
            <w:r>
              <w:rPr>
                <w:sz w:val="20"/>
              </w:rPr>
              <w:tab/>
              <w:t>General</w:t>
            </w:r>
          </w:p>
          <w:p w14:paraId="28D03FCB" w14:textId="77777777" w:rsidR="006D3949" w:rsidRDefault="008D37EB">
            <w:pPr>
              <w:spacing w:after="0"/>
              <w:rPr>
                <w:sz w:val="20"/>
                <w:szCs w:val="20"/>
              </w:rPr>
            </w:pPr>
            <w:r>
              <w:rPr>
                <w:sz w:val="20"/>
                <w:szCs w:val="20"/>
              </w:rPr>
              <w:t>Zero-power (ZP) and non-zero-power (NZP) CSI-RS are defined</w:t>
            </w:r>
          </w:p>
          <w:p w14:paraId="582C2463" w14:textId="77777777" w:rsidR="006D3949" w:rsidRDefault="008D37EB">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w:t>
            </w:r>
            <w:proofErr w:type="spellStart"/>
            <w:r>
              <w:rPr>
                <w:i/>
                <w:sz w:val="20"/>
                <w:szCs w:val="20"/>
              </w:rPr>
              <w:t>ResourceConfigMobility</w:t>
            </w:r>
            <w:proofErr w:type="spellEnd"/>
            <w:r>
              <w:rPr>
                <w:sz w:val="20"/>
                <w:szCs w:val="20"/>
              </w:rPr>
              <w:t xml:space="preserve"> IE </w:t>
            </w:r>
            <w:r>
              <w:rPr>
                <w:color w:val="FF0000"/>
                <w:sz w:val="20"/>
                <w:szCs w:val="20"/>
                <w:u w:val="single"/>
              </w:rPr>
              <w:t xml:space="preserve">or by the </w:t>
            </w:r>
            <w:r>
              <w:rPr>
                <w:i/>
                <w:color w:val="FF0000"/>
                <w:sz w:val="20"/>
                <w:szCs w:val="20"/>
                <w:u w:val="single"/>
              </w:rPr>
              <w:t>TRS-</w:t>
            </w:r>
            <w:proofErr w:type="spellStart"/>
            <w:r>
              <w:rPr>
                <w:i/>
                <w:color w:val="FF0000"/>
                <w:sz w:val="20"/>
                <w:szCs w:val="20"/>
                <w:u w:val="single"/>
              </w:rPr>
              <w:t>ResourceSet</w:t>
            </w:r>
            <w:proofErr w:type="spellEnd"/>
            <w:r>
              <w:rPr>
                <w:color w:val="FF0000"/>
                <w:sz w:val="20"/>
                <w:szCs w:val="20"/>
                <w:u w:val="single"/>
              </w:rPr>
              <w:t xml:space="preserve"> IE</w:t>
            </w:r>
            <w:r>
              <w:rPr>
                <w:sz w:val="20"/>
                <w:szCs w:val="20"/>
              </w:rPr>
              <w:t>, the sequence shall be generated according to clause 7.4.1.5.2 and mapped to resource elements according to clause 7.4.1.5.3</w:t>
            </w:r>
          </w:p>
          <w:p w14:paraId="307CDB68" w14:textId="77777777" w:rsidR="006D3949" w:rsidRDefault="008D37EB">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40F9FEC5" w14:textId="77777777" w:rsidR="006D3949" w:rsidRDefault="006D3949">
            <w:pPr>
              <w:spacing w:after="0"/>
              <w:rPr>
                <w:sz w:val="20"/>
                <w:szCs w:val="20"/>
              </w:rPr>
            </w:pPr>
          </w:p>
        </w:tc>
      </w:tr>
    </w:tbl>
    <w:p w14:paraId="5B46AE7E" w14:textId="77777777" w:rsidR="006D3949" w:rsidRDefault="006D3949">
      <w:pPr>
        <w:spacing w:after="0"/>
        <w:rPr>
          <w:b/>
          <w:bCs/>
          <w:sz w:val="22"/>
          <w:szCs w:val="22"/>
        </w:rPr>
      </w:pPr>
    </w:p>
    <w:p w14:paraId="41A10D1D" w14:textId="77777777" w:rsidR="006D3949" w:rsidRDefault="008D37EB">
      <w:pPr>
        <w:spacing w:after="0"/>
        <w:jc w:val="center"/>
        <w:rPr>
          <w:b/>
          <w:bCs/>
          <w:sz w:val="22"/>
          <w:szCs w:val="22"/>
        </w:rPr>
      </w:pPr>
      <w:bookmarkStart w:id="95" w:name="_Ref102982137"/>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11</w:t>
      </w:r>
      <w:r>
        <w:rPr>
          <w:b/>
          <w:bCs/>
          <w:sz w:val="22"/>
          <w:szCs w:val="22"/>
          <w:highlight w:val="lightGray"/>
        </w:rPr>
        <w:fldChar w:fldCharType="end"/>
      </w:r>
      <w:bookmarkEnd w:id="95"/>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3.4-1</w:t>
      </w:r>
    </w:p>
    <w:tbl>
      <w:tblPr>
        <w:tblStyle w:val="TableGrid"/>
        <w:tblW w:w="0" w:type="auto"/>
        <w:tblLook w:val="04A0" w:firstRow="1" w:lastRow="0" w:firstColumn="1" w:lastColumn="0" w:noHBand="0" w:noVBand="1"/>
      </w:tblPr>
      <w:tblGrid>
        <w:gridCol w:w="1271"/>
        <w:gridCol w:w="9186"/>
      </w:tblGrid>
      <w:tr w:rsidR="006D3949" w14:paraId="15E29616" w14:textId="77777777">
        <w:tc>
          <w:tcPr>
            <w:tcW w:w="1271" w:type="dxa"/>
          </w:tcPr>
          <w:p w14:paraId="5A80D63E" w14:textId="77777777" w:rsidR="006D3949" w:rsidRDefault="008D37EB">
            <w:pPr>
              <w:spacing w:after="0"/>
              <w:jc w:val="center"/>
              <w:rPr>
                <w:sz w:val="20"/>
                <w:szCs w:val="20"/>
              </w:rPr>
            </w:pPr>
            <w:r>
              <w:rPr>
                <w:sz w:val="20"/>
                <w:szCs w:val="20"/>
              </w:rPr>
              <w:t>Company name</w:t>
            </w:r>
          </w:p>
        </w:tc>
        <w:tc>
          <w:tcPr>
            <w:tcW w:w="9186" w:type="dxa"/>
          </w:tcPr>
          <w:p w14:paraId="1BA7F805" w14:textId="77777777" w:rsidR="006D3949" w:rsidRDefault="008D37EB">
            <w:pPr>
              <w:spacing w:after="0"/>
              <w:jc w:val="center"/>
              <w:rPr>
                <w:sz w:val="20"/>
                <w:szCs w:val="20"/>
              </w:rPr>
            </w:pPr>
            <w:r>
              <w:rPr>
                <w:sz w:val="20"/>
                <w:szCs w:val="20"/>
              </w:rPr>
              <w:t>Company view(s)/suggested revision(s), if available</w:t>
            </w:r>
          </w:p>
        </w:tc>
      </w:tr>
      <w:tr w:rsidR="006D3949" w14:paraId="6E2AA943" w14:textId="77777777">
        <w:tc>
          <w:tcPr>
            <w:tcW w:w="1271" w:type="dxa"/>
          </w:tcPr>
          <w:p w14:paraId="30A47B4C" w14:textId="77777777" w:rsidR="006D3949" w:rsidRDefault="008D37EB">
            <w:pPr>
              <w:spacing w:after="0"/>
              <w:rPr>
                <w:sz w:val="20"/>
                <w:szCs w:val="20"/>
              </w:rPr>
            </w:pPr>
            <w:r>
              <w:rPr>
                <w:sz w:val="20"/>
                <w:szCs w:val="20"/>
              </w:rPr>
              <w:t>Nokia</w:t>
            </w:r>
          </w:p>
        </w:tc>
        <w:tc>
          <w:tcPr>
            <w:tcW w:w="9186" w:type="dxa"/>
          </w:tcPr>
          <w:p w14:paraId="311ADA04" w14:textId="77777777" w:rsidR="006D3949" w:rsidRDefault="008D37EB">
            <w:pPr>
              <w:spacing w:after="0"/>
              <w:rPr>
                <w:sz w:val="20"/>
                <w:szCs w:val="20"/>
              </w:rPr>
            </w:pPr>
            <w:r>
              <w:rPr>
                <w:sz w:val="20"/>
                <w:szCs w:val="20"/>
              </w:rPr>
              <w:t>OK with the TP (as proponent).</w:t>
            </w:r>
          </w:p>
        </w:tc>
      </w:tr>
      <w:tr w:rsidR="006D3949" w14:paraId="3DC588C2" w14:textId="77777777">
        <w:tc>
          <w:tcPr>
            <w:tcW w:w="1271" w:type="dxa"/>
          </w:tcPr>
          <w:p w14:paraId="75AC5910" w14:textId="77777777" w:rsidR="006D3949" w:rsidRDefault="008D37EB">
            <w:pPr>
              <w:spacing w:after="0"/>
              <w:rPr>
                <w:sz w:val="20"/>
                <w:szCs w:val="20"/>
              </w:rPr>
            </w:pPr>
            <w:r>
              <w:rPr>
                <w:sz w:val="20"/>
                <w:szCs w:val="20"/>
              </w:rPr>
              <w:t>CATT</w:t>
            </w:r>
          </w:p>
        </w:tc>
        <w:tc>
          <w:tcPr>
            <w:tcW w:w="9186" w:type="dxa"/>
          </w:tcPr>
          <w:p w14:paraId="6FE1A00A" w14:textId="77777777" w:rsidR="006D3949" w:rsidRDefault="008D37EB">
            <w:pPr>
              <w:spacing w:after="0"/>
              <w:rPr>
                <w:sz w:val="20"/>
                <w:szCs w:val="20"/>
              </w:rPr>
            </w:pPr>
            <w:r>
              <w:rPr>
                <w:sz w:val="20"/>
                <w:szCs w:val="20"/>
              </w:rPr>
              <w:t xml:space="preserve">We are OK with the proposal.  </w:t>
            </w:r>
          </w:p>
        </w:tc>
      </w:tr>
      <w:tr w:rsidR="006D3949" w14:paraId="2BC07638" w14:textId="77777777">
        <w:tc>
          <w:tcPr>
            <w:tcW w:w="1271" w:type="dxa"/>
          </w:tcPr>
          <w:p w14:paraId="5E1C4E52"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7EF58371"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79E1015D" w14:textId="77777777">
        <w:tc>
          <w:tcPr>
            <w:tcW w:w="1271" w:type="dxa"/>
          </w:tcPr>
          <w:p w14:paraId="1184190A"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3C14E2E"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4F8D5630" w14:textId="77777777">
        <w:tc>
          <w:tcPr>
            <w:tcW w:w="1271" w:type="dxa"/>
          </w:tcPr>
          <w:p w14:paraId="47FE5800" w14:textId="77777777" w:rsidR="006D3949" w:rsidRDefault="008D37EB">
            <w:pPr>
              <w:spacing w:after="0"/>
              <w:rPr>
                <w:sz w:val="20"/>
                <w:szCs w:val="20"/>
              </w:rPr>
            </w:pPr>
            <w:r>
              <w:rPr>
                <w:sz w:val="20"/>
                <w:szCs w:val="20"/>
              </w:rPr>
              <w:t>Apple</w:t>
            </w:r>
          </w:p>
        </w:tc>
        <w:tc>
          <w:tcPr>
            <w:tcW w:w="9186" w:type="dxa"/>
          </w:tcPr>
          <w:p w14:paraId="0382E4BA" w14:textId="77777777" w:rsidR="006D3949" w:rsidRDefault="008D37EB">
            <w:pPr>
              <w:spacing w:after="0"/>
              <w:rPr>
                <w:sz w:val="20"/>
                <w:szCs w:val="20"/>
              </w:rPr>
            </w:pPr>
            <w:r>
              <w:rPr>
                <w:sz w:val="20"/>
                <w:szCs w:val="20"/>
              </w:rPr>
              <w:t>OK</w:t>
            </w:r>
          </w:p>
        </w:tc>
      </w:tr>
      <w:tr w:rsidR="006D3949" w14:paraId="75432136" w14:textId="77777777">
        <w:tc>
          <w:tcPr>
            <w:tcW w:w="1271" w:type="dxa"/>
          </w:tcPr>
          <w:p w14:paraId="7C304620"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62FF3FE5"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4060B568" w14:textId="77777777">
        <w:tc>
          <w:tcPr>
            <w:tcW w:w="1271" w:type="dxa"/>
          </w:tcPr>
          <w:p w14:paraId="2B5DF979"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4F385D50"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66EFBD4E" w14:textId="77777777">
        <w:tc>
          <w:tcPr>
            <w:tcW w:w="1271" w:type="dxa"/>
          </w:tcPr>
          <w:p w14:paraId="591C2D79" w14:textId="77777777" w:rsidR="006D3949" w:rsidRDefault="008D37EB">
            <w:pPr>
              <w:spacing w:after="0"/>
              <w:rPr>
                <w:sz w:val="20"/>
                <w:szCs w:val="20"/>
              </w:rPr>
            </w:pPr>
            <w:r>
              <w:rPr>
                <w:sz w:val="20"/>
                <w:szCs w:val="20"/>
              </w:rPr>
              <w:t>Ericsson1</w:t>
            </w:r>
          </w:p>
        </w:tc>
        <w:tc>
          <w:tcPr>
            <w:tcW w:w="9186" w:type="dxa"/>
          </w:tcPr>
          <w:p w14:paraId="29095ADE" w14:textId="77777777" w:rsidR="006D3949" w:rsidRDefault="008D37EB">
            <w:pPr>
              <w:spacing w:after="0"/>
              <w:rPr>
                <w:sz w:val="20"/>
                <w:szCs w:val="20"/>
              </w:rPr>
            </w:pPr>
            <w:r>
              <w:rPr>
                <w:sz w:val="20"/>
                <w:szCs w:val="20"/>
              </w:rPr>
              <w:t>OK.</w:t>
            </w:r>
          </w:p>
        </w:tc>
      </w:tr>
      <w:tr w:rsidR="006D3949" w14:paraId="1A74C223" w14:textId="77777777">
        <w:tc>
          <w:tcPr>
            <w:tcW w:w="1271" w:type="dxa"/>
          </w:tcPr>
          <w:p w14:paraId="163E3E31" w14:textId="77777777" w:rsidR="006D3949" w:rsidRDefault="008D37EB">
            <w:pPr>
              <w:spacing w:after="0"/>
              <w:rPr>
                <w:sz w:val="20"/>
                <w:szCs w:val="20"/>
              </w:rPr>
            </w:pPr>
            <w:r>
              <w:rPr>
                <w:sz w:val="20"/>
                <w:szCs w:val="20"/>
              </w:rPr>
              <w:t>Nordic</w:t>
            </w:r>
          </w:p>
        </w:tc>
        <w:tc>
          <w:tcPr>
            <w:tcW w:w="9186" w:type="dxa"/>
          </w:tcPr>
          <w:p w14:paraId="6CE4A402" w14:textId="77777777" w:rsidR="006D3949" w:rsidRDefault="008D37EB">
            <w:pPr>
              <w:spacing w:after="0"/>
              <w:rPr>
                <w:sz w:val="20"/>
                <w:szCs w:val="20"/>
              </w:rPr>
            </w:pPr>
            <w:r>
              <w:rPr>
                <w:sz w:val="20"/>
                <w:szCs w:val="20"/>
              </w:rPr>
              <w:t>OK</w:t>
            </w:r>
          </w:p>
        </w:tc>
      </w:tr>
      <w:tr w:rsidR="006D3949" w14:paraId="6AD4CCE9" w14:textId="77777777">
        <w:tc>
          <w:tcPr>
            <w:tcW w:w="1271" w:type="dxa"/>
          </w:tcPr>
          <w:p w14:paraId="0C48714A"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522EDCAD" w14:textId="77777777" w:rsidR="006D3949" w:rsidRDefault="008D37EB">
            <w:pPr>
              <w:spacing w:after="0"/>
              <w:rPr>
                <w:rFonts w:eastAsia="SimSun"/>
                <w:sz w:val="20"/>
                <w:szCs w:val="20"/>
                <w:lang w:eastAsia="zh-CN"/>
              </w:rPr>
            </w:pPr>
            <w:r>
              <w:rPr>
                <w:rFonts w:eastAsia="SimSun" w:hint="eastAsia"/>
                <w:sz w:val="20"/>
                <w:szCs w:val="20"/>
                <w:lang w:eastAsia="zh-CN"/>
              </w:rPr>
              <w:t>OK</w:t>
            </w:r>
          </w:p>
        </w:tc>
      </w:tr>
      <w:tr w:rsidR="006D3949" w14:paraId="2153E002" w14:textId="77777777">
        <w:tc>
          <w:tcPr>
            <w:tcW w:w="1271" w:type="dxa"/>
          </w:tcPr>
          <w:p w14:paraId="00C5EE59"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44558ECB" w14:textId="77777777" w:rsidR="006D3949" w:rsidRDefault="008D37EB">
            <w:pPr>
              <w:spacing w:after="0"/>
              <w:rPr>
                <w:sz w:val="20"/>
                <w:szCs w:val="20"/>
              </w:rPr>
            </w:pPr>
            <w:r>
              <w:rPr>
                <w:sz w:val="20"/>
                <w:szCs w:val="20"/>
              </w:rPr>
              <w:t>OK</w:t>
            </w:r>
          </w:p>
        </w:tc>
      </w:tr>
      <w:tr w:rsidR="006D3949" w14:paraId="2FAB7AC4" w14:textId="77777777">
        <w:tc>
          <w:tcPr>
            <w:tcW w:w="1271" w:type="dxa"/>
          </w:tcPr>
          <w:p w14:paraId="29C57F00" w14:textId="77777777" w:rsidR="006D3949" w:rsidRDefault="008D37EB">
            <w:pPr>
              <w:spacing w:after="0"/>
              <w:rPr>
                <w:sz w:val="20"/>
                <w:szCs w:val="20"/>
              </w:rPr>
            </w:pPr>
            <w:r>
              <w:rPr>
                <w:sz w:val="20"/>
                <w:szCs w:val="20"/>
              </w:rPr>
              <w:t>Qualcomm</w:t>
            </w:r>
          </w:p>
        </w:tc>
        <w:tc>
          <w:tcPr>
            <w:tcW w:w="9186" w:type="dxa"/>
          </w:tcPr>
          <w:p w14:paraId="18A5E76A" w14:textId="77777777" w:rsidR="006D3949" w:rsidRDefault="008D37EB">
            <w:pPr>
              <w:spacing w:after="0"/>
              <w:rPr>
                <w:sz w:val="20"/>
                <w:szCs w:val="20"/>
              </w:rPr>
            </w:pPr>
            <w:r>
              <w:rPr>
                <w:sz w:val="20"/>
                <w:szCs w:val="20"/>
              </w:rPr>
              <w:t>OK</w:t>
            </w:r>
          </w:p>
        </w:tc>
      </w:tr>
      <w:tr w:rsidR="006D3949" w14:paraId="4F419FB1" w14:textId="77777777">
        <w:tc>
          <w:tcPr>
            <w:tcW w:w="1271" w:type="dxa"/>
          </w:tcPr>
          <w:p w14:paraId="60917FF3" w14:textId="77777777" w:rsidR="006D3949" w:rsidRDefault="008D37EB">
            <w:pPr>
              <w:spacing w:after="0"/>
              <w:rPr>
                <w:sz w:val="20"/>
                <w:szCs w:val="20"/>
              </w:rPr>
            </w:pPr>
            <w:r>
              <w:rPr>
                <w:sz w:val="20"/>
                <w:szCs w:val="20"/>
              </w:rPr>
              <w:t>Intel</w:t>
            </w:r>
          </w:p>
        </w:tc>
        <w:tc>
          <w:tcPr>
            <w:tcW w:w="9186" w:type="dxa"/>
          </w:tcPr>
          <w:p w14:paraId="48E689CF" w14:textId="77777777" w:rsidR="006D3949" w:rsidRDefault="008D37EB">
            <w:pPr>
              <w:spacing w:after="0"/>
              <w:rPr>
                <w:sz w:val="20"/>
                <w:szCs w:val="20"/>
              </w:rPr>
            </w:pPr>
            <w:r>
              <w:rPr>
                <w:sz w:val="20"/>
                <w:szCs w:val="20"/>
              </w:rPr>
              <w:t>OK</w:t>
            </w:r>
          </w:p>
        </w:tc>
      </w:tr>
      <w:tr w:rsidR="006D3949" w14:paraId="1791140A" w14:textId="77777777">
        <w:tc>
          <w:tcPr>
            <w:tcW w:w="1271" w:type="dxa"/>
          </w:tcPr>
          <w:p w14:paraId="23982CCF"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1FFBBD12" w14:textId="77777777" w:rsidR="006D3949" w:rsidRDefault="008D37EB">
            <w:pPr>
              <w:spacing w:after="0"/>
              <w:rPr>
                <w:sz w:val="20"/>
                <w:szCs w:val="20"/>
              </w:rPr>
            </w:pPr>
            <w:r>
              <w:rPr>
                <w:sz w:val="20"/>
                <w:szCs w:val="20"/>
              </w:rPr>
              <w:t>OK</w:t>
            </w:r>
          </w:p>
        </w:tc>
      </w:tr>
      <w:tr w:rsidR="006D3949" w14:paraId="0D02A444" w14:textId="77777777">
        <w:tc>
          <w:tcPr>
            <w:tcW w:w="1271" w:type="dxa"/>
          </w:tcPr>
          <w:p w14:paraId="33BA7576" w14:textId="77777777" w:rsidR="006D3949" w:rsidRDefault="008D37EB">
            <w:pPr>
              <w:spacing w:after="0"/>
              <w:rPr>
                <w:sz w:val="20"/>
                <w:szCs w:val="20"/>
              </w:rPr>
            </w:pPr>
            <w:r>
              <w:rPr>
                <w:sz w:val="20"/>
                <w:szCs w:val="20"/>
              </w:rPr>
              <w:t>MediaTek</w:t>
            </w:r>
          </w:p>
        </w:tc>
        <w:tc>
          <w:tcPr>
            <w:tcW w:w="9186" w:type="dxa"/>
          </w:tcPr>
          <w:p w14:paraId="133901B1" w14:textId="77777777" w:rsidR="006D3949" w:rsidRDefault="008D37EB">
            <w:pPr>
              <w:spacing w:after="0"/>
              <w:rPr>
                <w:sz w:val="20"/>
                <w:szCs w:val="20"/>
              </w:rPr>
            </w:pPr>
            <w:r>
              <w:rPr>
                <w:sz w:val="20"/>
                <w:szCs w:val="20"/>
              </w:rPr>
              <w:t>OK</w:t>
            </w:r>
          </w:p>
        </w:tc>
      </w:tr>
      <w:tr w:rsidR="006D3949" w14:paraId="08B309FD" w14:textId="77777777">
        <w:tc>
          <w:tcPr>
            <w:tcW w:w="1271" w:type="dxa"/>
          </w:tcPr>
          <w:p w14:paraId="39648AB0" w14:textId="77777777" w:rsidR="006D3949" w:rsidRDefault="006D3949">
            <w:pPr>
              <w:spacing w:after="0"/>
              <w:rPr>
                <w:sz w:val="20"/>
                <w:szCs w:val="20"/>
              </w:rPr>
            </w:pPr>
          </w:p>
        </w:tc>
        <w:tc>
          <w:tcPr>
            <w:tcW w:w="9186" w:type="dxa"/>
          </w:tcPr>
          <w:p w14:paraId="61294E70" w14:textId="77777777" w:rsidR="006D3949" w:rsidRDefault="006D3949">
            <w:pPr>
              <w:spacing w:after="0"/>
              <w:rPr>
                <w:sz w:val="20"/>
                <w:szCs w:val="20"/>
              </w:rPr>
            </w:pPr>
          </w:p>
        </w:tc>
      </w:tr>
    </w:tbl>
    <w:p w14:paraId="5792E695" w14:textId="77777777" w:rsidR="006D3949" w:rsidRDefault="006D3949">
      <w:pPr>
        <w:spacing w:after="0"/>
        <w:rPr>
          <w:sz w:val="22"/>
          <w:szCs w:val="22"/>
        </w:rPr>
      </w:pPr>
    </w:p>
    <w:p w14:paraId="39A4BA65" w14:textId="28C808C9" w:rsidR="006D3949" w:rsidRDefault="008D37EB">
      <w:pPr>
        <w:spacing w:after="0"/>
        <w:rPr>
          <w:sz w:val="22"/>
          <w:szCs w:val="22"/>
        </w:rPr>
      </w:pPr>
      <w:r>
        <w:rPr>
          <w:color w:val="0000FF"/>
          <w:sz w:val="22"/>
          <w:szCs w:val="22"/>
        </w:rPr>
        <w:t>Moderator would like to thank companies’ valuable inputs</w:t>
      </w:r>
      <w:r w:rsidR="00FA5C38">
        <w:rPr>
          <w:rFonts w:ascii="新細明體" w:eastAsia="新細明體" w:hAnsi="新細明體" w:cs="新細明體" w:hint="eastAsia"/>
          <w:color w:val="0000FF"/>
          <w:sz w:val="22"/>
          <w:szCs w:val="22"/>
          <w:lang w:eastAsia="zh-TW"/>
        </w:rPr>
        <w:t>,</w:t>
      </w:r>
      <w:r>
        <w:rPr>
          <w:color w:val="0000FF"/>
          <w:sz w:val="22"/>
          <w:szCs w:val="22"/>
        </w:rPr>
        <w:t xml:space="preserve"> and this proposal </w:t>
      </w:r>
      <w:r w:rsidR="00FA5C38">
        <w:rPr>
          <w:color w:val="0000FF"/>
          <w:sz w:val="22"/>
          <w:szCs w:val="22"/>
        </w:rPr>
        <w:t>is finally approved by session chair (Xiaodong) on 5/14</w:t>
      </w:r>
      <w:r>
        <w:rPr>
          <w:color w:val="0000FF"/>
          <w:sz w:val="22"/>
          <w:szCs w:val="22"/>
        </w:rPr>
        <w:t xml:space="preserve"> in the </w:t>
      </w:r>
      <w:r w:rsidR="00FA5C38">
        <w:rPr>
          <w:color w:val="0000FF"/>
          <w:sz w:val="22"/>
          <w:szCs w:val="22"/>
        </w:rPr>
        <w:t xml:space="preserve">email </w:t>
      </w:r>
      <w:r>
        <w:rPr>
          <w:color w:val="0000FF"/>
          <w:sz w:val="22"/>
          <w:szCs w:val="22"/>
        </w:rPr>
        <w:t>thread titled by “[109-e-R17_PowSav-01] Email discussion under 8.7.1 for maintenance on idle/inactive power saving enhancements”.</w:t>
      </w:r>
    </w:p>
    <w:p w14:paraId="7F8F8D7A" w14:textId="77777777" w:rsidR="006D3949" w:rsidRDefault="006D3949">
      <w:pPr>
        <w:spacing w:after="0"/>
        <w:rPr>
          <w:sz w:val="22"/>
          <w:szCs w:val="22"/>
        </w:rPr>
      </w:pPr>
    </w:p>
    <w:p w14:paraId="41338AE4" w14:textId="77777777" w:rsidR="006D3949" w:rsidRDefault="006D3949">
      <w:pPr>
        <w:spacing w:after="0"/>
        <w:rPr>
          <w:sz w:val="22"/>
          <w:szCs w:val="22"/>
        </w:rPr>
      </w:pPr>
    </w:p>
    <w:p w14:paraId="7164132F" w14:textId="77777777" w:rsidR="006D3949" w:rsidRDefault="006D3949">
      <w:pPr>
        <w:spacing w:after="0"/>
        <w:rPr>
          <w:sz w:val="22"/>
          <w:szCs w:val="22"/>
        </w:rPr>
      </w:pPr>
    </w:p>
    <w:p w14:paraId="2740E16B" w14:textId="77777777" w:rsidR="006D3949" w:rsidRDefault="008D37EB">
      <w:pPr>
        <w:spacing w:after="0"/>
        <w:rPr>
          <w:sz w:val="22"/>
          <w:szCs w:val="22"/>
        </w:rPr>
      </w:pPr>
      <w:r>
        <w:rPr>
          <w:sz w:val="22"/>
          <w:szCs w:val="22"/>
        </w:rPr>
        <w:t xml:space="preserve">For Proposal 3.4-2, it is based on the following reason from </w:t>
      </w:r>
      <w:r>
        <w:rPr>
          <w:sz w:val="22"/>
          <w:szCs w:val="22"/>
        </w:rPr>
        <w:fldChar w:fldCharType="begin"/>
      </w:r>
      <w:r>
        <w:rPr>
          <w:sz w:val="22"/>
          <w:szCs w:val="22"/>
        </w:rPr>
        <w:instrText xml:space="preserve"> REF _Ref102981851 \n \h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 xml:space="preserve">, and companies are invited to provide view(s)/suggested revision(s) for the proposal in </w:t>
      </w:r>
      <w:r>
        <w:rPr>
          <w:b/>
          <w:bCs/>
          <w:sz w:val="22"/>
          <w:szCs w:val="22"/>
          <w:highlight w:val="lightGray"/>
        </w:rPr>
        <w:fldChar w:fldCharType="begin"/>
      </w:r>
      <w:r>
        <w:rPr>
          <w:b/>
          <w:bCs/>
          <w:sz w:val="22"/>
          <w:szCs w:val="22"/>
          <w:highlight w:val="lightGray"/>
        </w:rPr>
        <w:instrText xml:space="preserve"> REF _Ref102982405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9</w:t>
      </w:r>
      <w:r>
        <w:rPr>
          <w:b/>
          <w:bCs/>
          <w:sz w:val="22"/>
          <w:szCs w:val="22"/>
          <w:highlight w:val="lightGray"/>
        </w:rPr>
        <w:fldChar w:fldCharType="end"/>
      </w:r>
      <w:r>
        <w:rPr>
          <w:sz w:val="22"/>
          <w:szCs w:val="22"/>
          <w:highlight w:val="lightGray"/>
        </w:rPr>
        <w:t>.</w:t>
      </w:r>
    </w:p>
    <w:p w14:paraId="7F149CB6"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52B8C54B" w14:textId="77777777">
        <w:tc>
          <w:tcPr>
            <w:tcW w:w="10457" w:type="dxa"/>
          </w:tcPr>
          <w:p w14:paraId="54CCDFF6" w14:textId="77777777" w:rsidR="006D3949" w:rsidRDefault="008D37EB">
            <w:pPr>
              <w:spacing w:after="0"/>
              <w:rPr>
                <w:sz w:val="20"/>
                <w:szCs w:val="20"/>
              </w:rPr>
            </w:pPr>
            <w:r>
              <w:rPr>
                <w:sz w:val="20"/>
                <w:szCs w:val="20"/>
              </w:rPr>
              <w:t>as can be seen from the running CR for TS38.331 not all the parameters needed to complete the NZP-CSI-RS configuration are provided, but can be derived e.g. from TS38.214. To align TS38.211, following changes could be considered.</w:t>
            </w:r>
          </w:p>
        </w:tc>
      </w:tr>
    </w:tbl>
    <w:p w14:paraId="1575C1CA" w14:textId="77777777" w:rsidR="006D3949" w:rsidRDefault="006D3949">
      <w:pPr>
        <w:spacing w:after="0"/>
        <w:rPr>
          <w:sz w:val="20"/>
          <w:szCs w:val="20"/>
        </w:rPr>
      </w:pPr>
    </w:p>
    <w:p w14:paraId="6198194E" w14:textId="77777777" w:rsidR="006D3949" w:rsidRDefault="008D37EB">
      <w:pPr>
        <w:spacing w:after="0"/>
        <w:rPr>
          <w:b/>
          <w:bCs/>
          <w:sz w:val="22"/>
          <w:szCs w:val="22"/>
        </w:rPr>
      </w:pPr>
      <w:bookmarkStart w:id="96" w:name="_Hlk103268060"/>
      <w:r>
        <w:rPr>
          <w:b/>
          <w:bCs/>
          <w:sz w:val="22"/>
          <w:szCs w:val="22"/>
          <w:highlight w:val="lightGray"/>
          <w:u w:val="single"/>
        </w:rPr>
        <w:t>Proposal 3.4-2</w:t>
      </w:r>
      <w:r>
        <w:rPr>
          <w:b/>
          <w:bCs/>
          <w:sz w:val="22"/>
          <w:szCs w:val="22"/>
          <w:highlight w:val="lightGray"/>
        </w:rPr>
        <w:t>:</w:t>
      </w:r>
      <w:r>
        <w:rPr>
          <w:b/>
          <w:bCs/>
          <w:sz w:val="22"/>
          <w:szCs w:val="22"/>
        </w:rPr>
        <w:t xml:space="preserve"> Adopt following TP to Section 7.4.1.5.3 of TS38.211:</w:t>
      </w:r>
    </w:p>
    <w:p w14:paraId="230FA4A6" w14:textId="77777777" w:rsidR="006D3949" w:rsidRDefault="006D3949">
      <w:pPr>
        <w:spacing w:after="0"/>
        <w:rPr>
          <w:b/>
          <w:bCs/>
          <w:sz w:val="22"/>
          <w:szCs w:val="22"/>
        </w:rPr>
      </w:pPr>
    </w:p>
    <w:tbl>
      <w:tblPr>
        <w:tblStyle w:val="TableGrid"/>
        <w:tblW w:w="5000" w:type="pct"/>
        <w:tblLook w:val="04A0" w:firstRow="1" w:lastRow="0" w:firstColumn="1" w:lastColumn="0" w:noHBand="0" w:noVBand="1"/>
      </w:tblPr>
      <w:tblGrid>
        <w:gridCol w:w="10457"/>
      </w:tblGrid>
      <w:tr w:rsidR="006D3949" w14:paraId="66AB0336" w14:textId="77777777">
        <w:tc>
          <w:tcPr>
            <w:tcW w:w="5000" w:type="pct"/>
          </w:tcPr>
          <w:p w14:paraId="2A2C2995" w14:textId="77777777" w:rsidR="006D3949" w:rsidRDefault="008D37EB">
            <w:pPr>
              <w:pStyle w:val="Heading5"/>
              <w:numPr>
                <w:ilvl w:val="0"/>
                <w:numId w:val="0"/>
              </w:numPr>
              <w:spacing w:before="0" w:after="0"/>
              <w:rPr>
                <w:sz w:val="20"/>
              </w:rPr>
            </w:pPr>
            <w:r>
              <w:rPr>
                <w:sz w:val="20"/>
              </w:rPr>
              <w:lastRenderedPageBreak/>
              <w:t>7.4.1.5.3</w:t>
            </w:r>
            <w:r>
              <w:rPr>
                <w:sz w:val="20"/>
              </w:rPr>
              <w:tab/>
              <w:t>Mapping to physical resources</w:t>
            </w:r>
          </w:p>
          <w:p w14:paraId="7B43F239" w14:textId="77777777" w:rsidR="006D3949" w:rsidRDefault="008D37EB">
            <w:pPr>
              <w:spacing w:after="0"/>
              <w:jc w:val="center"/>
              <w:rPr>
                <w:color w:val="FF0000"/>
                <w:sz w:val="20"/>
                <w:szCs w:val="20"/>
              </w:rPr>
            </w:pPr>
            <w:r>
              <w:rPr>
                <w:color w:val="FF0000"/>
                <w:sz w:val="20"/>
                <w:szCs w:val="20"/>
              </w:rPr>
              <w:t>[text omitted]</w:t>
            </w:r>
          </w:p>
          <w:p w14:paraId="78B05E47" w14:textId="77777777" w:rsidR="006D3949" w:rsidRDefault="008D37EB">
            <w:pPr>
              <w:spacing w:after="0"/>
              <w:rPr>
                <w:sz w:val="20"/>
                <w:szCs w:val="20"/>
              </w:rPr>
            </w:pPr>
            <w:r>
              <w:rPr>
                <w:sz w:val="20"/>
                <w:szCs w:val="20"/>
              </w:rPr>
              <w:t xml:space="preserve">The value of </w:t>
            </w:r>
            <w:r>
              <w:rPr>
                <w:noProof/>
                <w:position w:val="-10"/>
                <w:sz w:val="20"/>
                <w:szCs w:val="20"/>
                <w:lang w:val="en-US" w:eastAsia="zh-CN"/>
              </w:rPr>
              <w:drawing>
                <wp:inline distT="0" distB="0" distL="0" distR="0" wp14:anchorId="640B6AEE" wp14:editId="251224DF">
                  <wp:extent cx="15240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 or the </w:t>
            </w:r>
            <w:r>
              <w:rPr>
                <w:i/>
                <w:sz w:val="20"/>
                <w:szCs w:val="20"/>
              </w:rPr>
              <w:t>CSI-RS-</w:t>
            </w:r>
            <w:proofErr w:type="spellStart"/>
            <w:r>
              <w:rPr>
                <w:i/>
                <w:sz w:val="20"/>
                <w:szCs w:val="20"/>
              </w:rPr>
              <w:t>CellMobility</w:t>
            </w:r>
            <w:proofErr w:type="spellEnd"/>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proofErr w:type="spellStart"/>
            <w:r>
              <w:rPr>
                <w:i/>
                <w:sz w:val="20"/>
                <w:szCs w:val="20"/>
              </w:rPr>
              <w:t>nrofPorts</w:t>
            </w:r>
            <w:proofErr w:type="spellEnd"/>
            <w:r>
              <w:rPr>
                <w:sz w:val="20"/>
                <w:szCs w:val="20"/>
              </w:rPr>
              <w:t>.</w:t>
            </w:r>
            <w:r>
              <w:rPr>
                <w:color w:val="FF0000"/>
                <w:sz w:val="20"/>
                <w:szCs w:val="20"/>
                <w:u w:val="single"/>
              </w:rPr>
              <w:t xml:space="preserve"> For NZP CSI-RS configured by the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441D54E1" wp14:editId="344E1BB9">
                  <wp:extent cx="1524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211DC773" w14:textId="77777777" w:rsidR="006D3949" w:rsidRDefault="008D37EB">
            <w:pPr>
              <w:spacing w:after="0"/>
              <w:rPr>
                <w:sz w:val="20"/>
                <w:szCs w:val="20"/>
              </w:rPr>
            </w:pPr>
            <w:r>
              <w:rPr>
                <w:sz w:val="20"/>
                <w:szCs w:val="20"/>
              </w:rPr>
              <w:t>The UE is not expected to receive CSI-RS and DM-RS on the same resource elements.</w:t>
            </w:r>
          </w:p>
          <w:p w14:paraId="0E7951C9" w14:textId="77777777" w:rsidR="006D3949" w:rsidRDefault="008D37EB">
            <w:pPr>
              <w:spacing w:after="0"/>
              <w:rPr>
                <w:sz w:val="20"/>
                <w:szCs w:val="20"/>
              </w:rPr>
            </w:pPr>
            <w:r>
              <w:rPr>
                <w:sz w:val="20"/>
                <w:szCs w:val="20"/>
              </w:rPr>
              <w:t xml:space="preserve">The UE shall assume </w:t>
            </w:r>
            <w:r>
              <w:rPr>
                <w:position w:val="-10"/>
                <w:sz w:val="20"/>
                <w:szCs w:val="20"/>
              </w:rPr>
              <w:object w:dxaOrig="870" w:dyaOrig="290" w14:anchorId="338A55D5">
                <v:shape id="_x0000_i1038" type="#_x0000_t75" style="width:43.65pt;height:14.75pt" o:ole="">
                  <v:imagedata r:id="rId22" o:title=""/>
                </v:shape>
                <o:OLEObject Type="Embed" ProgID="Equation.3" ShapeID="_x0000_i1038" DrawAspect="Content" ObjectID="_1714506071" r:id="rId42"/>
              </w:object>
            </w:r>
            <w:r>
              <w:rPr>
                <w:sz w:val="20"/>
                <w:szCs w:val="20"/>
              </w:rPr>
              <w:t xml:space="preserve"> for a non-zero-power CSI-RS where </w:t>
            </w:r>
            <w:r>
              <w:rPr>
                <w:position w:val="-10"/>
                <w:sz w:val="20"/>
                <w:szCs w:val="20"/>
              </w:rPr>
              <w:object w:dxaOrig="570" w:dyaOrig="290" w14:anchorId="5D0BAD1C">
                <v:shape id="_x0000_i1039" type="#_x0000_t75" style="width:28.35pt;height:14.75pt" o:ole="">
                  <v:imagedata r:id="rId24" o:title=""/>
                </v:shape>
                <o:OLEObject Type="Embed" ProgID="Equation.3" ShapeID="_x0000_i1039" DrawAspect="Content" ObjectID="_1714506072" r:id="rId43"/>
              </w:object>
            </w:r>
            <w:r>
              <w:rPr>
                <w:sz w:val="20"/>
                <w:szCs w:val="20"/>
              </w:rPr>
              <w:t xml:space="preserve"> is selected such that the power offset specified by the higher-layer parameter </w:t>
            </w:r>
            <w:proofErr w:type="spellStart"/>
            <w:r>
              <w:rPr>
                <w:rFonts w:eastAsia="SimSun"/>
                <w:i/>
                <w:sz w:val="20"/>
                <w:szCs w:val="20"/>
              </w:rPr>
              <w:t>powerControlOffsetSS</w:t>
            </w:r>
            <w:proofErr w:type="spellEnd"/>
            <w:r>
              <w:rPr>
                <w:rFonts w:eastAsia="SimSun"/>
                <w:i/>
                <w:sz w:val="20"/>
                <w:szCs w:val="20"/>
              </w:rPr>
              <w:t xml:space="preserve">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w:t>
            </w:r>
            <w:r>
              <w:rPr>
                <w:rFonts w:eastAsia="SimSun"/>
                <w:sz w:val="20"/>
                <w:szCs w:val="20"/>
              </w:rPr>
              <w:t xml:space="preserve">, if provided, is fulfilled. </w:t>
            </w:r>
          </w:p>
          <w:p w14:paraId="5F4338AD" w14:textId="77777777" w:rsidR="006D3949" w:rsidRDefault="008D37EB">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90" w14:anchorId="23FCF81F">
                <v:shape id="_x0000_i1040" type="#_x0000_t75" style="width:28.35pt;height:14.75pt" o:ole="">
                  <v:imagedata r:id="rId26" o:title=""/>
                </v:shape>
                <o:OLEObject Type="Embed" ProgID="Equation.3" ShapeID="_x0000_i1040" DrawAspect="Content" ObjectID="_1714506073" r:id="rId44"/>
              </w:object>
            </w:r>
            <w:r>
              <w:rPr>
                <w:sz w:val="20"/>
                <w:szCs w:val="20"/>
              </w:rPr>
              <w:t xml:space="preserve">, and </w:t>
            </w:r>
            <w:r>
              <w:rPr>
                <w:position w:val="-10"/>
                <w:sz w:val="20"/>
                <w:szCs w:val="20"/>
              </w:rPr>
              <w:object w:dxaOrig="570" w:dyaOrig="290" w14:anchorId="3AC774C9">
                <v:shape id="_x0000_i1041" type="#_x0000_t75" style="width:28.35pt;height:14.75pt" o:ole="">
                  <v:imagedata r:id="rId28" o:title=""/>
                </v:shape>
                <o:OLEObject Type="Embed" ProgID="Equation.3" ShapeID="_x0000_i1041" DrawAspect="Content" ObjectID="_1714506074" r:id="rId45"/>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size 1 (no CDM) or s</w:t>
            </w:r>
            <w:proofErr w:type="spellStart"/>
            <w:r>
              <w:rPr>
                <w:sz w:val="20"/>
                <w:szCs w:val="20"/>
              </w:rPr>
              <w:t>ize</w:t>
            </w:r>
            <w:proofErr w:type="spellEnd"/>
            <w:r>
              <w:rPr>
                <w:sz w:val="20"/>
                <w:szCs w:val="20"/>
              </w:rPr>
              <w:t xml:space="preserve"> 2, 4, or 8. The CDM type is provided by the higher layer parameter </w:t>
            </w:r>
            <w:proofErr w:type="spellStart"/>
            <w:r>
              <w:rPr>
                <w:i/>
                <w:sz w:val="20"/>
                <w:szCs w:val="20"/>
              </w:rPr>
              <w:t>cdm</w:t>
            </w:r>
            <w:proofErr w:type="spellEnd"/>
            <w:r>
              <w:rPr>
                <w:i/>
                <w:sz w:val="20"/>
                <w:szCs w:val="20"/>
              </w:rPr>
              <w:t>-Type</w:t>
            </w:r>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w:t>
            </w:r>
            <w:r>
              <w:rPr>
                <w:color w:val="FF0000"/>
                <w:sz w:val="20"/>
                <w:szCs w:val="20"/>
                <w:u w:val="single"/>
              </w:rPr>
              <w:t xml:space="preserve"> For NZP CSI-RS configured by the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CDM type is ‘</w:t>
            </w:r>
            <w:proofErr w:type="spellStart"/>
            <w:r>
              <w:rPr>
                <w:color w:val="FF0000"/>
                <w:sz w:val="20"/>
                <w:szCs w:val="20"/>
                <w:u w:val="single"/>
              </w:rPr>
              <w:t>noCDM</w:t>
            </w:r>
            <w:proofErr w:type="spellEnd"/>
            <w:r>
              <w:rPr>
                <w:color w:val="FF0000"/>
                <w:sz w:val="20"/>
                <w:szCs w:val="20"/>
                <w:u w:val="single"/>
              </w:rPr>
              <w:t>’.</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30E22894" w14:textId="77777777" w:rsidR="006D3949" w:rsidRDefault="008D37EB">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proofErr w:type="spellStart"/>
            <w:r>
              <w:rPr>
                <w:i/>
                <w:sz w:val="20"/>
                <w:szCs w:val="20"/>
              </w:rPr>
              <w:t>firstOFDMSymbolInTimeDomain</w:t>
            </w:r>
            <w:proofErr w:type="spellEnd"/>
            <w:r>
              <w:rPr>
                <w:sz w:val="20"/>
                <w:szCs w:val="20"/>
              </w:rPr>
              <w:t xml:space="preserve"> and </w:t>
            </w:r>
            <w:r>
              <w:rPr>
                <w:i/>
                <w:sz w:val="20"/>
                <w:szCs w:val="20"/>
              </w:rPr>
              <w:t>firstOFDMSymbolInTimeDomain2</w:t>
            </w:r>
            <w:r>
              <w:rPr>
                <w:sz w:val="20"/>
                <w:szCs w:val="20"/>
              </w:rPr>
              <w:t xml:space="preserve">, respectively, in the </w:t>
            </w:r>
            <w:r>
              <w:rPr>
                <w:i/>
                <w:sz w:val="20"/>
                <w:szCs w:val="20"/>
              </w:rPr>
              <w:t>CSI-RS-</w:t>
            </w:r>
            <w:proofErr w:type="spellStart"/>
            <w:r>
              <w:rPr>
                <w:i/>
                <w:sz w:val="20"/>
                <w:szCs w:val="20"/>
              </w:rPr>
              <w:t>ResourceMapping</w:t>
            </w:r>
            <w:proofErr w:type="spellEnd"/>
            <w:r>
              <w:rPr>
                <w:sz w:val="20"/>
                <w:szCs w:val="20"/>
              </w:rPr>
              <w:t xml:space="preserve"> IE or the </w:t>
            </w:r>
            <w:r>
              <w:rPr>
                <w:i/>
                <w:sz w:val="20"/>
                <w:szCs w:val="20"/>
              </w:rPr>
              <w:t>CSI-RS-</w:t>
            </w:r>
            <w:proofErr w:type="spellStart"/>
            <w:r>
              <w:rPr>
                <w:i/>
                <w:sz w:val="20"/>
                <w:szCs w:val="20"/>
              </w:rPr>
              <w:t>ResourceConfigMobility</w:t>
            </w:r>
            <w:proofErr w:type="spellEnd"/>
            <w:r>
              <w:rPr>
                <w:sz w:val="20"/>
                <w:szCs w:val="20"/>
              </w:rPr>
              <w:t xml:space="preserve"> IE and defined relative to the start of a slot. </w:t>
            </w:r>
            <w:r>
              <w:rPr>
                <w:color w:val="FF0000"/>
                <w:sz w:val="20"/>
                <w:szCs w:val="20"/>
                <w:u w:val="single"/>
              </w:rPr>
              <w:t xml:space="preserve">For NZP CSI-RS configured by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proofErr w:type="spellStart"/>
            <w:r>
              <w:rPr>
                <w:i/>
                <w:color w:val="FF0000"/>
                <w:sz w:val="20"/>
                <w:szCs w:val="20"/>
                <w:u w:val="single"/>
              </w:rPr>
              <w:t>firstOFDMSymbolInTimeDomain</w:t>
            </w:r>
            <w:proofErr w:type="spellEnd"/>
            <w:r>
              <w:rPr>
                <w:color w:val="FF0000"/>
                <w:sz w:val="20"/>
                <w:szCs w:val="20"/>
                <w:u w:val="single"/>
              </w:rPr>
              <w:t xml:space="preserve"> and </w:t>
            </w:r>
            <w:r>
              <w:rPr>
                <w:i/>
                <w:color w:val="FF0000"/>
                <w:sz w:val="20"/>
                <w:szCs w:val="20"/>
                <w:u w:val="single"/>
              </w:rPr>
              <w:t>firstOFDMSymbolInTimeDomain+4.</w:t>
            </w:r>
          </w:p>
          <w:p w14:paraId="6F3B8689" w14:textId="77777777" w:rsidR="006D3949" w:rsidRDefault="008D37EB">
            <w:pPr>
              <w:spacing w:after="0"/>
              <w:rPr>
                <w:sz w:val="20"/>
                <w:szCs w:val="20"/>
              </w:rPr>
            </w:pPr>
            <w:r>
              <w:rPr>
                <w:sz w:val="20"/>
                <w:szCs w:val="20"/>
              </w:rPr>
              <w:t xml:space="preserve">The frequency-domain location is given by a bitmap provided by the higher-layer parameter </w:t>
            </w:r>
            <w:proofErr w:type="spellStart"/>
            <w:r>
              <w:rPr>
                <w:i/>
                <w:sz w:val="20"/>
                <w:szCs w:val="20"/>
              </w:rPr>
              <w:t>frequencyDomainAllocation</w:t>
            </w:r>
            <w:proofErr w:type="spellEnd"/>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w:t>
            </w:r>
            <w:proofErr w:type="spellStart"/>
            <w:r>
              <w:rPr>
                <w:i/>
                <w:sz w:val="20"/>
                <w:szCs w:val="20"/>
              </w:rPr>
              <w:t>ResourceConfigMobility</w:t>
            </w:r>
            <w:proofErr w:type="spellEnd"/>
            <w:r>
              <w:rPr>
                <w:sz w:val="20"/>
                <w:szCs w:val="20"/>
              </w:rPr>
              <w:t xml:space="preserve"> IE</w:t>
            </w:r>
            <w:r>
              <w:rPr>
                <w:color w:val="FF0000"/>
                <w:sz w:val="20"/>
                <w:szCs w:val="20"/>
                <w:u w:val="single"/>
              </w:rPr>
              <w:t xml:space="preserve"> or the </w:t>
            </w:r>
            <w:r>
              <w:rPr>
                <w:i/>
                <w:color w:val="FF0000"/>
                <w:sz w:val="20"/>
                <w:szCs w:val="20"/>
                <w:u w:val="single"/>
              </w:rPr>
              <w:t>TRS-</w:t>
            </w:r>
            <w:proofErr w:type="spellStart"/>
            <w:r>
              <w:rPr>
                <w:i/>
                <w:color w:val="FF0000"/>
                <w:sz w:val="20"/>
                <w:szCs w:val="20"/>
                <w:u w:val="single"/>
              </w:rPr>
              <w:t>ResourceSet</w:t>
            </w:r>
            <w:proofErr w:type="spellEnd"/>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59A52EA1"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10D80D5A">
                <v:shape id="_x0000_i1042" type="#_x0000_t75" style="width:36.55pt;height:14.75pt" o:ole="">
                  <v:imagedata r:id="rId30" o:title=""/>
                </v:shape>
                <o:OLEObject Type="Embed" ProgID="Equation.3" ShapeID="_x0000_i1042" DrawAspect="Content" ObjectID="_1714506075" r:id="rId46"/>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30FAAFE1"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4B84F05D">
                <v:shape id="_x0000_i1043" type="#_x0000_t75" style="width:36.55pt;height:14.75pt" o:ole="">
                  <v:imagedata r:id="rId32" o:title=""/>
                </v:shape>
                <o:OLEObject Type="Embed" ProgID="Equation.3" ShapeID="_x0000_i1043" DrawAspect="Content" ObjectID="_1714506076" r:id="rId47"/>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1C3A18F7"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4606023E">
                <v:shape id="_x0000_i1044" type="#_x0000_t75" style="width:36.55pt;height:14.75pt" o:ole="">
                  <v:imagedata r:id="rId34" o:title=""/>
                </v:shape>
                <o:OLEObject Type="Embed" ProgID="Equation.3" ShapeID="_x0000_i1044" DrawAspect="Content" ObjectID="_1714506077" r:id="rId48"/>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7BDC877B"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6F90D1EC">
                <v:shape id="_x0000_i1045" type="#_x0000_t75" style="width:36.55pt;height:14.75pt" o:ole="">
                  <v:imagedata r:id="rId36" o:title=""/>
                </v:shape>
                <o:OLEObject Type="Embed" ProgID="Equation.3" ShapeID="_x0000_i1045" DrawAspect="Content" ObjectID="_1714506078" r:id="rId49"/>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56466C06" w14:textId="77777777" w:rsidR="006D3949" w:rsidRDefault="008D37EB">
            <w:pPr>
              <w:spacing w:after="0"/>
              <w:rPr>
                <w:sz w:val="20"/>
                <w:szCs w:val="20"/>
              </w:rPr>
            </w:pPr>
            <w:r>
              <w:rPr>
                <w:sz w:val="20"/>
                <w:szCs w:val="20"/>
              </w:rPr>
              <w:t xml:space="preserve">where </w:t>
            </w:r>
            <w:r>
              <w:rPr>
                <w:position w:val="-10"/>
                <w:sz w:val="20"/>
                <w:szCs w:val="20"/>
              </w:rPr>
              <w:object w:dxaOrig="440" w:dyaOrig="290" w14:anchorId="21D23CED">
                <v:shape id="_x0000_i1046" type="#_x0000_t75" style="width:22.35pt;height:14.75pt" o:ole="">
                  <v:imagedata r:id="rId38" o:title=""/>
                </v:shape>
                <o:OLEObject Type="Embed" ProgID="Equation.3" ShapeID="_x0000_i1046" DrawAspect="Content" ObjectID="_1714506079" r:id="rId50"/>
              </w:object>
            </w:r>
            <w:r>
              <w:rPr>
                <w:sz w:val="20"/>
                <w:szCs w:val="20"/>
              </w:rPr>
              <w:t xml:space="preserve"> is the bit number of the </w:t>
            </w:r>
            <w:r>
              <w:rPr>
                <w:position w:val="-6"/>
                <w:sz w:val="20"/>
                <w:szCs w:val="20"/>
              </w:rPr>
              <w:object w:dxaOrig="290" w:dyaOrig="290" w14:anchorId="1978230C">
                <v:shape id="_x0000_i1047" type="#_x0000_t75" style="width:14.75pt;height:14.75pt" o:ole="">
                  <v:imagedata r:id="rId40" o:title=""/>
                </v:shape>
                <o:OLEObject Type="Embed" ProgID="Equation.3" ShapeID="_x0000_i1047" DrawAspect="Content" ObjectID="_1714506080" r:id="rId51"/>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sz w:val="20"/>
                <w:szCs w:val="20"/>
              </w:rPr>
              <w:t>freqBand</w:t>
            </w:r>
            <w:proofErr w:type="spellEnd"/>
            <w:r>
              <w:rPr>
                <w:i/>
                <w:sz w:val="20"/>
                <w:szCs w:val="20"/>
              </w:rPr>
              <w:t xml:space="preserve"> </w:t>
            </w:r>
            <w:r>
              <w:rPr>
                <w:sz w:val="20"/>
                <w:szCs w:val="20"/>
              </w:rPr>
              <w:t xml:space="preserve">and </w:t>
            </w:r>
            <w:r>
              <w:rPr>
                <w:i/>
                <w:sz w:val="20"/>
                <w:szCs w:val="20"/>
              </w:rPr>
              <w:t>density</w:t>
            </w:r>
            <w:r>
              <w:rPr>
                <w:sz w:val="20"/>
                <w:szCs w:val="20"/>
              </w:rPr>
              <w:t xml:space="preserve"> in the </w:t>
            </w:r>
            <w:r>
              <w:rPr>
                <w:i/>
                <w:sz w:val="20"/>
                <w:szCs w:val="20"/>
              </w:rPr>
              <w:t>CSI-RS-</w:t>
            </w:r>
            <w:proofErr w:type="spellStart"/>
            <w:r>
              <w:rPr>
                <w:i/>
                <w:sz w:val="20"/>
                <w:szCs w:val="20"/>
              </w:rPr>
              <w:t>ResourceMapping</w:t>
            </w:r>
            <w:proofErr w:type="spellEnd"/>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w:t>
            </w:r>
            <w:proofErr w:type="spellStart"/>
            <w:r>
              <w:rPr>
                <w:i/>
                <w:sz w:val="20"/>
                <w:szCs w:val="20"/>
              </w:rPr>
              <w:t>ResourceConfig</w:t>
            </w:r>
            <w:proofErr w:type="spellEnd"/>
            <w:r>
              <w:rPr>
                <w:sz w:val="20"/>
                <w:szCs w:val="20"/>
              </w:rPr>
              <w:t xml:space="preserve"> IE or given by the higher-layer parameters </w:t>
            </w:r>
            <w:proofErr w:type="spellStart"/>
            <w:r>
              <w:rPr>
                <w:i/>
                <w:sz w:val="20"/>
                <w:szCs w:val="20"/>
              </w:rPr>
              <w:t>nrofPRBs</w:t>
            </w:r>
            <w:proofErr w:type="spellEnd"/>
            <w:r>
              <w:rPr>
                <w:sz w:val="20"/>
                <w:szCs w:val="20"/>
              </w:rPr>
              <w:t xml:space="preserve"> in the </w:t>
            </w:r>
            <w:r>
              <w:rPr>
                <w:i/>
                <w:sz w:val="20"/>
                <w:szCs w:val="20"/>
              </w:rPr>
              <w:t>CSI-RS-</w:t>
            </w:r>
            <w:proofErr w:type="spellStart"/>
            <w:r>
              <w:rPr>
                <w:i/>
                <w:sz w:val="20"/>
                <w:szCs w:val="20"/>
              </w:rPr>
              <w:t>CellMobility</w:t>
            </w:r>
            <w:proofErr w:type="spellEnd"/>
            <w:r>
              <w:rPr>
                <w:sz w:val="20"/>
                <w:szCs w:val="20"/>
              </w:rPr>
              <w:t xml:space="preserve"> IE where the </w:t>
            </w:r>
            <w:proofErr w:type="spellStart"/>
            <w:r>
              <w:rPr>
                <w:sz w:val="20"/>
                <w:szCs w:val="20"/>
              </w:rPr>
              <w:t>the</w:t>
            </w:r>
            <w:proofErr w:type="spellEnd"/>
            <w:r>
              <w:rPr>
                <w:sz w:val="20"/>
                <w:szCs w:val="20"/>
              </w:rPr>
              <w:t xml:space="preserve"> </w:t>
            </w:r>
            <w:proofErr w:type="spellStart"/>
            <w:r>
              <w:rPr>
                <w:i/>
                <w:sz w:val="20"/>
                <w:szCs w:val="20"/>
              </w:rPr>
              <w:t>startPRB</w:t>
            </w:r>
            <w:proofErr w:type="spellEnd"/>
            <w:r>
              <w:rPr>
                <w:sz w:val="20"/>
                <w:szCs w:val="20"/>
              </w:rPr>
              <w:t xml:space="preserve"> given by </w:t>
            </w:r>
            <w:proofErr w:type="spellStart"/>
            <w:r>
              <w:rPr>
                <w:i/>
                <w:sz w:val="20"/>
                <w:szCs w:val="20"/>
              </w:rPr>
              <w:t>csi-rs-MeasurementBW</w:t>
            </w:r>
            <w:proofErr w:type="spellEnd"/>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w:t>
            </w:r>
            <w:proofErr w:type="spellStart"/>
            <w:r>
              <w:rPr>
                <w:i/>
                <w:iCs/>
                <w:color w:val="FF0000"/>
                <w:sz w:val="20"/>
                <w:szCs w:val="20"/>
                <w:u w:val="single"/>
              </w:rPr>
              <w:t>ResourceSet</w:t>
            </w:r>
            <w:proofErr w:type="spellEnd"/>
            <w:r>
              <w:rPr>
                <w:color w:val="FF0000"/>
                <w:sz w:val="20"/>
                <w:szCs w:val="20"/>
                <w:u w:val="single"/>
              </w:rPr>
              <w:t xml:space="preserve"> IE, the starting position and number of the resource blocks in which the CSI-RS can be transmitted are given by the higher-layer parameters </w:t>
            </w:r>
            <w:proofErr w:type="spellStart"/>
            <w:r>
              <w:rPr>
                <w:i/>
                <w:iCs/>
                <w:color w:val="FF0000"/>
                <w:sz w:val="20"/>
                <w:szCs w:val="20"/>
                <w:u w:val="single"/>
              </w:rPr>
              <w:t>nrofRBs</w:t>
            </w:r>
            <w:proofErr w:type="spellEnd"/>
            <w:r>
              <w:rPr>
                <w:color w:val="FF0000"/>
                <w:sz w:val="20"/>
                <w:szCs w:val="20"/>
                <w:u w:val="single"/>
              </w:rPr>
              <w:t xml:space="preserve">, and </w:t>
            </w:r>
            <w:proofErr w:type="spellStart"/>
            <w:r>
              <w:rPr>
                <w:i/>
                <w:iCs/>
                <w:color w:val="FF0000"/>
                <w:sz w:val="20"/>
                <w:szCs w:val="20"/>
                <w:u w:val="single"/>
              </w:rPr>
              <w:t>startingRB</w:t>
            </w:r>
            <w:proofErr w:type="spellEnd"/>
            <w:r>
              <w:rPr>
                <w:color w:val="FF0000"/>
                <w:sz w:val="20"/>
                <w:szCs w:val="20"/>
                <w:u w:val="single"/>
              </w:rPr>
              <w:t xml:space="preserve"> in the </w:t>
            </w:r>
            <w:r>
              <w:rPr>
                <w:i/>
                <w:color w:val="FF0000"/>
                <w:sz w:val="20"/>
                <w:szCs w:val="20"/>
                <w:u w:val="single"/>
              </w:rPr>
              <w:t>TRS-</w:t>
            </w:r>
            <w:proofErr w:type="spellStart"/>
            <w:r>
              <w:rPr>
                <w:i/>
                <w:color w:val="FF0000"/>
                <w:sz w:val="20"/>
                <w:szCs w:val="20"/>
                <w:u w:val="single"/>
              </w:rPr>
              <w:t>ResourceSet</w:t>
            </w:r>
            <w:proofErr w:type="spellEnd"/>
            <w:r>
              <w:rPr>
                <w:color w:val="FF0000"/>
                <w:sz w:val="20"/>
                <w:szCs w:val="20"/>
                <w:u w:val="single"/>
              </w:rPr>
              <w:t xml:space="preserve"> IE, where </w:t>
            </w:r>
            <w:proofErr w:type="spellStart"/>
            <w:r>
              <w:rPr>
                <w:i/>
                <w:iCs/>
                <w:color w:val="FF0000"/>
                <w:sz w:val="20"/>
                <w:szCs w:val="20"/>
                <w:u w:val="single"/>
              </w:rPr>
              <w:t>startingRB</w:t>
            </w:r>
            <w:proofErr w:type="spellEnd"/>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30E539C2" wp14:editId="64E59C5E">
                  <wp:extent cx="152400" cy="16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49A71113" w14:textId="77777777" w:rsidR="006D3949" w:rsidRDefault="006D3949">
      <w:pPr>
        <w:spacing w:after="0"/>
        <w:rPr>
          <w:b/>
          <w:bCs/>
          <w:sz w:val="22"/>
          <w:szCs w:val="22"/>
        </w:rPr>
      </w:pPr>
    </w:p>
    <w:p w14:paraId="2946D34E" w14:textId="77777777" w:rsidR="006D3949" w:rsidRDefault="008D37EB">
      <w:pPr>
        <w:pStyle w:val="Caption"/>
        <w:keepNext/>
        <w:spacing w:before="0" w:after="0"/>
        <w:jc w:val="center"/>
        <w:rPr>
          <w:sz w:val="22"/>
          <w:szCs w:val="22"/>
        </w:rPr>
      </w:pPr>
      <w:bookmarkStart w:id="97" w:name="_Ref102982405"/>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bookmarkEnd w:id="97"/>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3.4-2</w:t>
      </w:r>
    </w:p>
    <w:tbl>
      <w:tblPr>
        <w:tblStyle w:val="TableGrid"/>
        <w:tblW w:w="0" w:type="auto"/>
        <w:tblLook w:val="04A0" w:firstRow="1" w:lastRow="0" w:firstColumn="1" w:lastColumn="0" w:noHBand="0" w:noVBand="1"/>
      </w:tblPr>
      <w:tblGrid>
        <w:gridCol w:w="1271"/>
        <w:gridCol w:w="9186"/>
      </w:tblGrid>
      <w:tr w:rsidR="006D3949" w14:paraId="317A08A7" w14:textId="77777777">
        <w:tc>
          <w:tcPr>
            <w:tcW w:w="1271" w:type="dxa"/>
          </w:tcPr>
          <w:p w14:paraId="1D25232A" w14:textId="77777777" w:rsidR="006D3949" w:rsidRDefault="008D37EB">
            <w:pPr>
              <w:spacing w:after="0"/>
              <w:jc w:val="center"/>
              <w:rPr>
                <w:sz w:val="20"/>
                <w:szCs w:val="20"/>
              </w:rPr>
            </w:pPr>
            <w:r>
              <w:rPr>
                <w:sz w:val="20"/>
                <w:szCs w:val="20"/>
              </w:rPr>
              <w:t>Company name</w:t>
            </w:r>
          </w:p>
        </w:tc>
        <w:tc>
          <w:tcPr>
            <w:tcW w:w="9186" w:type="dxa"/>
          </w:tcPr>
          <w:p w14:paraId="34C2D534" w14:textId="77777777" w:rsidR="006D3949" w:rsidRDefault="008D37EB">
            <w:pPr>
              <w:spacing w:after="0"/>
              <w:jc w:val="center"/>
              <w:rPr>
                <w:sz w:val="20"/>
                <w:szCs w:val="20"/>
              </w:rPr>
            </w:pPr>
            <w:r>
              <w:rPr>
                <w:sz w:val="20"/>
                <w:szCs w:val="20"/>
              </w:rPr>
              <w:t>Company view(s)/suggested revision(s), if available</w:t>
            </w:r>
          </w:p>
        </w:tc>
      </w:tr>
      <w:tr w:rsidR="006D3949" w14:paraId="1FCAA82A" w14:textId="77777777">
        <w:tc>
          <w:tcPr>
            <w:tcW w:w="1271" w:type="dxa"/>
          </w:tcPr>
          <w:p w14:paraId="31AAC390" w14:textId="77777777" w:rsidR="006D3949" w:rsidRDefault="008D37EB">
            <w:pPr>
              <w:spacing w:after="0"/>
              <w:rPr>
                <w:sz w:val="20"/>
                <w:szCs w:val="20"/>
              </w:rPr>
            </w:pPr>
            <w:r>
              <w:rPr>
                <w:sz w:val="20"/>
                <w:szCs w:val="20"/>
              </w:rPr>
              <w:t>Nokia</w:t>
            </w:r>
          </w:p>
        </w:tc>
        <w:tc>
          <w:tcPr>
            <w:tcW w:w="9186" w:type="dxa"/>
          </w:tcPr>
          <w:p w14:paraId="7F1D3D6E" w14:textId="77777777" w:rsidR="006D3949" w:rsidRDefault="008D37EB">
            <w:pPr>
              <w:spacing w:after="0"/>
              <w:rPr>
                <w:sz w:val="20"/>
                <w:szCs w:val="20"/>
              </w:rPr>
            </w:pPr>
            <w:r>
              <w:rPr>
                <w:sz w:val="20"/>
                <w:szCs w:val="20"/>
              </w:rPr>
              <w:t>OK with the TP (as proponent).</w:t>
            </w:r>
          </w:p>
        </w:tc>
      </w:tr>
      <w:tr w:rsidR="006D3949" w14:paraId="51FC376C" w14:textId="77777777">
        <w:tc>
          <w:tcPr>
            <w:tcW w:w="1271" w:type="dxa"/>
          </w:tcPr>
          <w:p w14:paraId="3CA208D5" w14:textId="77777777" w:rsidR="006D3949" w:rsidRDefault="008D37EB">
            <w:pPr>
              <w:spacing w:after="0"/>
              <w:rPr>
                <w:sz w:val="20"/>
                <w:szCs w:val="20"/>
              </w:rPr>
            </w:pPr>
            <w:r>
              <w:rPr>
                <w:sz w:val="20"/>
                <w:szCs w:val="20"/>
              </w:rPr>
              <w:t>CATT</w:t>
            </w:r>
          </w:p>
        </w:tc>
        <w:tc>
          <w:tcPr>
            <w:tcW w:w="9186" w:type="dxa"/>
          </w:tcPr>
          <w:p w14:paraId="2F39A859" w14:textId="77777777" w:rsidR="006D3949" w:rsidRDefault="008D37EB">
            <w:pPr>
              <w:spacing w:after="0"/>
              <w:rPr>
                <w:sz w:val="20"/>
                <w:szCs w:val="20"/>
              </w:rPr>
            </w:pPr>
            <w:r>
              <w:rPr>
                <w:sz w:val="20"/>
                <w:szCs w:val="20"/>
              </w:rPr>
              <w:t xml:space="preserve">We are OK with the proposal. </w:t>
            </w:r>
          </w:p>
        </w:tc>
      </w:tr>
      <w:tr w:rsidR="006D3949" w14:paraId="3745926F" w14:textId="77777777">
        <w:tc>
          <w:tcPr>
            <w:tcW w:w="1271" w:type="dxa"/>
          </w:tcPr>
          <w:p w14:paraId="53E702F3"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60690083"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0B24C301" w14:textId="77777777">
        <w:tc>
          <w:tcPr>
            <w:tcW w:w="1271" w:type="dxa"/>
          </w:tcPr>
          <w:p w14:paraId="030F74EF"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0305A8AE"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1F7AA932" w14:textId="77777777">
        <w:tc>
          <w:tcPr>
            <w:tcW w:w="1271" w:type="dxa"/>
          </w:tcPr>
          <w:p w14:paraId="1C59B2C9" w14:textId="77777777" w:rsidR="006D3949" w:rsidRDefault="008D37EB">
            <w:pPr>
              <w:spacing w:after="0"/>
              <w:rPr>
                <w:sz w:val="20"/>
                <w:szCs w:val="20"/>
              </w:rPr>
            </w:pPr>
            <w:r>
              <w:rPr>
                <w:sz w:val="20"/>
                <w:szCs w:val="20"/>
              </w:rPr>
              <w:t>Apple</w:t>
            </w:r>
          </w:p>
        </w:tc>
        <w:tc>
          <w:tcPr>
            <w:tcW w:w="9186" w:type="dxa"/>
          </w:tcPr>
          <w:p w14:paraId="382C886E" w14:textId="77777777" w:rsidR="006D3949" w:rsidRDefault="008D37EB">
            <w:pPr>
              <w:spacing w:after="0"/>
              <w:rPr>
                <w:sz w:val="20"/>
                <w:szCs w:val="20"/>
              </w:rPr>
            </w:pPr>
            <w:r>
              <w:rPr>
                <w:sz w:val="20"/>
                <w:szCs w:val="20"/>
              </w:rPr>
              <w:t>OK</w:t>
            </w:r>
          </w:p>
        </w:tc>
      </w:tr>
      <w:tr w:rsidR="006D3949" w14:paraId="58D7F0D8" w14:textId="77777777">
        <w:tc>
          <w:tcPr>
            <w:tcW w:w="1271" w:type="dxa"/>
          </w:tcPr>
          <w:p w14:paraId="3FB9B6B6"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52A32BE6"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93CB6DD" w14:textId="77777777">
        <w:tc>
          <w:tcPr>
            <w:tcW w:w="1271" w:type="dxa"/>
          </w:tcPr>
          <w:p w14:paraId="6F3F6396"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6DDC5884"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72A145CC" w14:textId="77777777">
        <w:tc>
          <w:tcPr>
            <w:tcW w:w="1271" w:type="dxa"/>
          </w:tcPr>
          <w:p w14:paraId="69402050" w14:textId="77777777" w:rsidR="006D3949" w:rsidRDefault="008D37EB">
            <w:pPr>
              <w:spacing w:after="0"/>
              <w:rPr>
                <w:sz w:val="20"/>
                <w:szCs w:val="20"/>
              </w:rPr>
            </w:pPr>
            <w:r>
              <w:rPr>
                <w:sz w:val="20"/>
                <w:szCs w:val="20"/>
              </w:rPr>
              <w:t>Ericsson1</w:t>
            </w:r>
          </w:p>
        </w:tc>
        <w:tc>
          <w:tcPr>
            <w:tcW w:w="9186" w:type="dxa"/>
          </w:tcPr>
          <w:p w14:paraId="5C2489B5" w14:textId="77777777" w:rsidR="006D3949" w:rsidRDefault="008D37EB">
            <w:pPr>
              <w:spacing w:after="0"/>
              <w:rPr>
                <w:sz w:val="20"/>
                <w:szCs w:val="20"/>
              </w:rPr>
            </w:pPr>
            <w:r>
              <w:rPr>
                <w:sz w:val="20"/>
                <w:szCs w:val="20"/>
              </w:rPr>
              <w:t xml:space="preserve">Many of these restrictions are already captured in 38.214, and hence no need to duplicate them in 38.211. Perhaps a cross-reference to 38.214 is sufficient. </w:t>
            </w:r>
          </w:p>
          <w:p w14:paraId="00C3CD22" w14:textId="77777777" w:rsidR="006D3949" w:rsidRDefault="008D37EB">
            <w:pPr>
              <w:spacing w:after="0"/>
              <w:rPr>
                <w:sz w:val="20"/>
                <w:szCs w:val="20"/>
              </w:rPr>
            </w:pPr>
            <w:r>
              <w:rPr>
                <w:color w:val="FF0000"/>
                <w:sz w:val="20"/>
                <w:szCs w:val="20"/>
                <w:u w:val="single"/>
              </w:rPr>
              <w:t xml:space="preserve"> </w:t>
            </w:r>
          </w:p>
        </w:tc>
      </w:tr>
      <w:tr w:rsidR="006D3949" w14:paraId="6872D254" w14:textId="77777777">
        <w:tc>
          <w:tcPr>
            <w:tcW w:w="1271" w:type="dxa"/>
          </w:tcPr>
          <w:p w14:paraId="2FFFA902" w14:textId="77777777" w:rsidR="006D3949" w:rsidRDefault="008D37EB">
            <w:pPr>
              <w:spacing w:after="0"/>
              <w:rPr>
                <w:sz w:val="20"/>
                <w:szCs w:val="20"/>
              </w:rPr>
            </w:pPr>
            <w:r>
              <w:rPr>
                <w:sz w:val="20"/>
                <w:szCs w:val="20"/>
              </w:rPr>
              <w:t>Nordic</w:t>
            </w:r>
          </w:p>
        </w:tc>
        <w:tc>
          <w:tcPr>
            <w:tcW w:w="9186" w:type="dxa"/>
          </w:tcPr>
          <w:p w14:paraId="7E038784" w14:textId="77777777" w:rsidR="006D3949" w:rsidRDefault="008D37EB">
            <w:pPr>
              <w:spacing w:after="0"/>
              <w:rPr>
                <w:sz w:val="20"/>
                <w:szCs w:val="20"/>
              </w:rPr>
            </w:pPr>
            <w:r>
              <w:rPr>
                <w:sz w:val="20"/>
                <w:szCs w:val="20"/>
              </w:rPr>
              <w:t>OK, but agree with /// comment.</w:t>
            </w:r>
          </w:p>
        </w:tc>
      </w:tr>
      <w:tr w:rsidR="006D3949" w14:paraId="5B132926" w14:textId="77777777">
        <w:tc>
          <w:tcPr>
            <w:tcW w:w="1271" w:type="dxa"/>
          </w:tcPr>
          <w:p w14:paraId="17FBD8A1"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33B2527C" w14:textId="77777777" w:rsidR="006D3949" w:rsidRDefault="008D37EB">
            <w:pPr>
              <w:spacing w:after="0"/>
              <w:rPr>
                <w:rFonts w:eastAsia="SimSun"/>
                <w:sz w:val="20"/>
                <w:szCs w:val="20"/>
                <w:lang w:eastAsia="zh-CN"/>
              </w:rPr>
            </w:pPr>
            <w:r>
              <w:rPr>
                <w:rFonts w:eastAsia="SimSun" w:hint="eastAsia"/>
                <w:sz w:val="20"/>
                <w:szCs w:val="20"/>
                <w:lang w:eastAsia="zh-CN"/>
              </w:rPr>
              <w:t>OK</w:t>
            </w:r>
          </w:p>
        </w:tc>
      </w:tr>
      <w:tr w:rsidR="006D3949" w14:paraId="747DE573" w14:textId="77777777">
        <w:tc>
          <w:tcPr>
            <w:tcW w:w="1271" w:type="dxa"/>
          </w:tcPr>
          <w:p w14:paraId="091E894C" w14:textId="77777777" w:rsidR="006D3949" w:rsidRDefault="008D37EB">
            <w:pPr>
              <w:spacing w:after="0"/>
              <w:rPr>
                <w:sz w:val="20"/>
                <w:szCs w:val="20"/>
              </w:rPr>
            </w:pPr>
            <w:r>
              <w:rPr>
                <w:sz w:val="20"/>
                <w:szCs w:val="20"/>
              </w:rPr>
              <w:t>Qualcomm</w:t>
            </w:r>
          </w:p>
        </w:tc>
        <w:tc>
          <w:tcPr>
            <w:tcW w:w="9186" w:type="dxa"/>
          </w:tcPr>
          <w:p w14:paraId="7385F110" w14:textId="77777777" w:rsidR="006D3949" w:rsidRDefault="008D37EB">
            <w:pPr>
              <w:spacing w:after="0"/>
              <w:rPr>
                <w:sz w:val="20"/>
                <w:szCs w:val="20"/>
              </w:rPr>
            </w:pPr>
            <w:r>
              <w:rPr>
                <w:sz w:val="20"/>
                <w:szCs w:val="20"/>
              </w:rPr>
              <w:t>OK</w:t>
            </w:r>
          </w:p>
        </w:tc>
      </w:tr>
      <w:tr w:rsidR="006D3949" w14:paraId="066519A2" w14:textId="77777777">
        <w:tc>
          <w:tcPr>
            <w:tcW w:w="1271" w:type="dxa"/>
          </w:tcPr>
          <w:p w14:paraId="1CD869AF" w14:textId="77777777" w:rsidR="006D3949" w:rsidRDefault="008D37EB">
            <w:pPr>
              <w:spacing w:after="0"/>
              <w:rPr>
                <w:sz w:val="20"/>
                <w:szCs w:val="20"/>
              </w:rPr>
            </w:pPr>
            <w:r>
              <w:rPr>
                <w:sz w:val="20"/>
                <w:szCs w:val="20"/>
              </w:rPr>
              <w:t>Intel</w:t>
            </w:r>
          </w:p>
        </w:tc>
        <w:tc>
          <w:tcPr>
            <w:tcW w:w="9186" w:type="dxa"/>
          </w:tcPr>
          <w:p w14:paraId="355B309F" w14:textId="77777777" w:rsidR="006D3949" w:rsidRDefault="008D37EB">
            <w:pPr>
              <w:spacing w:after="0"/>
              <w:rPr>
                <w:sz w:val="20"/>
                <w:szCs w:val="20"/>
              </w:rPr>
            </w:pPr>
            <w:r>
              <w:rPr>
                <w:sz w:val="20"/>
                <w:szCs w:val="20"/>
              </w:rPr>
              <w:t>OK</w:t>
            </w:r>
          </w:p>
        </w:tc>
      </w:tr>
      <w:tr w:rsidR="006D3949" w14:paraId="646884DC" w14:textId="77777777">
        <w:tc>
          <w:tcPr>
            <w:tcW w:w="1271" w:type="dxa"/>
          </w:tcPr>
          <w:p w14:paraId="6F951578" w14:textId="77777777" w:rsidR="006D3949" w:rsidRDefault="008D37EB">
            <w:pPr>
              <w:spacing w:after="0"/>
              <w:rPr>
                <w:sz w:val="20"/>
                <w:szCs w:val="20"/>
              </w:rPr>
            </w:pPr>
            <w:r>
              <w:rPr>
                <w:sz w:val="20"/>
                <w:szCs w:val="20"/>
              </w:rPr>
              <w:t>MediaTek</w:t>
            </w:r>
          </w:p>
        </w:tc>
        <w:tc>
          <w:tcPr>
            <w:tcW w:w="9186" w:type="dxa"/>
          </w:tcPr>
          <w:p w14:paraId="45659095" w14:textId="77777777" w:rsidR="006D3949" w:rsidRDefault="008D37EB">
            <w:pPr>
              <w:spacing w:after="0"/>
              <w:rPr>
                <w:sz w:val="20"/>
                <w:szCs w:val="20"/>
              </w:rPr>
            </w:pPr>
            <w:r>
              <w:rPr>
                <w:sz w:val="20"/>
                <w:szCs w:val="20"/>
              </w:rPr>
              <w:t>OK</w:t>
            </w:r>
          </w:p>
        </w:tc>
      </w:tr>
      <w:tr w:rsidR="006D3949" w14:paraId="1176441A" w14:textId="77777777">
        <w:tc>
          <w:tcPr>
            <w:tcW w:w="1271" w:type="dxa"/>
          </w:tcPr>
          <w:p w14:paraId="18BDD8DF" w14:textId="77777777" w:rsidR="006D3949" w:rsidRDefault="006D3949">
            <w:pPr>
              <w:spacing w:after="0"/>
              <w:rPr>
                <w:sz w:val="20"/>
                <w:szCs w:val="20"/>
              </w:rPr>
            </w:pPr>
          </w:p>
        </w:tc>
        <w:tc>
          <w:tcPr>
            <w:tcW w:w="9186" w:type="dxa"/>
          </w:tcPr>
          <w:p w14:paraId="46359A89" w14:textId="77777777" w:rsidR="006D3949" w:rsidRDefault="006D3949">
            <w:pPr>
              <w:spacing w:after="0"/>
              <w:rPr>
                <w:sz w:val="20"/>
                <w:szCs w:val="20"/>
              </w:rPr>
            </w:pPr>
          </w:p>
        </w:tc>
      </w:tr>
    </w:tbl>
    <w:p w14:paraId="011F541E" w14:textId="77777777" w:rsidR="006D3949" w:rsidRDefault="006D3949">
      <w:pPr>
        <w:spacing w:after="0"/>
        <w:rPr>
          <w:sz w:val="22"/>
          <w:szCs w:val="22"/>
        </w:rPr>
      </w:pPr>
    </w:p>
    <w:bookmarkEnd w:id="96"/>
    <w:p w14:paraId="0FA2D145" w14:textId="1EFE254C" w:rsidR="00FA5C38" w:rsidRDefault="00FA5C38" w:rsidP="00FA5C38">
      <w:pPr>
        <w:spacing w:after="0"/>
        <w:rPr>
          <w:sz w:val="22"/>
          <w:szCs w:val="22"/>
        </w:rPr>
      </w:pPr>
      <w:r>
        <w:rPr>
          <w:color w:val="0000FF"/>
          <w:sz w:val="22"/>
          <w:szCs w:val="22"/>
        </w:rPr>
        <w:t>Moderator would like to thank companies’ valuable inputs</w:t>
      </w:r>
      <w:r>
        <w:rPr>
          <w:rFonts w:ascii="新細明體" w:eastAsia="新細明體" w:hAnsi="新細明體" w:cs="新細明體" w:hint="eastAsia"/>
          <w:color w:val="0000FF"/>
          <w:sz w:val="22"/>
          <w:szCs w:val="22"/>
          <w:lang w:eastAsia="zh-TW"/>
        </w:rPr>
        <w:t>,</w:t>
      </w:r>
      <w:r>
        <w:rPr>
          <w:color w:val="0000FF"/>
          <w:sz w:val="22"/>
          <w:szCs w:val="22"/>
        </w:rPr>
        <w:t xml:space="preserve"> and this proposal is finally approved by session chair (Xiaodong) on 5/14 in the email thread titled by “[109-e-R17_PowSav-01] Email discussion under 8.7.1 for maintenance on idle/inactive power saving enhancements”.</w:t>
      </w:r>
    </w:p>
    <w:p w14:paraId="2DADE3AD" w14:textId="77777777" w:rsidR="006D3949" w:rsidRDefault="006D3949">
      <w:pPr>
        <w:spacing w:after="0"/>
        <w:rPr>
          <w:sz w:val="22"/>
          <w:szCs w:val="22"/>
        </w:rPr>
      </w:pPr>
    </w:p>
    <w:p w14:paraId="03043B2E" w14:textId="77777777" w:rsidR="006D3949" w:rsidRDefault="006D3949">
      <w:pPr>
        <w:spacing w:after="0"/>
        <w:rPr>
          <w:sz w:val="22"/>
          <w:szCs w:val="22"/>
        </w:rPr>
      </w:pPr>
    </w:p>
    <w:p w14:paraId="545F0EF1" w14:textId="77777777" w:rsidR="006D3949" w:rsidRDefault="008D37EB">
      <w:pPr>
        <w:spacing w:after="0"/>
        <w:rPr>
          <w:sz w:val="22"/>
          <w:szCs w:val="22"/>
        </w:rPr>
      </w:pPr>
      <w:r>
        <w:rPr>
          <w:sz w:val="22"/>
          <w:szCs w:val="22"/>
        </w:rPr>
        <w:t xml:space="preserve">For Proposal 3.4-3, it is based on the following reason from </w:t>
      </w:r>
      <w:r>
        <w:rPr>
          <w:sz w:val="22"/>
          <w:szCs w:val="22"/>
        </w:rPr>
        <w:fldChar w:fldCharType="begin"/>
      </w:r>
      <w:r>
        <w:rPr>
          <w:sz w:val="22"/>
          <w:szCs w:val="22"/>
        </w:rPr>
        <w:instrText xml:space="preserve"> REF _Ref102982720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and companies are invited to provide view(s)/suggested revision(s) for the proposal in</w:t>
      </w:r>
      <w:r>
        <w:rPr>
          <w:b/>
          <w:bCs/>
          <w:sz w:val="22"/>
          <w:szCs w:val="22"/>
        </w:rPr>
        <w:t xml:space="preserve"> </w:t>
      </w:r>
      <w:r>
        <w:rPr>
          <w:b/>
          <w:bCs/>
          <w:sz w:val="22"/>
          <w:szCs w:val="22"/>
          <w:highlight w:val="lightGray"/>
        </w:rPr>
        <w:fldChar w:fldCharType="begin"/>
      </w:r>
      <w:r>
        <w:rPr>
          <w:b/>
          <w:bCs/>
          <w:sz w:val="22"/>
          <w:szCs w:val="22"/>
          <w:highlight w:val="lightGray"/>
        </w:rPr>
        <w:instrText xml:space="preserve"> REF _Ref102990310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10</w:t>
      </w:r>
      <w:r>
        <w:rPr>
          <w:b/>
          <w:bCs/>
          <w:sz w:val="22"/>
          <w:szCs w:val="22"/>
          <w:highlight w:val="lightGray"/>
        </w:rPr>
        <w:fldChar w:fldCharType="end"/>
      </w:r>
      <w:r>
        <w:rPr>
          <w:sz w:val="22"/>
          <w:szCs w:val="22"/>
          <w:highlight w:val="lightGray"/>
        </w:rPr>
        <w:t>.</w:t>
      </w:r>
      <w:r>
        <w:rPr>
          <w:sz w:val="22"/>
          <w:szCs w:val="22"/>
        </w:rPr>
        <w:t xml:space="preserve"> Since the proposal from </w:t>
      </w:r>
      <w:r>
        <w:rPr>
          <w:sz w:val="22"/>
          <w:szCs w:val="22"/>
        </w:rPr>
        <w:fldChar w:fldCharType="begin"/>
      </w:r>
      <w:r>
        <w:rPr>
          <w:sz w:val="22"/>
          <w:szCs w:val="22"/>
        </w:rPr>
        <w:instrText xml:space="preserve"> REF _Ref102982720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suggests an implicit way for UE to determinate the bit field size for TRS availability indication, moderator also encourage companies’ inputs on whether to utilize an explicit statement for the bit field size.</w:t>
      </w:r>
    </w:p>
    <w:p w14:paraId="5DCD10BA"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7F0154E2" w14:textId="77777777">
        <w:tc>
          <w:tcPr>
            <w:tcW w:w="10457" w:type="dxa"/>
          </w:tcPr>
          <w:p w14:paraId="1F078836" w14:textId="77777777" w:rsidR="006D3949" w:rsidRDefault="008D37EB">
            <w:pPr>
              <w:spacing w:after="0"/>
              <w:rPr>
                <w:sz w:val="20"/>
                <w:szCs w:val="20"/>
              </w:rPr>
            </w:pPr>
            <w:r>
              <w:rPr>
                <w:sz w:val="20"/>
                <w:szCs w:val="20"/>
              </w:rPr>
              <w:t>Now in RAN2’s running CR, there is no explicit parameter provided to configure the TRS availability field. …</w:t>
            </w:r>
          </w:p>
        </w:tc>
      </w:tr>
    </w:tbl>
    <w:p w14:paraId="71225710" w14:textId="77777777" w:rsidR="006D3949" w:rsidRDefault="006D3949">
      <w:pPr>
        <w:spacing w:after="0"/>
        <w:rPr>
          <w:sz w:val="22"/>
          <w:szCs w:val="22"/>
        </w:rPr>
      </w:pPr>
    </w:p>
    <w:p w14:paraId="4D72EF7B" w14:textId="77777777" w:rsidR="006D3949" w:rsidRDefault="008D37EB">
      <w:pPr>
        <w:autoSpaceDE w:val="0"/>
        <w:autoSpaceDN w:val="0"/>
        <w:adjustRightInd w:val="0"/>
        <w:snapToGrid w:val="0"/>
        <w:spacing w:after="0"/>
        <w:rPr>
          <w:b/>
          <w:bCs/>
          <w:iCs/>
          <w:sz w:val="22"/>
          <w:szCs w:val="22"/>
        </w:rPr>
      </w:pPr>
      <w:r>
        <w:rPr>
          <w:b/>
          <w:bCs/>
          <w:iCs/>
          <w:sz w:val="22"/>
          <w:szCs w:val="22"/>
          <w:highlight w:val="lightGray"/>
          <w:u w:val="single"/>
          <w:lang w:eastAsia="zh-CN"/>
        </w:rPr>
        <w:t>Proposal 3.4-3</w:t>
      </w:r>
      <w:r>
        <w:rPr>
          <w:b/>
          <w:bCs/>
          <w:iCs/>
          <w:sz w:val="22"/>
          <w:szCs w:val="22"/>
          <w:highlight w:val="lightGray"/>
          <w:lang w:eastAsia="zh-CN"/>
        </w:rPr>
        <w:t>:</w:t>
      </w:r>
      <w:r>
        <w:rPr>
          <w:b/>
          <w:bCs/>
          <w:iCs/>
          <w:sz w:val="22"/>
          <w:szCs w:val="22"/>
          <w:lang w:eastAsia="zh-CN"/>
        </w:rPr>
        <w:t xml:space="preserve"> A</w:t>
      </w:r>
      <w:r>
        <w:rPr>
          <w:b/>
          <w:bCs/>
          <w:iCs/>
          <w:sz w:val="22"/>
          <w:szCs w:val="22"/>
        </w:rPr>
        <w:t>dopt the TP3 to determine TRS availability indication field length.</w:t>
      </w:r>
    </w:p>
    <w:tbl>
      <w:tblPr>
        <w:tblStyle w:val="TableGrid"/>
        <w:tblW w:w="5000" w:type="pct"/>
        <w:tblLook w:val="04A0" w:firstRow="1" w:lastRow="0" w:firstColumn="1" w:lastColumn="0" w:noHBand="0" w:noVBand="1"/>
      </w:tblPr>
      <w:tblGrid>
        <w:gridCol w:w="10457"/>
      </w:tblGrid>
      <w:tr w:rsidR="006D3949" w14:paraId="23119953" w14:textId="77777777">
        <w:tc>
          <w:tcPr>
            <w:tcW w:w="5000" w:type="pct"/>
          </w:tcPr>
          <w:p w14:paraId="4D5A2676"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16826279"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23087B20"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176832D3"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137284F9"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2B640067"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proofErr w:type="spellStart"/>
            <w:r>
              <w:rPr>
                <w:i/>
                <w:color w:val="FF0000"/>
                <w:sz w:val="20"/>
                <w:szCs w:val="20"/>
                <w:lang w:eastAsia="zh-CN"/>
              </w:rPr>
              <w:t>indBitID</w:t>
            </w:r>
            <w:proofErr w:type="spellEnd"/>
            <w:r>
              <w:rPr>
                <w:color w:val="FF0000"/>
                <w:sz w:val="20"/>
                <w:szCs w:val="20"/>
                <w:lang w:eastAsia="zh-CN"/>
              </w:rPr>
              <w:t>(s)</w:t>
            </w:r>
            <w:r>
              <w:rPr>
                <w:color w:val="FF0000"/>
                <w:sz w:val="20"/>
                <w:szCs w:val="20"/>
                <w:u w:val="single"/>
              </w:rPr>
              <w:t xml:space="preserve"> provided by the </w:t>
            </w:r>
            <w:r>
              <w:rPr>
                <w:i/>
                <w:color w:val="FF0000"/>
                <w:sz w:val="20"/>
                <w:szCs w:val="20"/>
                <w:u w:val="single"/>
              </w:rPr>
              <w:t>TRS-</w:t>
            </w:r>
            <w:proofErr w:type="spellStart"/>
            <w:r>
              <w:rPr>
                <w:i/>
                <w:color w:val="FF0000"/>
                <w:sz w:val="20"/>
                <w:szCs w:val="20"/>
                <w:u w:val="single"/>
              </w:rPr>
              <w:t>ResourceSetConfig</w:t>
            </w:r>
            <w:proofErr w:type="spellEnd"/>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36702EE2"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08C3682D"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4B80322E"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1011F285"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1B9189B2"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proofErr w:type="spellStart"/>
            <w:r>
              <w:rPr>
                <w:i/>
                <w:color w:val="FF0000"/>
                <w:sz w:val="20"/>
                <w:szCs w:val="20"/>
                <w:lang w:eastAsia="zh-CN"/>
              </w:rPr>
              <w:t>indBitID</w:t>
            </w:r>
            <w:proofErr w:type="spellEnd"/>
            <w:r>
              <w:rPr>
                <w:color w:val="FF0000"/>
                <w:sz w:val="20"/>
                <w:szCs w:val="20"/>
                <w:lang w:eastAsia="zh-CN"/>
              </w:rPr>
              <w:t>(s)</w:t>
            </w:r>
            <w:r>
              <w:rPr>
                <w:color w:val="FF0000"/>
                <w:sz w:val="20"/>
                <w:szCs w:val="20"/>
                <w:u w:val="single"/>
              </w:rPr>
              <w:t xml:space="preserve"> provided by the </w:t>
            </w:r>
            <w:r>
              <w:rPr>
                <w:i/>
                <w:color w:val="FF0000"/>
                <w:sz w:val="20"/>
                <w:szCs w:val="20"/>
                <w:u w:val="single"/>
              </w:rPr>
              <w:t>TRS-</w:t>
            </w:r>
            <w:proofErr w:type="spellStart"/>
            <w:r>
              <w:rPr>
                <w:i/>
                <w:color w:val="FF0000"/>
                <w:sz w:val="20"/>
                <w:szCs w:val="20"/>
                <w:u w:val="single"/>
              </w:rPr>
              <w:t>ResourceSetConfig</w:t>
            </w:r>
            <w:proofErr w:type="spellEnd"/>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sz w:val="20"/>
                <w:szCs w:val="20"/>
                <w:lang w:val="en-US"/>
              </w:rPr>
              <w:t xml:space="preserve">; </w:t>
            </w:r>
            <w:r>
              <w:rPr>
                <w:sz w:val="20"/>
                <w:szCs w:val="20"/>
              </w:rPr>
              <w:t>0 bits otherwise</w:t>
            </w:r>
            <w:r>
              <w:rPr>
                <w:sz w:val="20"/>
                <w:szCs w:val="20"/>
                <w:lang w:eastAsia="zh-CN"/>
              </w:rPr>
              <w:t>.</w:t>
            </w:r>
          </w:p>
          <w:p w14:paraId="395C400A"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7533C8E2" w14:textId="77777777" w:rsidR="006D3949" w:rsidRDefault="006D3949">
      <w:pPr>
        <w:spacing w:after="0"/>
        <w:rPr>
          <w:sz w:val="22"/>
          <w:szCs w:val="22"/>
        </w:rPr>
      </w:pPr>
    </w:p>
    <w:p w14:paraId="5EAE8E18" w14:textId="77777777" w:rsidR="006D3949" w:rsidRDefault="008D37EB">
      <w:pPr>
        <w:pStyle w:val="Caption"/>
        <w:keepNext/>
        <w:spacing w:before="0" w:after="0"/>
        <w:jc w:val="center"/>
        <w:rPr>
          <w:sz w:val="22"/>
          <w:szCs w:val="22"/>
        </w:rPr>
      </w:pPr>
      <w:bookmarkStart w:id="98" w:name="_Ref102990310"/>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13</w:t>
      </w:r>
      <w:r>
        <w:rPr>
          <w:sz w:val="22"/>
          <w:szCs w:val="22"/>
          <w:highlight w:val="lightGray"/>
        </w:rPr>
        <w:fldChar w:fldCharType="end"/>
      </w:r>
      <w:bookmarkEnd w:id="98"/>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3.4-3</w:t>
      </w:r>
    </w:p>
    <w:tbl>
      <w:tblPr>
        <w:tblStyle w:val="TableGrid"/>
        <w:tblW w:w="0" w:type="auto"/>
        <w:tblLook w:val="04A0" w:firstRow="1" w:lastRow="0" w:firstColumn="1" w:lastColumn="0" w:noHBand="0" w:noVBand="1"/>
      </w:tblPr>
      <w:tblGrid>
        <w:gridCol w:w="1271"/>
        <w:gridCol w:w="9186"/>
      </w:tblGrid>
      <w:tr w:rsidR="006D3949" w14:paraId="2813CA1B" w14:textId="77777777">
        <w:tc>
          <w:tcPr>
            <w:tcW w:w="1271" w:type="dxa"/>
          </w:tcPr>
          <w:p w14:paraId="698E22A1" w14:textId="77777777" w:rsidR="006D3949" w:rsidRDefault="008D37EB">
            <w:pPr>
              <w:spacing w:after="0"/>
              <w:jc w:val="center"/>
              <w:rPr>
                <w:sz w:val="20"/>
                <w:szCs w:val="20"/>
              </w:rPr>
            </w:pPr>
            <w:r>
              <w:rPr>
                <w:sz w:val="20"/>
                <w:szCs w:val="20"/>
              </w:rPr>
              <w:t>Company name</w:t>
            </w:r>
          </w:p>
        </w:tc>
        <w:tc>
          <w:tcPr>
            <w:tcW w:w="9186" w:type="dxa"/>
          </w:tcPr>
          <w:p w14:paraId="0CD37A9E" w14:textId="77777777" w:rsidR="006D3949" w:rsidRDefault="008D37EB">
            <w:pPr>
              <w:spacing w:after="0"/>
              <w:jc w:val="center"/>
              <w:rPr>
                <w:sz w:val="20"/>
                <w:szCs w:val="20"/>
              </w:rPr>
            </w:pPr>
            <w:r>
              <w:rPr>
                <w:sz w:val="20"/>
                <w:szCs w:val="20"/>
              </w:rPr>
              <w:t>Company view(s)/suggested revision(s), if available</w:t>
            </w:r>
          </w:p>
        </w:tc>
      </w:tr>
      <w:tr w:rsidR="006D3949" w14:paraId="6F57D8D5" w14:textId="77777777">
        <w:tc>
          <w:tcPr>
            <w:tcW w:w="1271" w:type="dxa"/>
          </w:tcPr>
          <w:p w14:paraId="1A3D24F5" w14:textId="77777777" w:rsidR="006D3949" w:rsidRDefault="008D37EB">
            <w:pPr>
              <w:spacing w:after="0"/>
              <w:rPr>
                <w:sz w:val="20"/>
                <w:szCs w:val="20"/>
              </w:rPr>
            </w:pPr>
            <w:r>
              <w:rPr>
                <w:sz w:val="20"/>
                <w:szCs w:val="20"/>
              </w:rPr>
              <w:t>Nokia</w:t>
            </w:r>
          </w:p>
        </w:tc>
        <w:tc>
          <w:tcPr>
            <w:tcW w:w="9186" w:type="dxa"/>
          </w:tcPr>
          <w:p w14:paraId="36BF98DB" w14:textId="77777777" w:rsidR="006D3949" w:rsidRDefault="008D37EB">
            <w:pPr>
              <w:spacing w:after="0"/>
              <w:rPr>
                <w:sz w:val="20"/>
                <w:szCs w:val="20"/>
              </w:rPr>
            </w:pPr>
            <w:r>
              <w:rPr>
                <w:sz w:val="20"/>
                <w:szCs w:val="20"/>
              </w:rPr>
              <w:t>OK with the TP.</w:t>
            </w:r>
          </w:p>
        </w:tc>
      </w:tr>
      <w:tr w:rsidR="006D3949" w14:paraId="10990FE0" w14:textId="77777777">
        <w:tc>
          <w:tcPr>
            <w:tcW w:w="1271" w:type="dxa"/>
          </w:tcPr>
          <w:p w14:paraId="182643F7" w14:textId="77777777" w:rsidR="006D3949" w:rsidRDefault="008D37EB">
            <w:pPr>
              <w:spacing w:after="0"/>
              <w:rPr>
                <w:sz w:val="20"/>
                <w:szCs w:val="20"/>
              </w:rPr>
            </w:pPr>
            <w:r>
              <w:rPr>
                <w:sz w:val="20"/>
                <w:szCs w:val="20"/>
              </w:rPr>
              <w:t>CATT</w:t>
            </w:r>
          </w:p>
        </w:tc>
        <w:tc>
          <w:tcPr>
            <w:tcW w:w="9186" w:type="dxa"/>
          </w:tcPr>
          <w:p w14:paraId="0F0A1374" w14:textId="77777777" w:rsidR="006D3949" w:rsidRDefault="008D37EB">
            <w:pPr>
              <w:spacing w:after="0"/>
              <w:rPr>
                <w:sz w:val="20"/>
                <w:szCs w:val="20"/>
              </w:rPr>
            </w:pPr>
            <w:r>
              <w:rPr>
                <w:sz w:val="20"/>
                <w:szCs w:val="20"/>
              </w:rPr>
              <w:t xml:space="preserve">Current texts are clear without confusion.   We don’t see this is essential correction.   </w:t>
            </w:r>
          </w:p>
        </w:tc>
      </w:tr>
      <w:tr w:rsidR="006D3949" w14:paraId="1C5C1ECD" w14:textId="77777777">
        <w:tc>
          <w:tcPr>
            <w:tcW w:w="1271" w:type="dxa"/>
          </w:tcPr>
          <w:p w14:paraId="5B02C9D5"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1505D8D5"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4DEEFB5F" w14:textId="77777777">
        <w:tc>
          <w:tcPr>
            <w:tcW w:w="1271" w:type="dxa"/>
          </w:tcPr>
          <w:p w14:paraId="15165386"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48F063C"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2D893C39" w14:textId="77777777">
        <w:tc>
          <w:tcPr>
            <w:tcW w:w="1271" w:type="dxa"/>
          </w:tcPr>
          <w:p w14:paraId="642E419A" w14:textId="77777777" w:rsidR="006D3949" w:rsidRDefault="008D37EB">
            <w:pPr>
              <w:spacing w:after="0"/>
              <w:rPr>
                <w:sz w:val="20"/>
                <w:szCs w:val="20"/>
              </w:rPr>
            </w:pPr>
            <w:r>
              <w:rPr>
                <w:sz w:val="20"/>
                <w:szCs w:val="20"/>
              </w:rPr>
              <w:t>Apple</w:t>
            </w:r>
          </w:p>
        </w:tc>
        <w:tc>
          <w:tcPr>
            <w:tcW w:w="9186" w:type="dxa"/>
          </w:tcPr>
          <w:p w14:paraId="5D97A5D5" w14:textId="77777777" w:rsidR="006D3949" w:rsidRDefault="008D37EB">
            <w:pPr>
              <w:spacing w:after="0"/>
              <w:rPr>
                <w:sz w:val="20"/>
                <w:szCs w:val="20"/>
              </w:rPr>
            </w:pPr>
            <w:r>
              <w:rPr>
                <w:sz w:val="20"/>
                <w:szCs w:val="20"/>
              </w:rPr>
              <w:t>We support the TP in principle, but we think it should be clarified further, to make the determination clear:</w:t>
            </w:r>
          </w:p>
          <w:p w14:paraId="1DC1C402" w14:textId="77777777" w:rsidR="006D3949" w:rsidRDefault="008D37EB">
            <w:pPr>
              <w:spacing w:after="0"/>
              <w:rPr>
                <w:sz w:val="20"/>
                <w:szCs w:val="20"/>
              </w:rPr>
            </w:pPr>
            <w:r>
              <w:rPr>
                <w:sz w:val="20"/>
                <w:szCs w:val="20"/>
              </w:rPr>
              <w:t>“</w:t>
            </w:r>
            <w:r>
              <w:rPr>
                <w:sz w:val="20"/>
                <w:szCs w:val="20"/>
                <w:lang w:eastAsia="zh-CN"/>
              </w:rPr>
              <w:t xml:space="preserve">TRS availability indication </w:t>
            </w:r>
            <w:r>
              <w:rPr>
                <w:sz w:val="20"/>
                <w:szCs w:val="20"/>
              </w:rPr>
              <w:t>– 1, 2, 3, 4, 5, or 6 bits</w:t>
            </w:r>
            <w:r>
              <w:rPr>
                <w:color w:val="FF0000"/>
                <w:sz w:val="20"/>
                <w:szCs w:val="20"/>
              </w:rPr>
              <w:t xml:space="preserve">, where the number of bits is equal to one plus the maximum value of </w:t>
            </w:r>
            <w:proofErr w:type="spellStart"/>
            <w:r>
              <w:rPr>
                <w:i/>
                <w:iCs/>
                <w:color w:val="FF0000"/>
                <w:sz w:val="20"/>
                <w:szCs w:val="20"/>
              </w:rPr>
              <w:t>indBitID</w:t>
            </w:r>
            <w:proofErr w:type="spellEnd"/>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w:t>
            </w:r>
            <w:proofErr w:type="spellStart"/>
            <w:r>
              <w:rPr>
                <w:i/>
                <w:color w:val="FF0000"/>
                <w:sz w:val="20"/>
                <w:szCs w:val="20"/>
              </w:rPr>
              <w:t>ResourceSetConfig</w:t>
            </w:r>
            <w:proofErr w:type="spellEnd"/>
            <w:r>
              <w:rPr>
                <w:color w:val="FF0000"/>
                <w:sz w:val="20"/>
                <w:szCs w:val="20"/>
                <w:u w:val="single"/>
                <w:lang w:eastAsia="zh-CN"/>
              </w:rPr>
              <w:t xml:space="preserve"> </w:t>
            </w:r>
            <w:r>
              <w:rPr>
                <w:color w:val="000000"/>
                <w:sz w:val="20"/>
                <w:szCs w:val="20"/>
                <w:lang w:eastAsia="zh-CN"/>
              </w:rPr>
              <w:t xml:space="preserve">if </w:t>
            </w:r>
            <w:r>
              <w:rPr>
                <w:i/>
                <w:color w:val="FF0000"/>
                <w:sz w:val="20"/>
                <w:szCs w:val="20"/>
              </w:rPr>
              <w:t>TRS-</w:t>
            </w:r>
            <w:proofErr w:type="spellStart"/>
            <w:r>
              <w:rPr>
                <w:i/>
                <w:color w:val="FF0000"/>
                <w:sz w:val="20"/>
                <w:szCs w:val="20"/>
              </w:rPr>
              <w:t>ResourceSetConfig</w:t>
            </w:r>
            <w:proofErr w:type="spellEnd"/>
            <w:r>
              <w:rPr>
                <w:i/>
                <w:color w:val="FF0000"/>
                <w:sz w:val="20"/>
                <w:szCs w:val="20"/>
              </w:rPr>
              <w:t xml:space="preserve"> </w:t>
            </w:r>
            <w:r>
              <w:rPr>
                <w:color w:val="FF0000"/>
                <w:sz w:val="20"/>
                <w:szCs w:val="20"/>
              </w:rPr>
              <w:t xml:space="preserve">is </w:t>
            </w:r>
            <w:r>
              <w:rPr>
                <w:sz w:val="20"/>
                <w:szCs w:val="20"/>
              </w:rPr>
              <w:t>configured; 0 bits otherwise</w:t>
            </w:r>
            <w:r>
              <w:rPr>
                <w:sz w:val="20"/>
                <w:szCs w:val="20"/>
                <w:lang w:eastAsia="zh-CN"/>
              </w:rPr>
              <w:t>.</w:t>
            </w:r>
            <w:r>
              <w:rPr>
                <w:sz w:val="20"/>
                <w:szCs w:val="20"/>
              </w:rPr>
              <w:t>”</w:t>
            </w:r>
          </w:p>
        </w:tc>
      </w:tr>
      <w:tr w:rsidR="006D3949" w14:paraId="42656650" w14:textId="77777777">
        <w:tc>
          <w:tcPr>
            <w:tcW w:w="1271" w:type="dxa"/>
          </w:tcPr>
          <w:p w14:paraId="04D812BB"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70533000" w14:textId="77777777" w:rsidR="006D3949" w:rsidRDefault="008D37EB">
            <w:pPr>
              <w:spacing w:after="0"/>
              <w:rPr>
                <w:rFonts w:eastAsia="SimSun"/>
                <w:sz w:val="20"/>
                <w:szCs w:val="20"/>
                <w:lang w:eastAsia="zh-CN"/>
              </w:rPr>
            </w:pPr>
            <w:r>
              <w:rPr>
                <w:rFonts w:eastAsia="SimSun"/>
                <w:sz w:val="20"/>
                <w:szCs w:val="20"/>
                <w:lang w:eastAsia="zh-CN"/>
              </w:rPr>
              <w:t>OK</w:t>
            </w:r>
          </w:p>
        </w:tc>
      </w:tr>
      <w:tr w:rsidR="006D3949" w14:paraId="079A1BBF" w14:textId="77777777">
        <w:tc>
          <w:tcPr>
            <w:tcW w:w="1271" w:type="dxa"/>
          </w:tcPr>
          <w:p w14:paraId="4712DDB5" w14:textId="77777777" w:rsidR="006D3949" w:rsidRDefault="008D37EB">
            <w:pPr>
              <w:spacing w:after="0"/>
              <w:rPr>
                <w:sz w:val="20"/>
                <w:szCs w:val="20"/>
              </w:rPr>
            </w:pPr>
            <w:r>
              <w:rPr>
                <w:sz w:val="20"/>
                <w:szCs w:val="20"/>
              </w:rPr>
              <w:t>Ericsson1</w:t>
            </w:r>
          </w:p>
        </w:tc>
        <w:tc>
          <w:tcPr>
            <w:tcW w:w="9186" w:type="dxa"/>
          </w:tcPr>
          <w:p w14:paraId="39D05001" w14:textId="77777777" w:rsidR="006D3949" w:rsidRDefault="008D37EB">
            <w:pPr>
              <w:spacing w:after="0"/>
              <w:rPr>
                <w:sz w:val="20"/>
                <w:szCs w:val="20"/>
              </w:rPr>
            </w:pPr>
            <w:r>
              <w:rPr>
                <w:sz w:val="20"/>
                <w:szCs w:val="20"/>
              </w:rPr>
              <w:t>OK.</w:t>
            </w:r>
          </w:p>
        </w:tc>
      </w:tr>
      <w:tr w:rsidR="006D3949" w14:paraId="1F9C6BD8" w14:textId="77777777">
        <w:tc>
          <w:tcPr>
            <w:tcW w:w="1271" w:type="dxa"/>
          </w:tcPr>
          <w:p w14:paraId="3E2718A6" w14:textId="77777777" w:rsidR="006D3949" w:rsidRDefault="008D37EB">
            <w:pPr>
              <w:spacing w:after="0"/>
              <w:rPr>
                <w:sz w:val="20"/>
                <w:szCs w:val="20"/>
              </w:rPr>
            </w:pPr>
            <w:r>
              <w:rPr>
                <w:sz w:val="20"/>
                <w:szCs w:val="20"/>
              </w:rPr>
              <w:t>Nordic</w:t>
            </w:r>
          </w:p>
        </w:tc>
        <w:tc>
          <w:tcPr>
            <w:tcW w:w="9186" w:type="dxa"/>
          </w:tcPr>
          <w:p w14:paraId="7CE95CDC" w14:textId="77777777" w:rsidR="006D3949" w:rsidRDefault="008D37EB">
            <w:pPr>
              <w:spacing w:after="0"/>
              <w:rPr>
                <w:sz w:val="20"/>
                <w:szCs w:val="20"/>
              </w:rPr>
            </w:pPr>
            <w:r>
              <w:rPr>
                <w:sz w:val="20"/>
                <w:szCs w:val="20"/>
              </w:rPr>
              <w:t>OK</w:t>
            </w:r>
          </w:p>
        </w:tc>
      </w:tr>
      <w:tr w:rsidR="006D3949" w14:paraId="0E22576C" w14:textId="77777777">
        <w:tc>
          <w:tcPr>
            <w:tcW w:w="1271" w:type="dxa"/>
          </w:tcPr>
          <w:p w14:paraId="4EE20420" w14:textId="77777777" w:rsidR="006D3949" w:rsidRDefault="008D37EB">
            <w:pPr>
              <w:spacing w:after="0"/>
              <w:rPr>
                <w:sz w:val="20"/>
                <w:szCs w:val="20"/>
              </w:rPr>
            </w:pPr>
            <w:r>
              <w:rPr>
                <w:sz w:val="20"/>
                <w:szCs w:val="20"/>
              </w:rPr>
              <w:t xml:space="preserve">Nordic </w:t>
            </w:r>
          </w:p>
        </w:tc>
        <w:tc>
          <w:tcPr>
            <w:tcW w:w="9186" w:type="dxa"/>
          </w:tcPr>
          <w:p w14:paraId="4FC5247A" w14:textId="77777777" w:rsidR="006D3949" w:rsidRDefault="008D37EB">
            <w:pPr>
              <w:spacing w:after="0"/>
              <w:rPr>
                <w:sz w:val="20"/>
                <w:szCs w:val="20"/>
              </w:rPr>
            </w:pPr>
            <w:r>
              <w:rPr>
                <w:sz w:val="20"/>
                <w:szCs w:val="20"/>
              </w:rPr>
              <w:t>We believe that mapping is already clear from 38.331, not need to repeat across different specs.</w:t>
            </w:r>
          </w:p>
          <w:p w14:paraId="591548E4" w14:textId="77777777" w:rsidR="006D3949" w:rsidRDefault="006D3949">
            <w:pPr>
              <w:spacing w:after="0"/>
              <w:rPr>
                <w:sz w:val="20"/>
                <w:szCs w:val="20"/>
              </w:rPr>
            </w:pPr>
          </w:p>
          <w:p w14:paraId="209A343D" w14:textId="77777777" w:rsidR="006D3949" w:rsidRDefault="008D37EB">
            <w:pPr>
              <w:rPr>
                <w:lang w:val="en-US" w:eastAsia="fi-FI"/>
              </w:rPr>
            </w:pPr>
            <w:proofErr w:type="spellStart"/>
            <w:r>
              <w:rPr>
                <w:rStyle w:val="fontstyle01"/>
              </w:rPr>
              <w:t>indBitID</w:t>
            </w:r>
            <w:proofErr w:type="spellEnd"/>
            <w:r>
              <w:rPr>
                <w:rFonts w:ascii="Arial-BoldItalicMT" w:hAnsi="Arial-BoldItalicMT"/>
                <w:b/>
                <w:bCs/>
                <w:i/>
                <w:iCs/>
                <w:color w:val="000000"/>
                <w:sz w:val="18"/>
                <w:szCs w:val="18"/>
              </w:rPr>
              <w:br/>
            </w:r>
            <w:r>
              <w:rPr>
                <w:rStyle w:val="fontstyle11"/>
              </w:rPr>
              <w:t xml:space="preserve">The index of the associated bit in TRS availability indication field in DCI. Each TRS resource set is configured with an ID </w:t>
            </w:r>
            <w:proofErr w:type="spellStart"/>
            <w:r>
              <w:rPr>
                <w:rStyle w:val="fontstyle11"/>
              </w:rPr>
              <w:t>i</w:t>
            </w:r>
            <w:proofErr w:type="spellEnd"/>
            <w:r>
              <w:rPr>
                <w:rStyle w:val="fontstyle11"/>
              </w:rPr>
              <w:t xml:space="preserve"> for the association with (i+1)-</w:t>
            </w:r>
            <w:proofErr w:type="spellStart"/>
            <w:r>
              <w:rPr>
                <w:rStyle w:val="fontstyle11"/>
              </w:rPr>
              <w:t>th</w:t>
            </w:r>
            <w:proofErr w:type="spellEnd"/>
            <w:r>
              <w:rPr>
                <w:rStyle w:val="fontstyle11"/>
              </w:rPr>
              <w:t xml:space="preserve"> indication bit in TRS</w:t>
            </w:r>
            <w:r>
              <w:rPr>
                <w:rFonts w:ascii="ArialMT" w:hAnsi="ArialMT"/>
                <w:color w:val="000000"/>
                <w:sz w:val="18"/>
                <w:szCs w:val="18"/>
              </w:rPr>
              <w:br/>
            </w:r>
            <w:r>
              <w:rPr>
                <w:rStyle w:val="fontstyle11"/>
              </w:rPr>
              <w:t>availability indication field in DCI.</w:t>
            </w:r>
          </w:p>
          <w:p w14:paraId="56D2C0BB" w14:textId="77777777" w:rsidR="006D3949" w:rsidRDefault="006D3949">
            <w:pPr>
              <w:spacing w:after="0"/>
              <w:rPr>
                <w:sz w:val="20"/>
                <w:szCs w:val="20"/>
                <w:lang w:val="en-US"/>
              </w:rPr>
            </w:pPr>
          </w:p>
          <w:p w14:paraId="6E38A517" w14:textId="77777777" w:rsidR="006D3949" w:rsidRDefault="006D3949">
            <w:pPr>
              <w:spacing w:after="0"/>
              <w:rPr>
                <w:sz w:val="20"/>
                <w:szCs w:val="20"/>
              </w:rPr>
            </w:pPr>
          </w:p>
        </w:tc>
      </w:tr>
      <w:tr w:rsidR="006D3949" w14:paraId="15798E70" w14:textId="77777777">
        <w:tc>
          <w:tcPr>
            <w:tcW w:w="1271" w:type="dxa"/>
          </w:tcPr>
          <w:p w14:paraId="56808BA5"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1C7A28BD" w14:textId="77777777" w:rsidR="006D3949" w:rsidRDefault="008D37EB">
            <w:pPr>
              <w:spacing w:after="0"/>
              <w:rPr>
                <w:rFonts w:eastAsia="SimSun"/>
                <w:sz w:val="20"/>
                <w:szCs w:val="20"/>
                <w:lang w:eastAsia="zh-CN"/>
              </w:rPr>
            </w:pPr>
            <w:r>
              <w:rPr>
                <w:rFonts w:eastAsia="SimSun" w:hint="eastAsia"/>
                <w:sz w:val="20"/>
                <w:szCs w:val="20"/>
                <w:lang w:eastAsia="zh-CN"/>
              </w:rPr>
              <w:t>OK</w:t>
            </w:r>
          </w:p>
        </w:tc>
      </w:tr>
      <w:tr w:rsidR="006D3949" w14:paraId="4927AB9E" w14:textId="77777777">
        <w:tc>
          <w:tcPr>
            <w:tcW w:w="1271" w:type="dxa"/>
          </w:tcPr>
          <w:p w14:paraId="735A25DE"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646BA4EA" w14:textId="77777777" w:rsidR="006D3949" w:rsidRDefault="008D37EB">
            <w:pPr>
              <w:spacing w:after="0"/>
              <w:rPr>
                <w:sz w:val="20"/>
                <w:szCs w:val="20"/>
              </w:rPr>
            </w:pPr>
            <w:r>
              <w:rPr>
                <w:sz w:val="20"/>
                <w:szCs w:val="20"/>
              </w:rPr>
              <w:t>OK and we are either fine with Apple’s  further update.</w:t>
            </w:r>
          </w:p>
          <w:p w14:paraId="10A29B2C" w14:textId="77777777" w:rsidR="006D3949" w:rsidRDefault="008D37EB">
            <w:pPr>
              <w:spacing w:after="0"/>
              <w:rPr>
                <w:sz w:val="20"/>
                <w:szCs w:val="20"/>
              </w:rPr>
            </w:pPr>
            <w:r>
              <w:rPr>
                <w:sz w:val="20"/>
                <w:szCs w:val="20"/>
              </w:rPr>
              <w:t>Some comments on Nordic’ comments: the spec in 331 quoted just describes how the bit maps with each TRS resource set. However, there is still no description on how many bits the TRS availability indication field is.</w:t>
            </w:r>
          </w:p>
        </w:tc>
      </w:tr>
      <w:tr w:rsidR="006D3949" w14:paraId="7F252E56" w14:textId="77777777">
        <w:tc>
          <w:tcPr>
            <w:tcW w:w="1271" w:type="dxa"/>
          </w:tcPr>
          <w:p w14:paraId="11EFB4ED" w14:textId="77777777" w:rsidR="006D3949" w:rsidRDefault="008D37EB">
            <w:pPr>
              <w:spacing w:after="0"/>
              <w:rPr>
                <w:sz w:val="20"/>
                <w:szCs w:val="20"/>
              </w:rPr>
            </w:pPr>
            <w:r>
              <w:rPr>
                <w:sz w:val="20"/>
                <w:szCs w:val="20"/>
              </w:rPr>
              <w:t>Qualcomm</w:t>
            </w:r>
          </w:p>
        </w:tc>
        <w:tc>
          <w:tcPr>
            <w:tcW w:w="9186" w:type="dxa"/>
          </w:tcPr>
          <w:p w14:paraId="33FCAA7C" w14:textId="77777777" w:rsidR="006D3949" w:rsidRDefault="008D37EB">
            <w:pPr>
              <w:spacing w:after="0"/>
              <w:rPr>
                <w:sz w:val="20"/>
                <w:szCs w:val="20"/>
              </w:rPr>
            </w:pPr>
            <w:r>
              <w:rPr>
                <w:sz w:val="20"/>
                <w:szCs w:val="20"/>
              </w:rPr>
              <w:t>Apple’s clarification is good.</w:t>
            </w:r>
          </w:p>
        </w:tc>
      </w:tr>
      <w:tr w:rsidR="006D3949" w14:paraId="5F0EE123" w14:textId="77777777">
        <w:tc>
          <w:tcPr>
            <w:tcW w:w="1271" w:type="dxa"/>
          </w:tcPr>
          <w:p w14:paraId="506F8A88" w14:textId="77777777" w:rsidR="006D3949" w:rsidRDefault="008D37EB">
            <w:pPr>
              <w:spacing w:after="0"/>
              <w:rPr>
                <w:sz w:val="20"/>
                <w:szCs w:val="20"/>
              </w:rPr>
            </w:pPr>
            <w:r>
              <w:rPr>
                <w:sz w:val="20"/>
                <w:szCs w:val="20"/>
              </w:rPr>
              <w:t>Intel</w:t>
            </w:r>
          </w:p>
        </w:tc>
        <w:tc>
          <w:tcPr>
            <w:tcW w:w="9186" w:type="dxa"/>
          </w:tcPr>
          <w:p w14:paraId="622275D2" w14:textId="77777777" w:rsidR="006D3949" w:rsidRDefault="008D37EB">
            <w:pPr>
              <w:spacing w:after="0"/>
              <w:rPr>
                <w:sz w:val="20"/>
                <w:szCs w:val="20"/>
              </w:rPr>
            </w:pPr>
            <w:r>
              <w:rPr>
                <w:sz w:val="20"/>
                <w:szCs w:val="20"/>
              </w:rPr>
              <w:t>Support the TP. Apple’s update is also acceptable</w:t>
            </w:r>
          </w:p>
        </w:tc>
      </w:tr>
      <w:tr w:rsidR="006D3949" w14:paraId="3F5AB92A" w14:textId="77777777">
        <w:tc>
          <w:tcPr>
            <w:tcW w:w="1271" w:type="dxa"/>
          </w:tcPr>
          <w:p w14:paraId="58DFF27A"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 xml:space="preserve">OCOMO </w:t>
            </w:r>
          </w:p>
        </w:tc>
        <w:tc>
          <w:tcPr>
            <w:tcW w:w="9186" w:type="dxa"/>
          </w:tcPr>
          <w:p w14:paraId="22660857" w14:textId="77777777" w:rsidR="006D3949" w:rsidRDefault="008D37EB">
            <w:pPr>
              <w:spacing w:after="0"/>
              <w:rPr>
                <w:rFonts w:eastAsia="MS Mincho"/>
                <w:sz w:val="20"/>
                <w:szCs w:val="20"/>
                <w:lang w:eastAsia="ja-JP"/>
              </w:rPr>
            </w:pPr>
            <w:r>
              <w:rPr>
                <w:rFonts w:eastAsia="MS Mincho"/>
                <w:sz w:val="20"/>
                <w:szCs w:val="20"/>
                <w:lang w:eastAsia="ja-JP"/>
              </w:rPr>
              <w:t xml:space="preserve">We support </w:t>
            </w:r>
            <w:r>
              <w:rPr>
                <w:sz w:val="20"/>
                <w:szCs w:val="20"/>
              </w:rPr>
              <w:t>Apple’s clarification.</w:t>
            </w:r>
          </w:p>
        </w:tc>
      </w:tr>
      <w:tr w:rsidR="006D3949" w14:paraId="641DD35A" w14:textId="77777777">
        <w:tc>
          <w:tcPr>
            <w:tcW w:w="1271" w:type="dxa"/>
          </w:tcPr>
          <w:p w14:paraId="167E45A5" w14:textId="77777777" w:rsidR="006D3949" w:rsidRDefault="008D37EB">
            <w:pPr>
              <w:spacing w:after="0"/>
              <w:rPr>
                <w:sz w:val="20"/>
                <w:szCs w:val="20"/>
              </w:rPr>
            </w:pPr>
            <w:r>
              <w:rPr>
                <w:sz w:val="20"/>
                <w:szCs w:val="20"/>
              </w:rPr>
              <w:t>MediaTek</w:t>
            </w:r>
          </w:p>
        </w:tc>
        <w:tc>
          <w:tcPr>
            <w:tcW w:w="9186" w:type="dxa"/>
          </w:tcPr>
          <w:p w14:paraId="05428610" w14:textId="77777777" w:rsidR="006D3949" w:rsidRDefault="008D37EB">
            <w:pPr>
              <w:spacing w:after="0"/>
              <w:rPr>
                <w:sz w:val="20"/>
                <w:szCs w:val="20"/>
              </w:rPr>
            </w:pPr>
            <w:r>
              <w:rPr>
                <w:sz w:val="20"/>
                <w:szCs w:val="20"/>
              </w:rPr>
              <w:t>We support the TP by Apple that provides the bit size for TRS availability indication field in an explicit way.</w:t>
            </w:r>
          </w:p>
        </w:tc>
      </w:tr>
      <w:tr w:rsidR="006D3949" w14:paraId="5B7060B1" w14:textId="77777777">
        <w:tc>
          <w:tcPr>
            <w:tcW w:w="1271" w:type="dxa"/>
          </w:tcPr>
          <w:p w14:paraId="6741FEBB" w14:textId="77777777" w:rsidR="006D3949" w:rsidRDefault="006D3949">
            <w:pPr>
              <w:spacing w:after="0"/>
              <w:rPr>
                <w:sz w:val="20"/>
                <w:szCs w:val="20"/>
              </w:rPr>
            </w:pPr>
          </w:p>
        </w:tc>
        <w:tc>
          <w:tcPr>
            <w:tcW w:w="9186" w:type="dxa"/>
          </w:tcPr>
          <w:p w14:paraId="69D6405F" w14:textId="77777777" w:rsidR="006D3949" w:rsidRDefault="006D3949">
            <w:pPr>
              <w:spacing w:after="0"/>
              <w:rPr>
                <w:sz w:val="20"/>
                <w:szCs w:val="20"/>
              </w:rPr>
            </w:pPr>
          </w:p>
        </w:tc>
      </w:tr>
    </w:tbl>
    <w:p w14:paraId="013A3A86" w14:textId="77777777" w:rsidR="006D3949" w:rsidRDefault="006D3949">
      <w:pPr>
        <w:spacing w:after="0"/>
        <w:rPr>
          <w:color w:val="0000FF"/>
          <w:sz w:val="22"/>
          <w:szCs w:val="22"/>
        </w:rPr>
      </w:pPr>
    </w:p>
    <w:p w14:paraId="31E3E073" w14:textId="77777777" w:rsidR="006D3949" w:rsidRPr="00FA5C38" w:rsidRDefault="008D37EB">
      <w:pPr>
        <w:spacing w:after="0"/>
        <w:rPr>
          <w:sz w:val="22"/>
          <w:szCs w:val="22"/>
        </w:rPr>
      </w:pPr>
      <w:r w:rsidRPr="00FA5C38">
        <w:rPr>
          <w:sz w:val="22"/>
          <w:szCs w:val="22"/>
        </w:rPr>
        <w:lastRenderedPageBreak/>
        <w:t xml:space="preserve">Moderator would like to thank companies’ valuable inputs. Regarding the comments from CATT and Nordic, moderator would like to clarify TS 38.331 and TS 38.212 still lack information of “bit number” for TRS availability indication field (331 description is quoted below). The mapping for </w:t>
      </w:r>
      <w:proofErr w:type="spellStart"/>
      <w:r w:rsidRPr="00FA5C38">
        <w:rPr>
          <w:i/>
          <w:iCs/>
          <w:sz w:val="22"/>
          <w:szCs w:val="22"/>
        </w:rPr>
        <w:t>indBitID</w:t>
      </w:r>
      <w:proofErr w:type="spellEnd"/>
      <w:r w:rsidRPr="00FA5C38">
        <w:rPr>
          <w:sz w:val="22"/>
          <w:szCs w:val="22"/>
        </w:rPr>
        <w:t xml:space="preserve"> is valid for either bit number of 6 or (1 + maximum of </w:t>
      </w:r>
      <w:proofErr w:type="spellStart"/>
      <w:r w:rsidRPr="00FA5C38">
        <w:rPr>
          <w:i/>
          <w:iCs/>
          <w:sz w:val="22"/>
          <w:szCs w:val="22"/>
        </w:rPr>
        <w:t>indBitID</w:t>
      </w:r>
      <w:proofErr w:type="spellEnd"/>
      <w:r w:rsidRPr="00FA5C38">
        <w:rPr>
          <w:sz w:val="22"/>
          <w:szCs w:val="22"/>
        </w:rPr>
        <w:t>), and such ambiguity can cause UE to apply a wrong size for decoding DCI format 2_7. For paging DCI, wrong field size can also cause UE interpretation error for subsequent used reserve bits. Moderator hopes the clarification help companies have aligned understanding on the issue.</w:t>
      </w:r>
    </w:p>
    <w:p w14:paraId="0E267758" w14:textId="77777777" w:rsidR="006D3949" w:rsidRPr="00FA5C38"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rsidRPr="00FA5C38" w14:paraId="4C83C73D" w14:textId="77777777">
        <w:tc>
          <w:tcPr>
            <w:tcW w:w="10457" w:type="dxa"/>
          </w:tcPr>
          <w:p w14:paraId="74BD2898" w14:textId="77777777" w:rsidR="006D3949" w:rsidRPr="00FA5C38" w:rsidRDefault="008D37EB">
            <w:pPr>
              <w:autoSpaceDE w:val="0"/>
              <w:autoSpaceDN w:val="0"/>
              <w:adjustRightInd w:val="0"/>
              <w:spacing w:after="0" w:line="240" w:lineRule="auto"/>
              <w:jc w:val="left"/>
              <w:rPr>
                <w:rFonts w:ascii="Arial" w:eastAsia="新細明體" w:hAnsi="Arial" w:cs="Arial"/>
                <w:sz w:val="18"/>
                <w:szCs w:val="18"/>
                <w:lang w:val="en-US" w:eastAsia="zh-CN"/>
              </w:rPr>
            </w:pPr>
            <w:r w:rsidRPr="00FA5C38">
              <w:rPr>
                <w:rFonts w:ascii="Arial" w:eastAsia="新細明體" w:hAnsi="Arial" w:cs="Arial"/>
                <w:sz w:val="18"/>
                <w:szCs w:val="18"/>
                <w:lang w:val="en-US" w:eastAsia="zh-CN"/>
              </w:rPr>
              <w:t>(TS 38.331)</w:t>
            </w:r>
          </w:p>
          <w:p w14:paraId="17CB4B91" w14:textId="77777777" w:rsidR="006D3949" w:rsidRPr="00FA5C38" w:rsidRDefault="008D37EB">
            <w:pPr>
              <w:autoSpaceDE w:val="0"/>
              <w:autoSpaceDN w:val="0"/>
              <w:adjustRightInd w:val="0"/>
              <w:spacing w:after="0" w:line="240" w:lineRule="auto"/>
              <w:jc w:val="left"/>
              <w:rPr>
                <w:rFonts w:ascii="Arial" w:eastAsia="新細明體" w:hAnsi="Arial" w:cs="Arial"/>
                <w:b/>
                <w:bCs/>
                <w:i/>
                <w:iCs/>
                <w:sz w:val="18"/>
                <w:szCs w:val="18"/>
                <w:lang w:val="en-US" w:eastAsia="zh-CN"/>
              </w:rPr>
            </w:pPr>
            <w:proofErr w:type="spellStart"/>
            <w:r w:rsidRPr="00FA5C38">
              <w:rPr>
                <w:rFonts w:ascii="Arial" w:eastAsia="新細明體" w:hAnsi="Arial" w:cs="Arial"/>
                <w:b/>
                <w:bCs/>
                <w:i/>
                <w:iCs/>
                <w:sz w:val="18"/>
                <w:szCs w:val="18"/>
                <w:lang w:val="en-US" w:eastAsia="zh-CN"/>
              </w:rPr>
              <w:t>indBitID</w:t>
            </w:r>
            <w:proofErr w:type="spellEnd"/>
          </w:p>
          <w:p w14:paraId="6D1EAA9A" w14:textId="77777777" w:rsidR="006D3949" w:rsidRPr="00FA5C38" w:rsidRDefault="008D37EB">
            <w:pPr>
              <w:autoSpaceDE w:val="0"/>
              <w:autoSpaceDN w:val="0"/>
              <w:adjustRightInd w:val="0"/>
              <w:spacing w:after="0" w:line="240" w:lineRule="auto"/>
              <w:jc w:val="left"/>
              <w:rPr>
                <w:rFonts w:ascii="Arial" w:eastAsia="新細明體" w:hAnsi="Arial" w:cs="Arial"/>
                <w:sz w:val="18"/>
                <w:szCs w:val="18"/>
                <w:lang w:val="en-US" w:eastAsia="zh-CN"/>
              </w:rPr>
            </w:pPr>
            <w:r w:rsidRPr="00FA5C38">
              <w:rPr>
                <w:rFonts w:ascii="Arial" w:eastAsia="新細明體" w:hAnsi="Arial" w:cs="Arial"/>
                <w:sz w:val="18"/>
                <w:szCs w:val="18"/>
                <w:lang w:val="en-US" w:eastAsia="zh-CN"/>
              </w:rPr>
              <w:t xml:space="preserve">The index of the associated bit in TRS availability indication field in DCI. Each TRS resource set is configured with an ID </w:t>
            </w:r>
            <w:proofErr w:type="spellStart"/>
            <w:r w:rsidRPr="00FA5C38">
              <w:rPr>
                <w:rFonts w:ascii="Arial" w:eastAsia="新細明體" w:hAnsi="Arial" w:cs="Arial"/>
                <w:sz w:val="18"/>
                <w:szCs w:val="18"/>
                <w:lang w:val="en-US" w:eastAsia="zh-CN"/>
              </w:rPr>
              <w:t>i</w:t>
            </w:r>
            <w:proofErr w:type="spellEnd"/>
            <w:r w:rsidRPr="00FA5C38">
              <w:rPr>
                <w:rFonts w:ascii="Arial" w:eastAsia="新細明體" w:hAnsi="Arial" w:cs="Arial"/>
                <w:sz w:val="18"/>
                <w:szCs w:val="18"/>
                <w:lang w:val="en-US" w:eastAsia="zh-CN"/>
              </w:rPr>
              <w:t xml:space="preserve"> for the association with (i+1)-</w:t>
            </w:r>
            <w:proofErr w:type="spellStart"/>
            <w:r w:rsidRPr="00FA5C38">
              <w:rPr>
                <w:rFonts w:ascii="Arial" w:eastAsia="新細明體" w:hAnsi="Arial" w:cs="Arial"/>
                <w:sz w:val="18"/>
                <w:szCs w:val="18"/>
                <w:lang w:val="en-US" w:eastAsia="zh-CN"/>
              </w:rPr>
              <w:t>th</w:t>
            </w:r>
            <w:proofErr w:type="spellEnd"/>
            <w:r w:rsidRPr="00FA5C38">
              <w:rPr>
                <w:rFonts w:ascii="Arial" w:eastAsia="新細明體" w:hAnsi="Arial" w:cs="Arial"/>
                <w:sz w:val="18"/>
                <w:szCs w:val="18"/>
                <w:lang w:val="en-US" w:eastAsia="zh-CN"/>
              </w:rPr>
              <w:t xml:space="preserve"> indication bit in TRS availability indication field in DCI.</w:t>
            </w:r>
          </w:p>
        </w:tc>
      </w:tr>
    </w:tbl>
    <w:p w14:paraId="767F3B36" w14:textId="77777777" w:rsidR="006D3949" w:rsidRPr="00FA5C38" w:rsidRDefault="006D3949">
      <w:pPr>
        <w:spacing w:after="0"/>
        <w:rPr>
          <w:sz w:val="22"/>
          <w:szCs w:val="22"/>
        </w:rPr>
      </w:pPr>
    </w:p>
    <w:p w14:paraId="0A0F6E79" w14:textId="77777777" w:rsidR="006D3949" w:rsidRPr="00FA5C38" w:rsidRDefault="008D37EB">
      <w:pPr>
        <w:spacing w:after="0"/>
        <w:rPr>
          <w:sz w:val="22"/>
          <w:szCs w:val="22"/>
        </w:rPr>
      </w:pPr>
      <w:r w:rsidRPr="00FA5C38">
        <w:rPr>
          <w:sz w:val="22"/>
          <w:szCs w:val="22"/>
        </w:rPr>
        <w:t xml:space="preserve">Since explicit bit number information looks the only solution to resolve the above issue, moderator would like to invite companies’ check and views on </w:t>
      </w:r>
      <w:proofErr w:type="spellStart"/>
      <w:r w:rsidRPr="00FA5C38">
        <w:rPr>
          <w:sz w:val="22"/>
          <w:szCs w:val="22"/>
        </w:rPr>
        <w:t>on</w:t>
      </w:r>
      <w:proofErr w:type="spellEnd"/>
      <w:r w:rsidRPr="00FA5C38">
        <w:rPr>
          <w:sz w:val="22"/>
          <w:szCs w:val="22"/>
        </w:rPr>
        <w:t xml:space="preserve"> the following updated version based on Apple revision:</w:t>
      </w:r>
    </w:p>
    <w:p w14:paraId="0D0DC225" w14:textId="77777777" w:rsidR="006D3949" w:rsidRDefault="006D3949">
      <w:pPr>
        <w:spacing w:after="0"/>
        <w:rPr>
          <w:sz w:val="22"/>
          <w:szCs w:val="22"/>
        </w:rPr>
      </w:pPr>
    </w:p>
    <w:p w14:paraId="63DDC308" w14:textId="77777777" w:rsidR="006D3949" w:rsidRDefault="008D37EB">
      <w:pPr>
        <w:autoSpaceDE w:val="0"/>
        <w:autoSpaceDN w:val="0"/>
        <w:adjustRightInd w:val="0"/>
        <w:snapToGrid w:val="0"/>
        <w:spacing w:after="0"/>
        <w:rPr>
          <w:b/>
          <w:bCs/>
          <w:iCs/>
          <w:sz w:val="22"/>
          <w:szCs w:val="22"/>
        </w:rPr>
      </w:pPr>
      <w:r>
        <w:rPr>
          <w:sz w:val="22"/>
          <w:szCs w:val="22"/>
        </w:rPr>
        <w:t xml:space="preserve"> </w:t>
      </w:r>
      <w:r w:rsidRPr="00FA5C38">
        <w:rPr>
          <w:b/>
          <w:bCs/>
          <w:iCs/>
          <w:sz w:val="22"/>
          <w:szCs w:val="22"/>
          <w:highlight w:val="lightGray"/>
          <w:u w:val="single"/>
          <w:lang w:eastAsia="zh-CN"/>
        </w:rPr>
        <w:t>Proposal 3.4-3</w:t>
      </w:r>
      <w:r w:rsidRPr="00FA5C38">
        <w:rPr>
          <w:b/>
          <w:bCs/>
          <w:iCs/>
          <w:sz w:val="22"/>
          <w:szCs w:val="22"/>
          <w:highlight w:val="lightGray"/>
          <w:lang w:eastAsia="zh-CN"/>
        </w:rPr>
        <w:t xml:space="preserve"> (2</w:t>
      </w:r>
      <w:r w:rsidRPr="00FA5C38">
        <w:rPr>
          <w:b/>
          <w:bCs/>
          <w:iCs/>
          <w:sz w:val="22"/>
          <w:szCs w:val="22"/>
          <w:highlight w:val="lightGray"/>
          <w:vertAlign w:val="superscript"/>
          <w:lang w:eastAsia="zh-CN"/>
        </w:rPr>
        <w:t>nd</w:t>
      </w:r>
      <w:r w:rsidRPr="00FA5C38">
        <w:rPr>
          <w:b/>
          <w:bCs/>
          <w:iCs/>
          <w:sz w:val="22"/>
          <w:szCs w:val="22"/>
          <w:highlight w:val="lightGray"/>
          <w:lang w:eastAsia="zh-CN"/>
        </w:rPr>
        <w:t xml:space="preserve"> round):</w:t>
      </w:r>
      <w:r>
        <w:rPr>
          <w:b/>
          <w:bCs/>
          <w:iCs/>
          <w:sz w:val="22"/>
          <w:szCs w:val="22"/>
          <w:lang w:eastAsia="zh-CN"/>
        </w:rPr>
        <w:t xml:space="preserve"> A</w:t>
      </w:r>
      <w:r>
        <w:rPr>
          <w:b/>
          <w:bCs/>
          <w:iCs/>
          <w:sz w:val="22"/>
          <w:szCs w:val="22"/>
        </w:rPr>
        <w:t>dopt the TP3 to determine TRS availability indication field length.</w:t>
      </w:r>
    </w:p>
    <w:tbl>
      <w:tblPr>
        <w:tblStyle w:val="TableGrid"/>
        <w:tblW w:w="5000" w:type="pct"/>
        <w:tblLook w:val="04A0" w:firstRow="1" w:lastRow="0" w:firstColumn="1" w:lastColumn="0" w:noHBand="0" w:noVBand="1"/>
      </w:tblPr>
      <w:tblGrid>
        <w:gridCol w:w="10457"/>
      </w:tblGrid>
      <w:tr w:rsidR="006D3949" w14:paraId="38294E02" w14:textId="77777777">
        <w:tc>
          <w:tcPr>
            <w:tcW w:w="5000" w:type="pct"/>
          </w:tcPr>
          <w:p w14:paraId="4D8FEF95"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25E713A1"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2CE8BB91"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7770665D"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2E1402EF"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50C15C1F"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maximum value of </w:t>
            </w:r>
            <w:proofErr w:type="spellStart"/>
            <w:r>
              <w:rPr>
                <w:i/>
                <w:iCs/>
                <w:color w:val="FF0000"/>
                <w:sz w:val="20"/>
                <w:szCs w:val="20"/>
              </w:rPr>
              <w:t>indBitID</w:t>
            </w:r>
            <w:proofErr w:type="spellEnd"/>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w:t>
            </w:r>
            <w:proofErr w:type="spellStart"/>
            <w:r>
              <w:rPr>
                <w:i/>
                <w:color w:val="FF0000"/>
                <w:sz w:val="20"/>
                <w:szCs w:val="20"/>
              </w:rPr>
              <w:t>ResourceSetConfig</w:t>
            </w:r>
            <w:proofErr w:type="spellEnd"/>
            <w:r>
              <w:rPr>
                <w:color w:val="FF0000"/>
                <w:sz w:val="20"/>
                <w:szCs w:val="20"/>
                <w:u w:val="single"/>
                <w:lang w:eastAsia="zh-CN"/>
              </w:rPr>
              <w:t xml:space="preserve"> </w:t>
            </w:r>
            <w:r>
              <w:rPr>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24F7EE2D"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5678F0D0"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78BB4BCD"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4457FB6C"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7E553320"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maximum value of </w:t>
            </w:r>
            <w:proofErr w:type="spellStart"/>
            <w:r>
              <w:rPr>
                <w:i/>
                <w:iCs/>
                <w:color w:val="FF0000"/>
                <w:sz w:val="20"/>
                <w:szCs w:val="20"/>
              </w:rPr>
              <w:t>indBitID</w:t>
            </w:r>
            <w:proofErr w:type="spellEnd"/>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w:t>
            </w:r>
            <w:proofErr w:type="spellStart"/>
            <w:r>
              <w:rPr>
                <w:i/>
                <w:color w:val="FF0000"/>
                <w:sz w:val="20"/>
                <w:szCs w:val="20"/>
              </w:rPr>
              <w:t>ResourceSetConfig</w:t>
            </w:r>
            <w:proofErr w:type="spellEnd"/>
            <w:r>
              <w:rPr>
                <w:color w:val="000000"/>
                <w:sz w:val="20"/>
                <w:szCs w:val="20"/>
                <w:lang w:eastAsia="zh-CN"/>
              </w:rPr>
              <w:t xml:space="preserve"> 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25974B1D"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23A27E97" w14:textId="77777777" w:rsidR="006D3949" w:rsidRDefault="006D3949">
      <w:pPr>
        <w:spacing w:after="0"/>
        <w:rPr>
          <w:sz w:val="22"/>
          <w:szCs w:val="22"/>
        </w:rPr>
      </w:pPr>
    </w:p>
    <w:p w14:paraId="2BDF34DB"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14</w:t>
      </w:r>
      <w:r w:rsidRPr="00FA5C38">
        <w:rPr>
          <w:sz w:val="22"/>
          <w:szCs w:val="22"/>
          <w:highlight w:val="lightGray"/>
        </w:rPr>
        <w:fldChar w:fldCharType="end"/>
      </w:r>
      <w:r w:rsidRPr="00FA5C38">
        <w:rPr>
          <w:sz w:val="22"/>
          <w:szCs w:val="22"/>
        </w:rPr>
        <w:t>: Companies’ view(s)/suggested revision(s) on Proposal 3.4-3 (2</w:t>
      </w:r>
      <w:r w:rsidRPr="00FA5C38">
        <w:rPr>
          <w:sz w:val="22"/>
          <w:szCs w:val="22"/>
          <w:vertAlign w:val="superscript"/>
        </w:rPr>
        <w:t>nd</w:t>
      </w:r>
      <w:r w:rsidRPr="00FA5C38">
        <w:rPr>
          <w:sz w:val="22"/>
          <w:szCs w:val="22"/>
        </w:rPr>
        <w:t xml:space="preserve"> round)</w:t>
      </w:r>
    </w:p>
    <w:tbl>
      <w:tblPr>
        <w:tblStyle w:val="TableGrid"/>
        <w:tblW w:w="0" w:type="auto"/>
        <w:tblLook w:val="04A0" w:firstRow="1" w:lastRow="0" w:firstColumn="1" w:lastColumn="0" w:noHBand="0" w:noVBand="1"/>
      </w:tblPr>
      <w:tblGrid>
        <w:gridCol w:w="1555"/>
        <w:gridCol w:w="8902"/>
      </w:tblGrid>
      <w:tr w:rsidR="006D3949" w14:paraId="3DB10F0A" w14:textId="77777777">
        <w:tc>
          <w:tcPr>
            <w:tcW w:w="1555" w:type="dxa"/>
          </w:tcPr>
          <w:p w14:paraId="2CFB92C5" w14:textId="77777777" w:rsidR="006D3949" w:rsidRDefault="008D37EB">
            <w:pPr>
              <w:spacing w:after="0"/>
              <w:jc w:val="center"/>
              <w:rPr>
                <w:sz w:val="20"/>
                <w:szCs w:val="20"/>
              </w:rPr>
            </w:pPr>
            <w:r>
              <w:rPr>
                <w:sz w:val="20"/>
                <w:szCs w:val="20"/>
              </w:rPr>
              <w:t>Company name</w:t>
            </w:r>
          </w:p>
        </w:tc>
        <w:tc>
          <w:tcPr>
            <w:tcW w:w="8902" w:type="dxa"/>
          </w:tcPr>
          <w:p w14:paraId="4A3A67E8" w14:textId="77777777" w:rsidR="006D3949" w:rsidRDefault="008D37EB">
            <w:pPr>
              <w:spacing w:after="0"/>
              <w:jc w:val="center"/>
              <w:rPr>
                <w:sz w:val="20"/>
                <w:szCs w:val="20"/>
              </w:rPr>
            </w:pPr>
            <w:r>
              <w:rPr>
                <w:sz w:val="20"/>
                <w:szCs w:val="20"/>
              </w:rPr>
              <w:t>Company view(s)/suggested revision(s), if available</w:t>
            </w:r>
          </w:p>
        </w:tc>
      </w:tr>
      <w:tr w:rsidR="006D3949" w14:paraId="56DC6139" w14:textId="77777777">
        <w:tc>
          <w:tcPr>
            <w:tcW w:w="1555" w:type="dxa"/>
          </w:tcPr>
          <w:p w14:paraId="4C9AD1B7" w14:textId="77777777" w:rsidR="006D3949" w:rsidRDefault="008D37EB">
            <w:pPr>
              <w:spacing w:after="0"/>
              <w:rPr>
                <w:sz w:val="20"/>
                <w:szCs w:val="20"/>
              </w:rPr>
            </w:pPr>
            <w:r>
              <w:rPr>
                <w:sz w:val="20"/>
                <w:szCs w:val="20"/>
              </w:rPr>
              <w:t>Nokia2</w:t>
            </w:r>
          </w:p>
        </w:tc>
        <w:tc>
          <w:tcPr>
            <w:tcW w:w="8902" w:type="dxa"/>
          </w:tcPr>
          <w:p w14:paraId="6A6C4693" w14:textId="77777777" w:rsidR="006D3949" w:rsidRDefault="008D37EB">
            <w:pPr>
              <w:spacing w:after="0"/>
              <w:rPr>
                <w:sz w:val="20"/>
                <w:szCs w:val="20"/>
              </w:rPr>
            </w:pPr>
            <w:r>
              <w:rPr>
                <w:sz w:val="20"/>
                <w:szCs w:val="20"/>
              </w:rPr>
              <w:t xml:space="preserve">OK with the updated TP. </w:t>
            </w:r>
          </w:p>
        </w:tc>
      </w:tr>
      <w:tr w:rsidR="006D3949" w14:paraId="2632B9AC" w14:textId="77777777">
        <w:tc>
          <w:tcPr>
            <w:tcW w:w="1555" w:type="dxa"/>
          </w:tcPr>
          <w:p w14:paraId="5F8AB028" w14:textId="77777777" w:rsidR="006D3949" w:rsidRDefault="008D37EB">
            <w:pPr>
              <w:spacing w:after="0"/>
              <w:rPr>
                <w:sz w:val="20"/>
                <w:szCs w:val="20"/>
              </w:rPr>
            </w:pPr>
            <w:r>
              <w:rPr>
                <w:strike/>
                <w:sz w:val="20"/>
                <w:szCs w:val="20"/>
              </w:rPr>
              <w:t>CATT</w:t>
            </w:r>
          </w:p>
        </w:tc>
        <w:tc>
          <w:tcPr>
            <w:tcW w:w="8902" w:type="dxa"/>
          </w:tcPr>
          <w:p w14:paraId="6694D050" w14:textId="77777777" w:rsidR="006D3949" w:rsidRDefault="008D37EB">
            <w:pPr>
              <w:spacing w:after="0"/>
              <w:rPr>
                <w:sz w:val="20"/>
                <w:szCs w:val="20"/>
              </w:rPr>
            </w:pPr>
            <w:r>
              <w:rPr>
                <w:sz w:val="20"/>
                <w:szCs w:val="20"/>
              </w:rPr>
              <w:t xml:space="preserve">We don’t think the change is necessary to indicate how to derive the number of bits.  However,  The change is not clear.  The </w:t>
            </w:r>
            <w:proofErr w:type="spellStart"/>
            <w:r>
              <w:rPr>
                <w:i/>
                <w:iCs/>
                <w:sz w:val="20"/>
                <w:szCs w:val="20"/>
              </w:rPr>
              <w:t>indBitID</w:t>
            </w:r>
            <w:proofErr w:type="spellEnd"/>
            <w:r>
              <w:rPr>
                <w:sz w:val="20"/>
                <w:szCs w:val="20"/>
              </w:rPr>
              <w:t xml:space="preserve"> is the index and range from 0 to 5.   One of more TRS resource sets could be assigned to one </w:t>
            </w:r>
            <w:proofErr w:type="spellStart"/>
            <w:r>
              <w:rPr>
                <w:i/>
                <w:iCs/>
                <w:sz w:val="20"/>
                <w:szCs w:val="20"/>
              </w:rPr>
              <w:t>indBitID</w:t>
            </w:r>
            <w:proofErr w:type="spellEnd"/>
            <w:r>
              <w:rPr>
                <w:i/>
                <w:iCs/>
                <w:sz w:val="20"/>
                <w:szCs w:val="20"/>
              </w:rPr>
              <w:t xml:space="preserve">.  </w:t>
            </w:r>
            <w:r>
              <w:rPr>
                <w:sz w:val="20"/>
                <w:szCs w:val="20"/>
              </w:rPr>
              <w:t xml:space="preserve"> The value of </w:t>
            </w:r>
            <w:proofErr w:type="spellStart"/>
            <w:r>
              <w:rPr>
                <w:i/>
                <w:iCs/>
                <w:sz w:val="20"/>
                <w:szCs w:val="20"/>
              </w:rPr>
              <w:t>indBitID</w:t>
            </w:r>
            <w:proofErr w:type="spellEnd"/>
            <w:r>
              <w:rPr>
                <w:i/>
                <w:iCs/>
                <w:sz w:val="20"/>
                <w:szCs w:val="20"/>
              </w:rPr>
              <w:t xml:space="preserve"> </w:t>
            </w:r>
            <w:r>
              <w:rPr>
                <w:sz w:val="20"/>
                <w:szCs w:val="20"/>
              </w:rPr>
              <w:t xml:space="preserve">might not be continuous, </w:t>
            </w:r>
            <w:proofErr w:type="spellStart"/>
            <w:r>
              <w:rPr>
                <w:sz w:val="20"/>
                <w:szCs w:val="20"/>
              </w:rPr>
              <w:t>e.g</w:t>
            </w:r>
            <w:proofErr w:type="spellEnd"/>
            <w:r>
              <w:rPr>
                <w:sz w:val="20"/>
                <w:szCs w:val="20"/>
              </w:rPr>
              <w:t xml:space="preserve">, {0,1,2, 4} due to TRS resource re-reconfiguration (e.g., TRS resource set with </w:t>
            </w:r>
            <w:proofErr w:type="spellStart"/>
            <w:r>
              <w:rPr>
                <w:i/>
                <w:iCs/>
                <w:sz w:val="20"/>
                <w:szCs w:val="20"/>
              </w:rPr>
              <w:t>indBitID</w:t>
            </w:r>
            <w:proofErr w:type="spellEnd"/>
            <w:r>
              <w:rPr>
                <w:i/>
                <w:iCs/>
                <w:sz w:val="20"/>
                <w:szCs w:val="20"/>
              </w:rPr>
              <w:t xml:space="preserve">= 3 </w:t>
            </w:r>
            <w:r>
              <w:rPr>
                <w:sz w:val="20"/>
                <w:szCs w:val="20"/>
              </w:rPr>
              <w:t xml:space="preserve">is removed from resource).   If change is needed, we would suggest the revision as follows,  </w:t>
            </w:r>
          </w:p>
          <w:p w14:paraId="76086879" w14:textId="77777777" w:rsidR="006D3949" w:rsidRDefault="006D3949">
            <w:pPr>
              <w:spacing w:after="0"/>
              <w:rPr>
                <w:sz w:val="20"/>
                <w:szCs w:val="20"/>
              </w:rPr>
            </w:pPr>
          </w:p>
          <w:p w14:paraId="3B9CDAE0" w14:textId="77777777" w:rsidR="006D3949" w:rsidRDefault="006D3949">
            <w:pPr>
              <w:spacing w:after="0"/>
              <w:rPr>
                <w:sz w:val="20"/>
                <w:szCs w:val="20"/>
              </w:rPr>
            </w:pPr>
          </w:p>
          <w:p w14:paraId="0B859307" w14:textId="77777777" w:rsidR="006D3949" w:rsidRDefault="008D37EB">
            <w:pPr>
              <w:autoSpaceDE w:val="0"/>
              <w:autoSpaceDN w:val="0"/>
              <w:adjustRightInd w:val="0"/>
              <w:snapToGrid w:val="0"/>
              <w:spacing w:after="0"/>
              <w:rPr>
                <w:b/>
                <w:bCs/>
                <w:iCs/>
                <w:sz w:val="22"/>
                <w:szCs w:val="22"/>
              </w:rPr>
            </w:pPr>
            <w:r>
              <w:rPr>
                <w:b/>
                <w:bCs/>
                <w:iCs/>
                <w:sz w:val="22"/>
                <w:szCs w:val="22"/>
              </w:rPr>
              <w:t>TP3 to determine TRS availability indication field length.</w:t>
            </w:r>
          </w:p>
          <w:tbl>
            <w:tblPr>
              <w:tblStyle w:val="TableGrid"/>
              <w:tblW w:w="5000" w:type="pct"/>
              <w:tblLook w:val="04A0" w:firstRow="1" w:lastRow="0" w:firstColumn="1" w:lastColumn="0" w:noHBand="0" w:noVBand="1"/>
            </w:tblPr>
            <w:tblGrid>
              <w:gridCol w:w="8676"/>
            </w:tblGrid>
            <w:tr w:rsidR="006D3949" w14:paraId="6FDE92A5" w14:textId="77777777">
              <w:tc>
                <w:tcPr>
                  <w:tcW w:w="5000" w:type="pct"/>
                </w:tcPr>
                <w:p w14:paraId="1E662A3E"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506F56ED"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5A66AA19"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2F985F6B"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039159A7"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7A28FD9B"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0070C0"/>
                      <w:sz w:val="20"/>
                      <w:szCs w:val="20"/>
                    </w:rPr>
                    <w:t>highest</w:t>
                  </w:r>
                  <w:r>
                    <w:rPr>
                      <w:color w:val="FF0000"/>
                      <w:sz w:val="20"/>
                      <w:szCs w:val="20"/>
                    </w:rPr>
                    <w:t xml:space="preserve"> </w:t>
                  </w:r>
                  <w:r>
                    <w:rPr>
                      <w:strike/>
                      <w:color w:val="0070C0"/>
                      <w:sz w:val="20"/>
                      <w:szCs w:val="20"/>
                    </w:rPr>
                    <w:t>maximum</w:t>
                  </w:r>
                  <w:r>
                    <w:rPr>
                      <w:color w:val="FF0000"/>
                      <w:sz w:val="20"/>
                      <w:szCs w:val="20"/>
                    </w:rPr>
                    <w:t xml:space="preserve"> value of </w:t>
                  </w:r>
                  <w:proofErr w:type="spellStart"/>
                  <w:r>
                    <w:rPr>
                      <w:i/>
                      <w:iCs/>
                      <w:color w:val="FF0000"/>
                      <w:sz w:val="20"/>
                      <w:szCs w:val="20"/>
                    </w:rPr>
                    <w:t>indBitID</w:t>
                  </w:r>
                  <w:proofErr w:type="spellEnd"/>
                  <w:r>
                    <w:rPr>
                      <w:strike/>
                      <w:color w:val="0070C0"/>
                      <w:sz w:val="20"/>
                      <w:szCs w:val="20"/>
                    </w:rPr>
                    <w:t>(s) provided by the</w:t>
                  </w:r>
                  <w:r>
                    <w:rPr>
                      <w:color w:val="0070C0"/>
                      <w:sz w:val="20"/>
                      <w:szCs w:val="20"/>
                    </w:rPr>
                    <w:t xml:space="preserve"> from all configured </w:t>
                  </w:r>
                  <w:r>
                    <w:rPr>
                      <w:i/>
                      <w:color w:val="FF0000"/>
                      <w:sz w:val="20"/>
                      <w:szCs w:val="20"/>
                    </w:rPr>
                    <w:t>TRS-</w:t>
                  </w:r>
                  <w:proofErr w:type="spellStart"/>
                  <w:r>
                    <w:rPr>
                      <w:i/>
                      <w:color w:val="FF0000"/>
                      <w:sz w:val="20"/>
                      <w:szCs w:val="20"/>
                    </w:rPr>
                    <w:t>ResourceSetConfig</w:t>
                  </w:r>
                  <w:proofErr w:type="spellEnd"/>
                  <w:r>
                    <w:rPr>
                      <w:color w:val="FF0000"/>
                      <w:sz w:val="20"/>
                      <w:szCs w:val="20"/>
                      <w:u w:val="single"/>
                      <w:lang w:eastAsia="zh-CN"/>
                    </w:rPr>
                    <w:t xml:space="preserve"> </w:t>
                  </w:r>
                  <w:r>
                    <w:rPr>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11962E61"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497DF782"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008D1FE1"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410CB28F" w14:textId="77777777" w:rsidR="006D3949" w:rsidRDefault="008D37EB">
                  <w:pPr>
                    <w:pStyle w:val="B1"/>
                    <w:spacing w:after="0"/>
                    <w:jc w:val="center"/>
                    <w:rPr>
                      <w:sz w:val="20"/>
                      <w:szCs w:val="20"/>
                      <w:lang w:eastAsia="zh-CN"/>
                    </w:rPr>
                  </w:pPr>
                  <w:r>
                    <w:rPr>
                      <w:color w:val="FF0000"/>
                      <w:sz w:val="20"/>
                      <w:szCs w:val="20"/>
                      <w:lang w:eastAsia="zh-CN"/>
                    </w:rPr>
                    <w:lastRenderedPageBreak/>
                    <w:t>&lt; Unchanged parts are omitted &gt;</w:t>
                  </w:r>
                </w:p>
                <w:p w14:paraId="1F2AFE28"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0070C0"/>
                      <w:sz w:val="20"/>
                      <w:szCs w:val="20"/>
                    </w:rPr>
                    <w:t>highest</w:t>
                  </w:r>
                  <w:r>
                    <w:rPr>
                      <w:color w:val="FF0000"/>
                      <w:sz w:val="20"/>
                      <w:szCs w:val="20"/>
                    </w:rPr>
                    <w:t xml:space="preserve"> </w:t>
                  </w:r>
                  <w:r>
                    <w:rPr>
                      <w:strike/>
                      <w:color w:val="0070C0"/>
                      <w:sz w:val="20"/>
                      <w:szCs w:val="20"/>
                    </w:rPr>
                    <w:t>maximum</w:t>
                  </w:r>
                  <w:r>
                    <w:rPr>
                      <w:color w:val="FF0000"/>
                      <w:sz w:val="20"/>
                      <w:szCs w:val="20"/>
                    </w:rPr>
                    <w:t xml:space="preserve"> value of </w:t>
                  </w:r>
                  <w:proofErr w:type="spellStart"/>
                  <w:r>
                    <w:rPr>
                      <w:i/>
                      <w:iCs/>
                      <w:color w:val="FF0000"/>
                      <w:sz w:val="20"/>
                      <w:szCs w:val="20"/>
                    </w:rPr>
                    <w:t>indBitID</w:t>
                  </w:r>
                  <w:proofErr w:type="spellEnd"/>
                  <w:r>
                    <w:rPr>
                      <w:strike/>
                      <w:color w:val="0070C0"/>
                      <w:sz w:val="20"/>
                      <w:szCs w:val="20"/>
                    </w:rPr>
                    <w:t>(s) provided by the</w:t>
                  </w:r>
                  <w:r>
                    <w:rPr>
                      <w:color w:val="0070C0"/>
                      <w:sz w:val="20"/>
                      <w:szCs w:val="20"/>
                    </w:rPr>
                    <w:t xml:space="preserve"> from all configured </w:t>
                  </w:r>
                  <w:r>
                    <w:rPr>
                      <w:i/>
                      <w:color w:val="FF0000"/>
                      <w:sz w:val="20"/>
                      <w:szCs w:val="20"/>
                    </w:rPr>
                    <w:t>TRS-</w:t>
                  </w:r>
                  <w:proofErr w:type="spellStart"/>
                  <w:r>
                    <w:rPr>
                      <w:i/>
                      <w:color w:val="FF0000"/>
                      <w:sz w:val="20"/>
                      <w:szCs w:val="20"/>
                    </w:rPr>
                    <w:t>ResourceSetConfig</w:t>
                  </w:r>
                  <w:proofErr w:type="spellEnd"/>
                  <w:r>
                    <w:rPr>
                      <w:color w:val="000000"/>
                      <w:sz w:val="20"/>
                      <w:szCs w:val="20"/>
                      <w:lang w:eastAsia="zh-CN"/>
                    </w:rPr>
                    <w:t xml:space="preserve"> 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4F64FA2E"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48ACBF46" w14:textId="77777777" w:rsidR="006D3949" w:rsidRDefault="006D3949">
            <w:pPr>
              <w:spacing w:after="0"/>
              <w:rPr>
                <w:sz w:val="20"/>
                <w:szCs w:val="20"/>
              </w:rPr>
            </w:pPr>
          </w:p>
        </w:tc>
      </w:tr>
      <w:tr w:rsidR="006D3949" w14:paraId="5F2D4554" w14:textId="77777777">
        <w:tc>
          <w:tcPr>
            <w:tcW w:w="1555" w:type="dxa"/>
          </w:tcPr>
          <w:p w14:paraId="0309BBC7" w14:textId="77777777" w:rsidR="006D3949" w:rsidRDefault="008D37EB">
            <w:pPr>
              <w:spacing w:after="0"/>
              <w:rPr>
                <w:sz w:val="20"/>
                <w:szCs w:val="20"/>
              </w:rPr>
            </w:pPr>
            <w:r>
              <w:rPr>
                <w:sz w:val="20"/>
                <w:szCs w:val="20"/>
              </w:rPr>
              <w:lastRenderedPageBreak/>
              <w:t>Qualcomm</w:t>
            </w:r>
          </w:p>
        </w:tc>
        <w:tc>
          <w:tcPr>
            <w:tcW w:w="8902" w:type="dxa"/>
          </w:tcPr>
          <w:p w14:paraId="27756EED" w14:textId="77777777" w:rsidR="006D3949" w:rsidRDefault="008D37EB">
            <w:pPr>
              <w:spacing w:after="0"/>
              <w:rPr>
                <w:sz w:val="20"/>
                <w:szCs w:val="20"/>
              </w:rPr>
            </w:pPr>
            <w:r>
              <w:rPr>
                <w:sz w:val="20"/>
                <w:szCs w:val="20"/>
              </w:rPr>
              <w:t>CATT’s update is better.</w:t>
            </w:r>
          </w:p>
        </w:tc>
      </w:tr>
      <w:tr w:rsidR="006D3949" w14:paraId="45C3442F" w14:textId="77777777">
        <w:tc>
          <w:tcPr>
            <w:tcW w:w="1555" w:type="dxa"/>
          </w:tcPr>
          <w:p w14:paraId="66C98014" w14:textId="77777777" w:rsidR="006D3949" w:rsidRDefault="008D37EB">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5B4373ED" w14:textId="77777777" w:rsidR="006D3949" w:rsidRDefault="008D37EB">
            <w:pPr>
              <w:spacing w:after="0"/>
              <w:rPr>
                <w:rFonts w:eastAsia="SimSun"/>
                <w:sz w:val="20"/>
                <w:szCs w:val="20"/>
                <w:lang w:eastAsia="zh-CN"/>
              </w:rPr>
            </w:pPr>
            <w:r>
              <w:rPr>
                <w:rFonts w:eastAsia="SimSun"/>
                <w:sz w:val="20"/>
                <w:szCs w:val="20"/>
                <w:lang w:eastAsia="zh-CN"/>
              </w:rPr>
              <w:t>Support CATT’s update.</w:t>
            </w:r>
          </w:p>
        </w:tc>
      </w:tr>
      <w:tr w:rsidR="006D3949" w14:paraId="38F718FE" w14:textId="77777777">
        <w:tc>
          <w:tcPr>
            <w:tcW w:w="1555" w:type="dxa"/>
          </w:tcPr>
          <w:p w14:paraId="6F1B86EE"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8902" w:type="dxa"/>
          </w:tcPr>
          <w:p w14:paraId="0E1439B9"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CATT’s update.</w:t>
            </w:r>
          </w:p>
        </w:tc>
      </w:tr>
      <w:tr w:rsidR="006D3949" w14:paraId="7DFA4492" w14:textId="77777777">
        <w:tc>
          <w:tcPr>
            <w:tcW w:w="1555" w:type="dxa"/>
          </w:tcPr>
          <w:p w14:paraId="7A86973F"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186536F6" w14:textId="77777777" w:rsidR="006D3949" w:rsidRDefault="008D37EB">
            <w:pPr>
              <w:spacing w:after="0"/>
              <w:rPr>
                <w:rFonts w:eastAsia="SimSun"/>
                <w:sz w:val="20"/>
                <w:szCs w:val="20"/>
                <w:lang w:eastAsia="zh-CN"/>
              </w:rPr>
            </w:pPr>
            <w:r>
              <w:rPr>
                <w:rFonts w:eastAsia="SimSun" w:hint="eastAsia"/>
                <w:sz w:val="20"/>
                <w:szCs w:val="20"/>
                <w:lang w:eastAsia="zh-CN"/>
              </w:rPr>
              <w:t>C</w:t>
            </w:r>
            <w:r>
              <w:rPr>
                <w:rFonts w:eastAsia="SimSun"/>
                <w:sz w:val="20"/>
                <w:szCs w:val="20"/>
                <w:lang w:eastAsia="zh-CN"/>
              </w:rPr>
              <w:t>learer to adopt CATT’s update.</w:t>
            </w:r>
          </w:p>
        </w:tc>
      </w:tr>
      <w:tr w:rsidR="006D3949" w14:paraId="62391FCD" w14:textId="77777777">
        <w:tc>
          <w:tcPr>
            <w:tcW w:w="1555" w:type="dxa"/>
          </w:tcPr>
          <w:p w14:paraId="052580A4" w14:textId="77777777" w:rsidR="006D3949" w:rsidRDefault="008D37EB">
            <w:pPr>
              <w:spacing w:after="0"/>
              <w:rPr>
                <w:sz w:val="20"/>
                <w:szCs w:val="20"/>
              </w:rPr>
            </w:pPr>
            <w:r>
              <w:rPr>
                <w:sz w:val="20"/>
                <w:szCs w:val="20"/>
              </w:rPr>
              <w:t>Apple</w:t>
            </w:r>
          </w:p>
        </w:tc>
        <w:tc>
          <w:tcPr>
            <w:tcW w:w="8902" w:type="dxa"/>
          </w:tcPr>
          <w:p w14:paraId="0AC4C0C3" w14:textId="77777777" w:rsidR="006D3949" w:rsidRDefault="008D37EB">
            <w:pPr>
              <w:spacing w:after="0"/>
              <w:rPr>
                <w:sz w:val="20"/>
                <w:szCs w:val="20"/>
              </w:rPr>
            </w:pPr>
            <w:r>
              <w:rPr>
                <w:sz w:val="20"/>
                <w:szCs w:val="20"/>
              </w:rPr>
              <w:t>Generally fine with CATT’s update, but a minor issue is that there is only one TRS-</w:t>
            </w:r>
            <w:proofErr w:type="spellStart"/>
            <w:r>
              <w:rPr>
                <w:sz w:val="20"/>
                <w:szCs w:val="20"/>
              </w:rPr>
              <w:t>ResourceSetConfig</w:t>
            </w:r>
            <w:proofErr w:type="spellEnd"/>
            <w:r>
              <w:rPr>
                <w:sz w:val="20"/>
                <w:szCs w:val="20"/>
              </w:rPr>
              <w:t xml:space="preserve">, but there could be multiple </w:t>
            </w:r>
            <w:proofErr w:type="spellStart"/>
            <w:r>
              <w:rPr>
                <w:sz w:val="20"/>
                <w:szCs w:val="20"/>
              </w:rPr>
              <w:t>indBitID</w:t>
            </w:r>
            <w:proofErr w:type="spellEnd"/>
            <w:r>
              <w:rPr>
                <w:sz w:val="20"/>
                <w:szCs w:val="20"/>
              </w:rPr>
              <w:t>(s) in TRS-</w:t>
            </w:r>
            <w:proofErr w:type="spellStart"/>
            <w:r>
              <w:rPr>
                <w:sz w:val="20"/>
                <w:szCs w:val="20"/>
              </w:rPr>
              <w:t>ResourceSetConfig</w:t>
            </w:r>
            <w:proofErr w:type="spellEnd"/>
            <w:r>
              <w:rPr>
                <w:sz w:val="20"/>
                <w:szCs w:val="20"/>
              </w:rPr>
              <w:t>. So we suggest some slight modification below.</w:t>
            </w:r>
          </w:p>
          <w:p w14:paraId="3923C09F" w14:textId="77777777" w:rsidR="006D3949" w:rsidRDefault="008D37EB">
            <w:pPr>
              <w:spacing w:after="0"/>
              <w:rPr>
                <w:sz w:val="20"/>
                <w:szCs w:val="20"/>
              </w:rPr>
            </w:pPr>
            <w:r>
              <w:rPr>
                <w:sz w:val="20"/>
                <w:szCs w:val="20"/>
              </w:rPr>
              <w:t>This also includes the alignment on the RRC parameter name with 331. It is fine to do this name alignment separately and globally if the group prefer.</w:t>
            </w:r>
          </w:p>
          <w:p w14:paraId="2BA16E0D" w14:textId="77777777" w:rsidR="006D3949" w:rsidRDefault="006D3949">
            <w:pPr>
              <w:spacing w:after="0"/>
              <w:rPr>
                <w:sz w:val="20"/>
                <w:szCs w:val="20"/>
              </w:rPr>
            </w:pPr>
          </w:p>
          <w:p w14:paraId="6B07BDD7"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230AC822"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6FAC90E6"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4A3FAB82"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FF0000"/>
                <w:sz w:val="20"/>
                <w:szCs w:val="20"/>
                <w:highlight w:val="yellow"/>
              </w:rPr>
              <w:t xml:space="preserve">highest </w:t>
            </w:r>
            <w:r>
              <w:rPr>
                <w:strike/>
                <w:color w:val="FF0000"/>
                <w:sz w:val="20"/>
                <w:szCs w:val="20"/>
                <w:highlight w:val="yellow"/>
              </w:rPr>
              <w:t>maximum</w:t>
            </w:r>
            <w:r>
              <w:rPr>
                <w:color w:val="FF0000"/>
                <w:sz w:val="20"/>
                <w:szCs w:val="20"/>
              </w:rPr>
              <w:t xml:space="preserve"> value of </w:t>
            </w:r>
            <w:r>
              <w:rPr>
                <w:color w:val="FF0000"/>
                <w:sz w:val="20"/>
                <w:szCs w:val="20"/>
                <w:highlight w:val="yellow"/>
              </w:rPr>
              <w:t>all the</w:t>
            </w:r>
            <w:r>
              <w:rPr>
                <w:color w:val="FF0000"/>
                <w:sz w:val="20"/>
                <w:szCs w:val="20"/>
              </w:rPr>
              <w:t xml:space="preserve"> </w:t>
            </w:r>
            <w:proofErr w:type="spellStart"/>
            <w:r>
              <w:rPr>
                <w:i/>
                <w:iCs/>
                <w:color w:val="FF0000"/>
                <w:sz w:val="20"/>
                <w:szCs w:val="20"/>
              </w:rPr>
              <w:t>indBitID</w:t>
            </w:r>
            <w:proofErr w:type="spellEnd"/>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w:t>
            </w:r>
            <w:proofErr w:type="spellStart"/>
            <w:r>
              <w:rPr>
                <w:i/>
                <w:color w:val="FF0000"/>
                <w:sz w:val="20"/>
                <w:szCs w:val="20"/>
              </w:rPr>
              <w:t>ResourceSetConfig</w:t>
            </w:r>
            <w:proofErr w:type="spellEnd"/>
            <w:r>
              <w:rPr>
                <w:color w:val="FF0000"/>
                <w:sz w:val="20"/>
                <w:szCs w:val="20"/>
                <w:u w:val="single"/>
                <w:lang w:eastAsia="zh-CN"/>
              </w:rPr>
              <w:t xml:space="preserve"> </w:t>
            </w:r>
            <w:r>
              <w:rPr>
                <w:sz w:val="20"/>
                <w:szCs w:val="20"/>
                <w:lang w:eastAsia="zh-CN"/>
              </w:rPr>
              <w:t xml:space="preserve">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07A3800F"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26746D28"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5B8C69BA"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34C0E860"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679F829D"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FF0000"/>
                <w:sz w:val="20"/>
                <w:szCs w:val="20"/>
                <w:highlight w:val="yellow"/>
              </w:rPr>
              <w:t xml:space="preserve">highest </w:t>
            </w:r>
            <w:r>
              <w:rPr>
                <w:strike/>
                <w:color w:val="FF0000"/>
                <w:sz w:val="20"/>
                <w:szCs w:val="20"/>
                <w:highlight w:val="yellow"/>
              </w:rPr>
              <w:t>maximum</w:t>
            </w:r>
            <w:r>
              <w:rPr>
                <w:color w:val="FF0000"/>
                <w:sz w:val="20"/>
                <w:szCs w:val="20"/>
              </w:rPr>
              <w:t xml:space="preserve"> value of </w:t>
            </w:r>
            <w:r>
              <w:rPr>
                <w:color w:val="FF0000"/>
                <w:sz w:val="20"/>
                <w:szCs w:val="20"/>
                <w:highlight w:val="yellow"/>
              </w:rPr>
              <w:t>all the</w:t>
            </w:r>
            <w:r>
              <w:rPr>
                <w:color w:val="FF0000"/>
                <w:sz w:val="20"/>
                <w:szCs w:val="20"/>
              </w:rPr>
              <w:t xml:space="preserve"> </w:t>
            </w:r>
            <w:proofErr w:type="spellStart"/>
            <w:r>
              <w:rPr>
                <w:i/>
                <w:iCs/>
                <w:color w:val="FF0000"/>
                <w:sz w:val="20"/>
                <w:szCs w:val="20"/>
              </w:rPr>
              <w:t>indBitID</w:t>
            </w:r>
            <w:proofErr w:type="spellEnd"/>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w:t>
            </w:r>
            <w:proofErr w:type="spellStart"/>
            <w:r>
              <w:rPr>
                <w:i/>
                <w:color w:val="FF0000"/>
                <w:sz w:val="20"/>
                <w:szCs w:val="20"/>
              </w:rPr>
              <w:t>ResourceSetConfig</w:t>
            </w:r>
            <w:proofErr w:type="spellEnd"/>
            <w:r>
              <w:rPr>
                <w:color w:val="000000"/>
                <w:sz w:val="20"/>
                <w:szCs w:val="20"/>
                <w:lang w:eastAsia="zh-CN"/>
              </w:rPr>
              <w:t xml:space="preserve"> if </w:t>
            </w:r>
            <w:r>
              <w:rPr>
                <w:i/>
                <w:strike/>
                <w:color w:val="FF0000"/>
                <w:sz w:val="20"/>
                <w:szCs w:val="20"/>
              </w:rPr>
              <w:t>TRS-</w:t>
            </w:r>
            <w:proofErr w:type="spellStart"/>
            <w:r>
              <w:rPr>
                <w:i/>
                <w:strike/>
                <w:color w:val="FF0000"/>
                <w:sz w:val="20"/>
                <w:szCs w:val="20"/>
              </w:rPr>
              <w:t>ResourceSetConfig</w:t>
            </w:r>
            <w:proofErr w:type="spellEnd"/>
            <w:r>
              <w:rPr>
                <w:i/>
                <w:strike/>
                <w:color w:val="FF0000"/>
                <w:sz w:val="20"/>
                <w:szCs w:val="20"/>
              </w:rPr>
              <w:t xml:space="preserve"> </w:t>
            </w:r>
            <w:r>
              <w:rPr>
                <w:strike/>
                <w:color w:val="FF0000"/>
                <w:sz w:val="20"/>
                <w:szCs w:val="20"/>
              </w:rPr>
              <w:t>is</w:t>
            </w:r>
            <w:r>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6D62B5C5" w14:textId="77777777" w:rsidR="006D3949" w:rsidRDefault="006D3949">
            <w:pPr>
              <w:spacing w:after="0"/>
              <w:rPr>
                <w:sz w:val="20"/>
                <w:szCs w:val="20"/>
              </w:rPr>
            </w:pPr>
          </w:p>
          <w:p w14:paraId="7EE4469E" w14:textId="77777777" w:rsidR="006D3949" w:rsidRDefault="006D3949">
            <w:pPr>
              <w:spacing w:after="0"/>
              <w:rPr>
                <w:sz w:val="20"/>
                <w:szCs w:val="20"/>
              </w:rPr>
            </w:pPr>
          </w:p>
          <w:p w14:paraId="16760593" w14:textId="77777777" w:rsidR="006D3949" w:rsidRDefault="008D37EB">
            <w:pPr>
              <w:autoSpaceDE w:val="0"/>
              <w:autoSpaceDN w:val="0"/>
              <w:adjustRightInd w:val="0"/>
              <w:spacing w:after="0" w:line="240" w:lineRule="auto"/>
              <w:jc w:val="left"/>
              <w:rPr>
                <w:rFonts w:eastAsia="新細明體"/>
                <w:color w:val="000000"/>
                <w:sz w:val="16"/>
                <w:szCs w:val="16"/>
                <w:lang w:val="en-US" w:eastAsia="zh-CN"/>
              </w:rPr>
            </w:pPr>
            <w:r>
              <w:rPr>
                <w:rFonts w:eastAsia="新細明體"/>
                <w:color w:val="000000"/>
                <w:sz w:val="16"/>
                <w:szCs w:val="16"/>
                <w:lang w:val="en-US" w:eastAsia="zh-CN"/>
              </w:rPr>
              <w:t xml:space="preserve">SIB17-IEs-r17 ::= </w:t>
            </w:r>
            <w:r>
              <w:rPr>
                <w:rFonts w:eastAsia="新細明體"/>
                <w:color w:val="9A3366"/>
                <w:sz w:val="16"/>
                <w:szCs w:val="16"/>
                <w:lang w:val="en-US" w:eastAsia="zh-CN"/>
              </w:rPr>
              <w:t xml:space="preserve">SEQUENCE </w:t>
            </w:r>
            <w:r>
              <w:rPr>
                <w:rFonts w:eastAsia="新細明體"/>
                <w:color w:val="000000"/>
                <w:sz w:val="16"/>
                <w:szCs w:val="16"/>
                <w:lang w:val="en-US" w:eastAsia="zh-CN"/>
              </w:rPr>
              <w:t>{</w:t>
            </w:r>
          </w:p>
          <w:p w14:paraId="48C09AB7" w14:textId="77777777" w:rsidR="006D3949" w:rsidRDefault="008D37EB">
            <w:pPr>
              <w:autoSpaceDE w:val="0"/>
              <w:autoSpaceDN w:val="0"/>
              <w:adjustRightInd w:val="0"/>
              <w:spacing w:after="0" w:line="240" w:lineRule="auto"/>
              <w:jc w:val="left"/>
              <w:rPr>
                <w:rFonts w:eastAsia="新細明體"/>
                <w:color w:val="808080"/>
                <w:sz w:val="16"/>
                <w:szCs w:val="16"/>
                <w:lang w:val="en-US" w:eastAsia="zh-CN"/>
              </w:rPr>
            </w:pPr>
            <w:r>
              <w:rPr>
                <w:rFonts w:eastAsia="新細明體"/>
                <w:color w:val="000000"/>
                <w:sz w:val="16"/>
                <w:szCs w:val="16"/>
                <w:highlight w:val="yellow"/>
                <w:lang w:val="en-US" w:eastAsia="zh-CN"/>
              </w:rPr>
              <w:t>trs-ResouceSetConfig-r17</w:t>
            </w:r>
            <w:r>
              <w:rPr>
                <w:rFonts w:eastAsia="新細明體"/>
                <w:color w:val="000000"/>
                <w:sz w:val="16"/>
                <w:szCs w:val="16"/>
                <w:lang w:val="en-US" w:eastAsia="zh-CN"/>
              </w:rPr>
              <w:t xml:space="preserve"> </w:t>
            </w:r>
            <w:r>
              <w:rPr>
                <w:rFonts w:eastAsia="新細明體"/>
                <w:color w:val="9A3366"/>
                <w:sz w:val="16"/>
                <w:szCs w:val="16"/>
                <w:lang w:val="en-US" w:eastAsia="zh-CN"/>
              </w:rPr>
              <w:t xml:space="preserve">SEQUENCE </w:t>
            </w:r>
            <w:r>
              <w:rPr>
                <w:rFonts w:eastAsia="新細明體"/>
                <w:color w:val="000000"/>
                <w:sz w:val="16"/>
                <w:szCs w:val="16"/>
                <w:lang w:val="en-US" w:eastAsia="zh-CN"/>
              </w:rPr>
              <w:t>(</w:t>
            </w:r>
            <w:r>
              <w:rPr>
                <w:rFonts w:eastAsia="新細明體"/>
                <w:color w:val="9A3366"/>
                <w:sz w:val="16"/>
                <w:szCs w:val="16"/>
                <w:lang w:val="en-US" w:eastAsia="zh-CN"/>
              </w:rPr>
              <w:t xml:space="preserve">SIZE </w:t>
            </w:r>
            <w:r>
              <w:rPr>
                <w:rFonts w:eastAsia="新細明體"/>
                <w:color w:val="000000"/>
                <w:sz w:val="16"/>
                <w:szCs w:val="16"/>
                <w:lang w:val="en-US" w:eastAsia="zh-CN"/>
              </w:rPr>
              <w:t xml:space="preserve">(1..maxNrofTRS-ResourceSets-r17)) </w:t>
            </w:r>
            <w:r>
              <w:rPr>
                <w:rFonts w:eastAsia="新細明體"/>
                <w:color w:val="9A3366"/>
                <w:sz w:val="16"/>
                <w:szCs w:val="16"/>
                <w:lang w:val="en-US" w:eastAsia="zh-CN"/>
              </w:rPr>
              <w:t xml:space="preserve">OF </w:t>
            </w:r>
            <w:r>
              <w:rPr>
                <w:rFonts w:eastAsia="新細明體"/>
                <w:color w:val="000000"/>
                <w:sz w:val="16"/>
                <w:szCs w:val="16"/>
                <w:lang w:val="en-US" w:eastAsia="zh-CN"/>
              </w:rPr>
              <w:t xml:space="preserve">TRS-ResourceSet-r17 </w:t>
            </w:r>
            <w:r>
              <w:rPr>
                <w:rFonts w:eastAsia="新細明體"/>
                <w:color w:val="9A3366"/>
                <w:sz w:val="16"/>
                <w:szCs w:val="16"/>
                <w:lang w:val="en-US" w:eastAsia="zh-CN"/>
              </w:rPr>
              <w:t>OPTIONAL</w:t>
            </w:r>
            <w:r>
              <w:rPr>
                <w:rFonts w:eastAsia="新細明體"/>
                <w:color w:val="000000"/>
                <w:sz w:val="16"/>
                <w:szCs w:val="16"/>
                <w:lang w:val="en-US" w:eastAsia="zh-CN"/>
              </w:rPr>
              <w:t xml:space="preserve">, </w:t>
            </w:r>
            <w:r>
              <w:rPr>
                <w:rFonts w:eastAsia="新細明體"/>
                <w:color w:val="808080"/>
                <w:sz w:val="16"/>
                <w:szCs w:val="16"/>
                <w:lang w:val="en-US" w:eastAsia="zh-CN"/>
              </w:rPr>
              <w:t>-- Need R</w:t>
            </w:r>
          </w:p>
          <w:p w14:paraId="1FFC2ECE" w14:textId="77777777" w:rsidR="006D3949" w:rsidRPr="00F34131" w:rsidRDefault="008D37EB">
            <w:pPr>
              <w:autoSpaceDE w:val="0"/>
              <w:autoSpaceDN w:val="0"/>
              <w:adjustRightInd w:val="0"/>
              <w:spacing w:after="0" w:line="240" w:lineRule="auto"/>
              <w:jc w:val="left"/>
              <w:rPr>
                <w:rFonts w:eastAsia="新細明體"/>
                <w:color w:val="000000"/>
                <w:sz w:val="16"/>
                <w:szCs w:val="16"/>
                <w:lang w:val="de-DE" w:eastAsia="zh-CN"/>
              </w:rPr>
            </w:pPr>
            <w:r w:rsidRPr="00F34131">
              <w:rPr>
                <w:rFonts w:eastAsia="新細明體"/>
                <w:color w:val="000000"/>
                <w:sz w:val="16"/>
                <w:szCs w:val="16"/>
                <w:lang w:val="de-DE" w:eastAsia="zh-CN"/>
              </w:rPr>
              <w:t xml:space="preserve">validityDuration-r17 </w:t>
            </w:r>
            <w:r w:rsidRPr="00F34131">
              <w:rPr>
                <w:rFonts w:eastAsia="新細明體"/>
                <w:color w:val="9A3366"/>
                <w:sz w:val="16"/>
                <w:szCs w:val="16"/>
                <w:lang w:val="de-DE" w:eastAsia="zh-CN"/>
              </w:rPr>
              <w:t xml:space="preserve">ENUMERATED </w:t>
            </w:r>
            <w:r w:rsidRPr="00F34131">
              <w:rPr>
                <w:rFonts w:eastAsia="新細明體"/>
                <w:color w:val="000000"/>
                <w:sz w:val="16"/>
                <w:szCs w:val="16"/>
                <w:lang w:val="de-DE" w:eastAsia="zh-CN"/>
              </w:rPr>
              <w:t>{t1, t2, t4, t8, t16, t32, t64, t128, t256, t512, spare6, spare5, spare4, spare3, spare2,</w:t>
            </w:r>
          </w:p>
          <w:p w14:paraId="289C63E3" w14:textId="77777777" w:rsidR="006D3949" w:rsidRDefault="008D37EB">
            <w:pPr>
              <w:autoSpaceDE w:val="0"/>
              <w:autoSpaceDN w:val="0"/>
              <w:adjustRightInd w:val="0"/>
              <w:spacing w:after="0" w:line="240" w:lineRule="auto"/>
              <w:jc w:val="left"/>
              <w:rPr>
                <w:rFonts w:eastAsia="新細明體"/>
                <w:color w:val="808080"/>
                <w:sz w:val="16"/>
                <w:szCs w:val="16"/>
                <w:lang w:val="en-US" w:eastAsia="zh-CN"/>
              </w:rPr>
            </w:pPr>
            <w:r>
              <w:rPr>
                <w:rFonts w:eastAsia="新細明體"/>
                <w:color w:val="000000"/>
                <w:sz w:val="16"/>
                <w:szCs w:val="16"/>
                <w:lang w:val="en-US" w:eastAsia="zh-CN"/>
              </w:rPr>
              <w:t xml:space="preserve">spare1} </w:t>
            </w:r>
            <w:r>
              <w:rPr>
                <w:rFonts w:eastAsia="新細明體"/>
                <w:color w:val="9A3366"/>
                <w:sz w:val="16"/>
                <w:szCs w:val="16"/>
                <w:lang w:val="en-US" w:eastAsia="zh-CN"/>
              </w:rPr>
              <w:t>OPTIONAL</w:t>
            </w:r>
            <w:r>
              <w:rPr>
                <w:rFonts w:eastAsia="新細明體"/>
                <w:color w:val="000000"/>
                <w:sz w:val="16"/>
                <w:szCs w:val="16"/>
                <w:lang w:val="en-US" w:eastAsia="zh-CN"/>
              </w:rPr>
              <w:t xml:space="preserve">, </w:t>
            </w:r>
            <w:r>
              <w:rPr>
                <w:rFonts w:eastAsia="新細明體"/>
                <w:color w:val="808080"/>
                <w:sz w:val="16"/>
                <w:szCs w:val="16"/>
                <w:lang w:val="en-US" w:eastAsia="zh-CN"/>
              </w:rPr>
              <w:t>-- Need S</w:t>
            </w:r>
          </w:p>
          <w:p w14:paraId="12B0C725" w14:textId="77777777" w:rsidR="006D3949" w:rsidRDefault="008D37EB">
            <w:pPr>
              <w:autoSpaceDE w:val="0"/>
              <w:autoSpaceDN w:val="0"/>
              <w:adjustRightInd w:val="0"/>
              <w:spacing w:after="0" w:line="240" w:lineRule="auto"/>
              <w:jc w:val="left"/>
              <w:rPr>
                <w:rFonts w:eastAsia="新細明體"/>
                <w:color w:val="000000"/>
                <w:sz w:val="16"/>
                <w:szCs w:val="16"/>
                <w:lang w:val="en-US" w:eastAsia="zh-CN"/>
              </w:rPr>
            </w:pPr>
            <w:proofErr w:type="spellStart"/>
            <w:r>
              <w:rPr>
                <w:rFonts w:eastAsia="新細明體"/>
                <w:color w:val="000000"/>
                <w:sz w:val="16"/>
                <w:szCs w:val="16"/>
                <w:lang w:val="en-US" w:eastAsia="zh-CN"/>
              </w:rPr>
              <w:t>lateNonCriticalExtension</w:t>
            </w:r>
            <w:proofErr w:type="spellEnd"/>
            <w:r>
              <w:rPr>
                <w:rFonts w:eastAsia="新細明體"/>
                <w:color w:val="000000"/>
                <w:sz w:val="16"/>
                <w:szCs w:val="16"/>
                <w:lang w:val="en-US" w:eastAsia="zh-CN"/>
              </w:rPr>
              <w:t xml:space="preserve"> </w:t>
            </w:r>
            <w:r>
              <w:rPr>
                <w:rFonts w:eastAsia="新細明體"/>
                <w:color w:val="9A3366"/>
                <w:sz w:val="16"/>
                <w:szCs w:val="16"/>
                <w:lang w:val="en-US" w:eastAsia="zh-CN"/>
              </w:rPr>
              <w:t>OCTET STRING OPTIONAL</w:t>
            </w:r>
            <w:r>
              <w:rPr>
                <w:rFonts w:eastAsia="新細明體"/>
                <w:color w:val="000000"/>
                <w:sz w:val="16"/>
                <w:szCs w:val="16"/>
                <w:lang w:val="en-US" w:eastAsia="zh-CN"/>
              </w:rPr>
              <w:t>,</w:t>
            </w:r>
          </w:p>
          <w:p w14:paraId="22D49B74" w14:textId="77777777" w:rsidR="006D3949" w:rsidRDefault="008D37EB">
            <w:pPr>
              <w:autoSpaceDE w:val="0"/>
              <w:autoSpaceDN w:val="0"/>
              <w:adjustRightInd w:val="0"/>
              <w:spacing w:after="0" w:line="240" w:lineRule="auto"/>
              <w:jc w:val="left"/>
              <w:rPr>
                <w:rFonts w:eastAsia="新細明體"/>
                <w:color w:val="000000"/>
                <w:sz w:val="16"/>
                <w:szCs w:val="16"/>
                <w:lang w:val="en-US" w:eastAsia="zh-CN"/>
              </w:rPr>
            </w:pPr>
            <w:r>
              <w:rPr>
                <w:rFonts w:eastAsia="新細明體"/>
                <w:color w:val="000000"/>
                <w:sz w:val="16"/>
                <w:szCs w:val="16"/>
                <w:lang w:val="en-US" w:eastAsia="zh-CN"/>
              </w:rPr>
              <w:t>...</w:t>
            </w:r>
          </w:p>
          <w:p w14:paraId="515C6FC8" w14:textId="77777777" w:rsidR="006D3949" w:rsidRDefault="008D37EB">
            <w:pPr>
              <w:spacing w:after="0"/>
              <w:rPr>
                <w:sz w:val="20"/>
                <w:szCs w:val="20"/>
              </w:rPr>
            </w:pPr>
            <w:r>
              <w:rPr>
                <w:rFonts w:eastAsia="新細明體"/>
                <w:color w:val="000000"/>
                <w:sz w:val="16"/>
                <w:szCs w:val="16"/>
                <w:lang w:val="en-US" w:eastAsia="zh-CN"/>
              </w:rPr>
              <w:t>}</w:t>
            </w:r>
          </w:p>
        </w:tc>
      </w:tr>
      <w:tr w:rsidR="006D3949" w14:paraId="479B5FAC" w14:textId="77777777">
        <w:tc>
          <w:tcPr>
            <w:tcW w:w="1555" w:type="dxa"/>
          </w:tcPr>
          <w:p w14:paraId="4485D4A3" w14:textId="77777777" w:rsidR="006D3949" w:rsidRDefault="008D37EB">
            <w:pPr>
              <w:spacing w:after="0"/>
              <w:rPr>
                <w:sz w:val="20"/>
                <w:szCs w:val="20"/>
              </w:rPr>
            </w:pPr>
            <w:r>
              <w:rPr>
                <w:sz w:val="20"/>
                <w:szCs w:val="20"/>
              </w:rPr>
              <w:t>Intel</w:t>
            </w:r>
          </w:p>
        </w:tc>
        <w:tc>
          <w:tcPr>
            <w:tcW w:w="8902" w:type="dxa"/>
          </w:tcPr>
          <w:p w14:paraId="5D3B50E6" w14:textId="77777777" w:rsidR="006D3949" w:rsidRDefault="008D37EB">
            <w:pPr>
              <w:spacing w:after="0"/>
              <w:rPr>
                <w:sz w:val="20"/>
                <w:szCs w:val="20"/>
              </w:rPr>
            </w:pPr>
            <w:r>
              <w:rPr>
                <w:sz w:val="20"/>
                <w:szCs w:val="20"/>
              </w:rPr>
              <w:t>Support CATT version</w:t>
            </w:r>
          </w:p>
        </w:tc>
      </w:tr>
      <w:tr w:rsidR="006D3949" w14:paraId="56B0D5E8" w14:textId="77777777">
        <w:tc>
          <w:tcPr>
            <w:tcW w:w="1555" w:type="dxa"/>
          </w:tcPr>
          <w:p w14:paraId="2EB21457" w14:textId="77777777" w:rsidR="006D3949" w:rsidRDefault="008D37EB">
            <w:pPr>
              <w:spacing w:after="0"/>
              <w:rPr>
                <w:sz w:val="20"/>
                <w:szCs w:val="20"/>
              </w:rPr>
            </w:pPr>
            <w:r>
              <w:rPr>
                <w:sz w:val="20"/>
                <w:szCs w:val="20"/>
              </w:rPr>
              <w:t>Ericsson2</w:t>
            </w:r>
          </w:p>
        </w:tc>
        <w:tc>
          <w:tcPr>
            <w:tcW w:w="8902" w:type="dxa"/>
          </w:tcPr>
          <w:p w14:paraId="00C312B2" w14:textId="77777777" w:rsidR="006D3949" w:rsidRDefault="008D37EB">
            <w:pPr>
              <w:spacing w:after="0"/>
              <w:rPr>
                <w:sz w:val="20"/>
                <w:szCs w:val="20"/>
              </w:rPr>
            </w:pPr>
            <w:r>
              <w:rPr>
                <w:sz w:val="20"/>
                <w:szCs w:val="20"/>
              </w:rPr>
              <w:t>OK with CATT version.</w:t>
            </w:r>
          </w:p>
        </w:tc>
      </w:tr>
      <w:tr w:rsidR="006D3949" w14:paraId="717523C4" w14:textId="77777777">
        <w:tc>
          <w:tcPr>
            <w:tcW w:w="1555" w:type="dxa"/>
          </w:tcPr>
          <w:p w14:paraId="590B1BAB"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1A315421" w14:textId="77777777" w:rsidR="006D3949" w:rsidRDefault="008D37EB">
            <w:pPr>
              <w:spacing w:after="0"/>
              <w:rPr>
                <w:rFonts w:eastAsia="SimSun"/>
                <w:sz w:val="20"/>
                <w:szCs w:val="20"/>
                <w:lang w:eastAsia="zh-CN"/>
              </w:rPr>
            </w:pPr>
            <w:r>
              <w:rPr>
                <w:rFonts w:eastAsia="SimSun"/>
                <w:sz w:val="20"/>
                <w:szCs w:val="20"/>
                <w:lang w:eastAsia="zh-CN"/>
              </w:rPr>
              <w:t>OK</w:t>
            </w:r>
          </w:p>
        </w:tc>
      </w:tr>
      <w:tr w:rsidR="006D3949" w14:paraId="5F6B3F6E" w14:textId="77777777">
        <w:tc>
          <w:tcPr>
            <w:tcW w:w="1555" w:type="dxa"/>
          </w:tcPr>
          <w:p w14:paraId="35EA15BB"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705086C4" w14:textId="77777777" w:rsidR="006D3949" w:rsidRDefault="008D37EB">
            <w:pPr>
              <w:spacing w:after="0"/>
              <w:rPr>
                <w:sz w:val="20"/>
                <w:szCs w:val="20"/>
              </w:rPr>
            </w:pPr>
            <w:r>
              <w:rPr>
                <w:sz w:val="20"/>
                <w:szCs w:val="20"/>
              </w:rPr>
              <w:t>We would like to remind that the IE “</w:t>
            </w:r>
            <w:r>
              <w:rPr>
                <w:i/>
                <w:color w:val="FF0000"/>
                <w:sz w:val="20"/>
                <w:szCs w:val="20"/>
              </w:rPr>
              <w:t>TRS-</w:t>
            </w:r>
            <w:proofErr w:type="spellStart"/>
            <w:r>
              <w:rPr>
                <w:i/>
                <w:color w:val="FF0000"/>
                <w:sz w:val="20"/>
                <w:szCs w:val="20"/>
              </w:rPr>
              <w:t>ResourceSetConfig</w:t>
            </w:r>
            <w:proofErr w:type="spellEnd"/>
            <w:r>
              <w:rPr>
                <w:sz w:val="20"/>
                <w:szCs w:val="20"/>
              </w:rPr>
              <w:t xml:space="preserve">” is used to configure a list of TRS resource sets, not just one TRS resource set. This is why we provide such change in our original TP. </w:t>
            </w:r>
            <w:proofErr w:type="spellStart"/>
            <w:r>
              <w:rPr>
                <w:sz w:val="20"/>
                <w:szCs w:val="20"/>
              </w:rPr>
              <w:t>gNB</w:t>
            </w:r>
            <w:proofErr w:type="spellEnd"/>
            <w:r>
              <w:rPr>
                <w:sz w:val="20"/>
                <w:szCs w:val="20"/>
              </w:rPr>
              <w:t xml:space="preserve"> should just configure one “</w:t>
            </w:r>
            <w:r>
              <w:rPr>
                <w:i/>
                <w:color w:val="FF0000"/>
                <w:sz w:val="20"/>
                <w:szCs w:val="20"/>
              </w:rPr>
              <w:t>TRS-</w:t>
            </w:r>
            <w:proofErr w:type="spellStart"/>
            <w:r>
              <w:rPr>
                <w:i/>
                <w:color w:val="FF0000"/>
                <w:sz w:val="20"/>
                <w:szCs w:val="20"/>
              </w:rPr>
              <w:t>ResourceSetConfig</w:t>
            </w:r>
            <w:proofErr w:type="spellEnd"/>
            <w:r>
              <w:rPr>
                <w:sz w:val="20"/>
                <w:szCs w:val="20"/>
              </w:rPr>
              <w:t>”.</w:t>
            </w:r>
          </w:p>
          <w:p w14:paraId="5C4EF341" w14:textId="77777777" w:rsidR="006D3949" w:rsidRDefault="006D3949">
            <w:pPr>
              <w:spacing w:after="0"/>
              <w:rPr>
                <w:sz w:val="20"/>
                <w:szCs w:val="20"/>
              </w:rPr>
            </w:pPr>
          </w:p>
          <w:p w14:paraId="5BD6EDBC" w14:textId="77777777" w:rsidR="006D3949" w:rsidRDefault="008D37EB">
            <w:pPr>
              <w:spacing w:after="0"/>
              <w:rPr>
                <w:sz w:val="20"/>
                <w:szCs w:val="20"/>
              </w:rPr>
            </w:pPr>
            <w:r>
              <w:rPr>
                <w:sz w:val="20"/>
                <w:szCs w:val="20"/>
              </w:rPr>
              <w:t>Therefore, we think apple’s one is correct and we are either fine with Apple’s latest version (although in 211 or 213, we usually don’t use the wording of “all the” when we have similar situation, e.g. for dormancy adaptation in 213.).</w:t>
            </w:r>
          </w:p>
        </w:tc>
      </w:tr>
      <w:tr w:rsidR="006D3949" w14:paraId="3EEC36AD" w14:textId="77777777">
        <w:tc>
          <w:tcPr>
            <w:tcW w:w="1555" w:type="dxa"/>
          </w:tcPr>
          <w:p w14:paraId="306D3BA6"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Saenchips</w:t>
            </w:r>
            <w:proofErr w:type="spellEnd"/>
          </w:p>
        </w:tc>
        <w:tc>
          <w:tcPr>
            <w:tcW w:w="8902" w:type="dxa"/>
          </w:tcPr>
          <w:p w14:paraId="69961D3A" w14:textId="77777777" w:rsidR="006D3949" w:rsidRDefault="008D37EB">
            <w:pPr>
              <w:spacing w:after="0"/>
              <w:rPr>
                <w:rFonts w:eastAsia="SimSun"/>
                <w:sz w:val="20"/>
                <w:szCs w:val="20"/>
                <w:lang w:val="en-US" w:eastAsia="zh-CN"/>
              </w:rPr>
            </w:pPr>
            <w:r>
              <w:rPr>
                <w:rFonts w:eastAsia="SimSun" w:hint="eastAsia"/>
                <w:sz w:val="20"/>
                <w:szCs w:val="20"/>
                <w:lang w:val="en-US" w:eastAsia="zh-CN"/>
              </w:rPr>
              <w:t>Okay with the version suggested by Apple.</w:t>
            </w:r>
          </w:p>
        </w:tc>
      </w:tr>
      <w:tr w:rsidR="00F34131" w14:paraId="4FB4053C" w14:textId="77777777">
        <w:tc>
          <w:tcPr>
            <w:tcW w:w="1555" w:type="dxa"/>
          </w:tcPr>
          <w:p w14:paraId="06FA6750" w14:textId="3F12BB1A" w:rsidR="00F34131" w:rsidRDefault="00F34131" w:rsidP="00F34131">
            <w:pPr>
              <w:spacing w:after="0"/>
              <w:rPr>
                <w:sz w:val="20"/>
                <w:szCs w:val="20"/>
              </w:rPr>
            </w:pPr>
            <w:r>
              <w:rPr>
                <w:sz w:val="20"/>
                <w:szCs w:val="20"/>
              </w:rPr>
              <w:t>MediaTek2</w:t>
            </w:r>
          </w:p>
        </w:tc>
        <w:tc>
          <w:tcPr>
            <w:tcW w:w="8902" w:type="dxa"/>
          </w:tcPr>
          <w:p w14:paraId="4F5A2115" w14:textId="512978F9" w:rsidR="00F34131" w:rsidRDefault="00F34131" w:rsidP="00F34131">
            <w:pPr>
              <w:spacing w:after="0"/>
              <w:rPr>
                <w:sz w:val="20"/>
                <w:szCs w:val="20"/>
              </w:rPr>
            </w:pPr>
            <w:r>
              <w:rPr>
                <w:sz w:val="20"/>
                <w:szCs w:val="20"/>
              </w:rPr>
              <w:t>Regarding the responses from CATT, Apple and Huawei/</w:t>
            </w:r>
            <w:proofErr w:type="spellStart"/>
            <w:r>
              <w:rPr>
                <w:sz w:val="20"/>
                <w:szCs w:val="20"/>
              </w:rPr>
              <w:t>HiSilicon</w:t>
            </w:r>
            <w:proofErr w:type="spellEnd"/>
            <w:r>
              <w:rPr>
                <w:sz w:val="20"/>
                <w:szCs w:val="20"/>
              </w:rPr>
              <w:t>, we are supportive of the updated version by Apple.</w:t>
            </w:r>
          </w:p>
        </w:tc>
      </w:tr>
      <w:tr w:rsidR="006D3949" w14:paraId="3AB791AB" w14:textId="77777777">
        <w:tc>
          <w:tcPr>
            <w:tcW w:w="1555" w:type="dxa"/>
          </w:tcPr>
          <w:p w14:paraId="4839AA22" w14:textId="77777777" w:rsidR="006D3949" w:rsidRDefault="006D3949">
            <w:pPr>
              <w:spacing w:after="0"/>
              <w:rPr>
                <w:rFonts w:eastAsia="MS Mincho"/>
                <w:sz w:val="20"/>
                <w:szCs w:val="20"/>
                <w:lang w:eastAsia="ja-JP"/>
              </w:rPr>
            </w:pPr>
          </w:p>
        </w:tc>
        <w:tc>
          <w:tcPr>
            <w:tcW w:w="8902" w:type="dxa"/>
          </w:tcPr>
          <w:p w14:paraId="6740C44C" w14:textId="77777777" w:rsidR="006D3949" w:rsidRDefault="006D3949">
            <w:pPr>
              <w:spacing w:after="0"/>
              <w:rPr>
                <w:rFonts w:eastAsia="MS Mincho"/>
                <w:sz w:val="20"/>
                <w:szCs w:val="20"/>
                <w:lang w:eastAsia="ja-JP"/>
              </w:rPr>
            </w:pPr>
          </w:p>
        </w:tc>
      </w:tr>
    </w:tbl>
    <w:p w14:paraId="066C0E2F" w14:textId="77777777" w:rsidR="006D3949" w:rsidRPr="00FA5C38" w:rsidRDefault="006D3949" w:rsidP="00FA5C38">
      <w:pPr>
        <w:spacing w:after="0"/>
        <w:rPr>
          <w:color w:val="0000FF"/>
          <w:sz w:val="20"/>
          <w:szCs w:val="20"/>
        </w:rPr>
      </w:pPr>
    </w:p>
    <w:p w14:paraId="1FA1EE10" w14:textId="33F2F0F7" w:rsidR="00FA5C38" w:rsidRPr="00FA5C38" w:rsidRDefault="00FA5C38" w:rsidP="00FA5C38">
      <w:pPr>
        <w:spacing w:after="0"/>
        <w:rPr>
          <w:color w:val="0000FF"/>
          <w:sz w:val="20"/>
          <w:szCs w:val="20"/>
          <w:lang w:val="en-US" w:eastAsia="zh-TW"/>
        </w:rPr>
      </w:pPr>
      <w:r w:rsidRPr="00FA5C38">
        <w:rPr>
          <w:color w:val="0000FF"/>
          <w:sz w:val="22"/>
          <w:szCs w:val="22"/>
        </w:rPr>
        <w:t xml:space="preserve">On </w:t>
      </w:r>
      <w:r w:rsidRPr="00FA5C38">
        <w:rPr>
          <w:b/>
          <w:bCs/>
          <w:color w:val="0000FF"/>
          <w:sz w:val="22"/>
          <w:szCs w:val="22"/>
        </w:rPr>
        <w:t>Proposal 3.4-1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xml:space="preserve">, moderators would like to </w:t>
      </w:r>
      <w:r w:rsidRPr="00FA5C38">
        <w:rPr>
          <w:b/>
          <w:bCs/>
          <w:color w:val="0000FF"/>
          <w:sz w:val="22"/>
          <w:szCs w:val="22"/>
        </w:rPr>
        <w:t>thank the updates provided by CATT/Fang-Chen and Apple/Sigen</w:t>
      </w:r>
      <w:r w:rsidRPr="00FA5C38">
        <w:rPr>
          <w:color w:val="0000FF"/>
          <w:sz w:val="22"/>
          <w:szCs w:val="22"/>
        </w:rPr>
        <w:t>. The final version by Apple/Sigen can address all companies’ concerns, and moderator would like to suggest companies’ check for potential email approval:</w:t>
      </w:r>
    </w:p>
    <w:p w14:paraId="2236A325" w14:textId="77777777" w:rsidR="00FA5C38" w:rsidRPr="00FA5C38" w:rsidRDefault="00FA5C38" w:rsidP="00FA5C38">
      <w:pPr>
        <w:spacing w:after="0"/>
        <w:rPr>
          <w:color w:val="0000FF"/>
          <w:sz w:val="22"/>
          <w:szCs w:val="22"/>
        </w:rPr>
      </w:pPr>
    </w:p>
    <w:p w14:paraId="251D9949" w14:textId="630A2BC2" w:rsidR="00FA5C38" w:rsidRPr="00FA5C38" w:rsidRDefault="00FA5C38" w:rsidP="00FA5C38">
      <w:pPr>
        <w:spacing w:after="0"/>
        <w:rPr>
          <w:b/>
          <w:bCs/>
          <w:color w:val="0000FF"/>
          <w:sz w:val="22"/>
          <w:szCs w:val="22"/>
        </w:rPr>
      </w:pPr>
      <w:r w:rsidRPr="00433184">
        <w:rPr>
          <w:b/>
          <w:bCs/>
          <w:color w:val="0000FF"/>
          <w:sz w:val="22"/>
          <w:szCs w:val="22"/>
          <w:highlight w:val="cyan"/>
          <w:u w:val="single"/>
          <w:lang w:eastAsia="zh-CN"/>
        </w:rPr>
        <w:t>Proposal 3.4-3</w:t>
      </w:r>
      <w:r w:rsidRPr="00433184">
        <w:rPr>
          <w:color w:val="0000FF"/>
          <w:sz w:val="22"/>
          <w:szCs w:val="22"/>
          <w:highlight w:val="cyan"/>
        </w:rPr>
        <w:t>:</w:t>
      </w:r>
    </w:p>
    <w:p w14:paraId="7B8E4CFF" w14:textId="77777777" w:rsidR="00FA5C38" w:rsidRPr="00FA5C38" w:rsidRDefault="00FA5C38" w:rsidP="00FA5C38">
      <w:pPr>
        <w:spacing w:after="0"/>
        <w:rPr>
          <w:color w:val="0000FF"/>
          <w:sz w:val="22"/>
          <w:szCs w:val="22"/>
        </w:rPr>
      </w:pPr>
      <w:r w:rsidRPr="00FA5C38">
        <w:rPr>
          <w:b/>
          <w:bCs/>
          <w:color w:val="0000FF"/>
          <w:sz w:val="22"/>
          <w:szCs w:val="22"/>
          <w:lang w:eastAsia="zh-CN"/>
        </w:rPr>
        <w:t>A</w:t>
      </w:r>
      <w:r w:rsidRPr="00FA5C38">
        <w:rPr>
          <w:b/>
          <w:bCs/>
          <w:color w:val="0000FF"/>
          <w:sz w:val="22"/>
          <w:szCs w:val="22"/>
        </w:rPr>
        <w:t>dopt the TP3 to determine TRS availability indication field length.</w:t>
      </w:r>
    </w:p>
    <w:tbl>
      <w:tblPr>
        <w:tblW w:w="5000" w:type="pct"/>
        <w:tblCellMar>
          <w:left w:w="0" w:type="dxa"/>
          <w:right w:w="0" w:type="dxa"/>
        </w:tblCellMar>
        <w:tblLook w:val="04A0" w:firstRow="1" w:lastRow="0" w:firstColumn="1" w:lastColumn="0" w:noHBand="0" w:noVBand="1"/>
      </w:tblPr>
      <w:tblGrid>
        <w:gridCol w:w="10447"/>
      </w:tblGrid>
      <w:tr w:rsidR="00FA5C38" w14:paraId="1717F9C7" w14:textId="77777777" w:rsidTr="00CD520E">
        <w:trPr>
          <w:trHeight w:val="4310"/>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CDDC8" w14:textId="77777777" w:rsidR="00FA5C38" w:rsidRDefault="00FA5C38" w:rsidP="00FA5C38">
            <w:pPr>
              <w:pStyle w:val="Heading4"/>
              <w:numPr>
                <w:ilvl w:val="0"/>
                <w:numId w:val="0"/>
              </w:numPr>
              <w:spacing w:before="0" w:after="0"/>
              <w:rPr>
                <w:rFonts w:eastAsia="Times New Roman"/>
                <w:sz w:val="20"/>
              </w:rPr>
            </w:pPr>
            <w:r>
              <w:rPr>
                <w:rFonts w:eastAsia="Times New Roman"/>
                <w:sz w:val="20"/>
                <w:lang w:eastAsia="zh-CN"/>
              </w:rPr>
              <w:lastRenderedPageBreak/>
              <w:t>------------------------------------- Start of Text Proposal 3------------------------------------------</w:t>
            </w:r>
          </w:p>
          <w:p w14:paraId="5D4500F8" w14:textId="77777777" w:rsidR="00FA5C38" w:rsidRDefault="00FA5C38" w:rsidP="00FA5C38">
            <w:pPr>
              <w:pStyle w:val="Heading4"/>
              <w:numPr>
                <w:ilvl w:val="0"/>
                <w:numId w:val="0"/>
              </w:numPr>
              <w:spacing w:before="0" w:after="0"/>
              <w:rPr>
                <w:rFonts w:eastAsia="Times New Roman" w:cs="Arial"/>
                <w:szCs w:val="24"/>
              </w:rPr>
            </w:pPr>
            <w:r>
              <w:rPr>
                <w:rFonts w:eastAsia="Times New Roman" w:cs="Arial"/>
                <w:szCs w:val="24"/>
              </w:rPr>
              <w:t xml:space="preserve">7.3.1.2.1       </w:t>
            </w:r>
            <w:r>
              <w:rPr>
                <w:rFonts w:eastAsia="Times New Roman" w:cs="Arial"/>
                <w:szCs w:val="24"/>
                <w:lang w:eastAsia="zh-CN"/>
              </w:rPr>
              <w:t>Format 1_0</w:t>
            </w:r>
          </w:p>
          <w:p w14:paraId="3B431697" w14:textId="77777777" w:rsidR="00FA5C38" w:rsidRPr="00FA5C38" w:rsidRDefault="00FA5C38" w:rsidP="00FA5C38">
            <w:pPr>
              <w:spacing w:after="0"/>
              <w:rPr>
                <w:rFonts w:eastAsiaTheme="minorEastAsia"/>
                <w:sz w:val="20"/>
                <w:szCs w:val="20"/>
                <w:lang w:eastAsia="zh-CN"/>
              </w:rPr>
            </w:pPr>
            <w:r w:rsidRPr="00FA5C38">
              <w:rPr>
                <w:sz w:val="22"/>
                <w:szCs w:val="22"/>
                <w:lang w:eastAsia="zh-CN"/>
              </w:rPr>
              <w:t xml:space="preserve">The </w:t>
            </w:r>
            <w:r w:rsidRPr="00FA5C38">
              <w:rPr>
                <w:sz w:val="22"/>
                <w:szCs w:val="22"/>
              </w:rPr>
              <w:t>following information is transmitted by means of the DCI format</w:t>
            </w:r>
            <w:r w:rsidRPr="00FA5C38">
              <w:rPr>
                <w:sz w:val="22"/>
                <w:szCs w:val="22"/>
                <w:lang w:eastAsia="zh-CN"/>
              </w:rPr>
              <w:t xml:space="preserve"> 1_0 with CRC scrambled by P-RNTI:</w:t>
            </w:r>
          </w:p>
          <w:p w14:paraId="17C6794C" w14:textId="77777777" w:rsidR="00FA5C38" w:rsidRPr="00FA5C38" w:rsidRDefault="00FA5C38" w:rsidP="00FA5C38">
            <w:pPr>
              <w:spacing w:after="0"/>
              <w:ind w:left="568" w:hanging="284"/>
              <w:jc w:val="center"/>
              <w:rPr>
                <w:sz w:val="22"/>
                <w:szCs w:val="22"/>
              </w:rPr>
            </w:pPr>
            <w:r w:rsidRPr="00FA5C38">
              <w:rPr>
                <w:color w:val="FF0000"/>
                <w:sz w:val="22"/>
                <w:szCs w:val="22"/>
                <w:lang w:eastAsia="zh-CN"/>
              </w:rPr>
              <w:t>&lt; Unchanged parts are omitted &gt;</w:t>
            </w:r>
          </w:p>
          <w:p w14:paraId="3428154D" w14:textId="77777777" w:rsidR="00FA5C38" w:rsidRPr="00FA5C38" w:rsidRDefault="00FA5C38" w:rsidP="00FA5C38">
            <w:pPr>
              <w:spacing w:after="0"/>
              <w:ind w:left="568" w:hanging="284"/>
              <w:rPr>
                <w:sz w:val="22"/>
                <w:szCs w:val="22"/>
                <w:lang w:eastAsia="zh-CN"/>
              </w:rPr>
            </w:pPr>
            <w:r w:rsidRPr="00FA5C38">
              <w:rPr>
                <w:sz w:val="22"/>
                <w:szCs w:val="22"/>
              </w:rPr>
              <w:t>-</w:t>
            </w: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FF0000"/>
                <w:sz w:val="22"/>
                <w:szCs w:val="22"/>
                <w:u w:val="single"/>
                <w:lang w:eastAsia="zh-CN"/>
              </w:rPr>
              <w:t xml:space="preserve"> </w:t>
            </w:r>
            <w:r w:rsidRPr="00FA5C38">
              <w:rPr>
                <w:sz w:val="22"/>
                <w:szCs w:val="22"/>
                <w:lang w:eastAsia="zh-CN"/>
              </w:rPr>
              <w:t xml:space="preserve">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color w:val="FF0000"/>
                <w:sz w:val="22"/>
                <w:szCs w:val="22"/>
              </w:rPr>
              <w:t xml:space="preserve"> </w:t>
            </w:r>
            <w:r w:rsidRPr="00FA5C38">
              <w:rPr>
                <w:sz w:val="22"/>
                <w:szCs w:val="22"/>
              </w:rPr>
              <w:t>configured; 0 bits otherwise</w:t>
            </w:r>
            <w:r w:rsidRPr="00FA5C38">
              <w:rPr>
                <w:sz w:val="22"/>
                <w:szCs w:val="22"/>
                <w:lang w:eastAsia="zh-CN"/>
              </w:rPr>
              <w:t>.</w:t>
            </w:r>
          </w:p>
          <w:p w14:paraId="00C609C3" w14:textId="5F0F997D" w:rsidR="00FA5C38" w:rsidRPr="00FA5C38" w:rsidRDefault="00FA5C38" w:rsidP="00FA5C38">
            <w:pPr>
              <w:spacing w:after="0"/>
              <w:ind w:left="568" w:hanging="284"/>
              <w:rPr>
                <w:sz w:val="22"/>
                <w:szCs w:val="22"/>
                <w:lang w:eastAsia="zh-CN"/>
              </w:rPr>
            </w:pPr>
            <w:r w:rsidRPr="00FA5C38">
              <w:rPr>
                <w:sz w:val="22"/>
                <w:szCs w:val="22"/>
                <w:lang w:eastAsia="zh-CN"/>
              </w:rPr>
              <w:t xml:space="preserve">-   Reserved bits – (8 – </w:t>
            </w:r>
            <w:r w:rsidRPr="00FA5C38">
              <w:rPr>
                <w:i/>
                <w:iCs/>
                <w:sz w:val="22"/>
                <w:szCs w:val="22"/>
                <w:lang w:eastAsia="zh-CN"/>
              </w:rPr>
              <w:t>M</w:t>
            </w:r>
            <w:r w:rsidRPr="00FA5C38">
              <w:rPr>
                <w:sz w:val="22"/>
                <w:szCs w:val="22"/>
                <w:lang w:eastAsia="zh-CN"/>
              </w:rPr>
              <w:t xml:space="preserve">) bits </w:t>
            </w:r>
            <w:r w:rsidRPr="00FA5C38">
              <w:rPr>
                <w:sz w:val="22"/>
                <w:szCs w:val="22"/>
              </w:rPr>
              <w:t xml:space="preserve">for operation </w:t>
            </w:r>
            <w:r w:rsidRPr="00FA5C38">
              <w:rPr>
                <w:sz w:val="22"/>
                <w:szCs w:val="22"/>
                <w:lang w:eastAsia="zh-CN"/>
              </w:rPr>
              <w:t xml:space="preserve">in a cell with shared spectrum channel access in frequency range 1 or for operation in a cell in frequency range 2-2; (6 – </w:t>
            </w:r>
            <w:r w:rsidRPr="00FA5C38">
              <w:rPr>
                <w:i/>
                <w:iCs/>
                <w:sz w:val="22"/>
                <w:szCs w:val="22"/>
                <w:lang w:eastAsia="zh-CN"/>
              </w:rPr>
              <w:t>M</w:t>
            </w:r>
            <w:r w:rsidRPr="00FA5C38">
              <w:rPr>
                <w:sz w:val="22"/>
                <w:szCs w:val="22"/>
                <w:lang w:eastAsia="zh-CN"/>
              </w:rPr>
              <w:t>) bits</w:t>
            </w:r>
            <w:r w:rsidRPr="00FA5C38">
              <w:rPr>
                <w:sz w:val="22"/>
                <w:szCs w:val="22"/>
              </w:rPr>
              <w:t xml:space="preserve"> for operation </w:t>
            </w:r>
            <w:r w:rsidRPr="00FA5C38">
              <w:rPr>
                <w:sz w:val="22"/>
                <w:szCs w:val="22"/>
                <w:lang w:eastAsia="zh-CN"/>
              </w:rPr>
              <w:t xml:space="preserve">in a cell without shared spectrum channel access, where the value of </w:t>
            </w:r>
            <w:r w:rsidRPr="00FA5C38">
              <w:rPr>
                <w:i/>
                <w:iCs/>
                <w:sz w:val="22"/>
                <w:szCs w:val="22"/>
                <w:lang w:eastAsia="zh-CN"/>
              </w:rPr>
              <w:t>M</w:t>
            </w:r>
            <w:r w:rsidRPr="00FA5C38">
              <w:rPr>
                <w:sz w:val="22"/>
                <w:szCs w:val="22"/>
                <w:lang w:eastAsia="zh-CN"/>
              </w:rPr>
              <w:t xml:space="preserve"> is the number of bits for the field of 'TRS availability indication' as defined above.</w:t>
            </w:r>
          </w:p>
          <w:p w14:paraId="748046CB" w14:textId="77777777" w:rsidR="00FA5C38" w:rsidRPr="00FA5C38" w:rsidRDefault="00FA5C38" w:rsidP="00FA5C38">
            <w:pPr>
              <w:spacing w:after="0"/>
              <w:ind w:left="568" w:hanging="284"/>
              <w:rPr>
                <w:sz w:val="22"/>
                <w:szCs w:val="22"/>
                <w:lang w:eastAsia="zh-CN"/>
              </w:rPr>
            </w:pPr>
          </w:p>
          <w:p w14:paraId="487128B3" w14:textId="77777777" w:rsidR="00FA5C38" w:rsidRDefault="00FA5C38" w:rsidP="00FA5C38">
            <w:pPr>
              <w:pStyle w:val="Heading4"/>
              <w:numPr>
                <w:ilvl w:val="0"/>
                <w:numId w:val="0"/>
              </w:numPr>
              <w:spacing w:before="0" w:after="0"/>
              <w:rPr>
                <w:rFonts w:eastAsia="Times New Roman" w:cs="Arial"/>
                <w:szCs w:val="24"/>
                <w:lang w:eastAsia="zh-CN"/>
              </w:rPr>
            </w:pPr>
            <w:r>
              <w:rPr>
                <w:rFonts w:eastAsia="Times New Roman" w:cs="Arial"/>
                <w:szCs w:val="24"/>
              </w:rPr>
              <w:t xml:space="preserve">7.3.1.3.8       </w:t>
            </w:r>
            <w:r>
              <w:rPr>
                <w:rFonts w:eastAsia="Times New Roman" w:cs="Arial"/>
                <w:szCs w:val="24"/>
                <w:lang w:eastAsia="zh-CN"/>
              </w:rPr>
              <w:t>Format 2_7</w:t>
            </w:r>
          </w:p>
          <w:p w14:paraId="383330F9" w14:textId="77777777" w:rsidR="00FA5C38" w:rsidRPr="00FA5C38" w:rsidRDefault="00FA5C38" w:rsidP="00FA5C38">
            <w:pPr>
              <w:spacing w:after="0"/>
              <w:rPr>
                <w:rFonts w:eastAsiaTheme="minorEastAsia"/>
                <w:sz w:val="22"/>
                <w:szCs w:val="22"/>
                <w:lang w:eastAsia="zh-CN"/>
              </w:rPr>
            </w:pPr>
            <w:r w:rsidRPr="00FA5C38">
              <w:rPr>
                <w:sz w:val="22"/>
                <w:szCs w:val="22"/>
                <w:lang w:eastAsia="zh-CN"/>
              </w:rPr>
              <w:t>The following information is transmitted by means of the DCI format 2_7 with CRC scrambled by PEI-RNTI:</w:t>
            </w:r>
          </w:p>
          <w:p w14:paraId="1EEA8C83" w14:textId="77777777" w:rsidR="00FA5C38" w:rsidRPr="00FA5C38" w:rsidRDefault="00FA5C38" w:rsidP="00FA5C38">
            <w:pPr>
              <w:pStyle w:val="B1"/>
              <w:spacing w:after="0"/>
              <w:jc w:val="center"/>
              <w:rPr>
                <w:sz w:val="22"/>
                <w:szCs w:val="22"/>
                <w:lang w:eastAsia="zh-CN"/>
              </w:rPr>
            </w:pPr>
            <w:r w:rsidRPr="00FA5C38">
              <w:rPr>
                <w:color w:val="FF0000"/>
                <w:sz w:val="22"/>
                <w:szCs w:val="22"/>
                <w:lang w:eastAsia="zh-CN"/>
              </w:rPr>
              <w:t>&lt; Unchanged parts are omitted &gt;</w:t>
            </w:r>
          </w:p>
          <w:p w14:paraId="271D3F14" w14:textId="77777777" w:rsidR="00FA5C38" w:rsidRPr="00FA5C38" w:rsidRDefault="00FA5C38" w:rsidP="00FA5C38">
            <w:pPr>
              <w:pStyle w:val="B1"/>
              <w:spacing w:after="0"/>
              <w:rPr>
                <w:sz w:val="22"/>
                <w:szCs w:val="22"/>
                <w:lang w:eastAsia="zh-CN"/>
              </w:rPr>
            </w:pP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000000"/>
                <w:sz w:val="22"/>
                <w:szCs w:val="22"/>
                <w:lang w:eastAsia="zh-CN"/>
              </w:rPr>
              <w:t xml:space="preserve"> 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sz w:val="22"/>
                <w:szCs w:val="22"/>
              </w:rPr>
              <w:t xml:space="preserve"> configured; 0 bits otherwise</w:t>
            </w:r>
            <w:r w:rsidRPr="00FA5C38">
              <w:rPr>
                <w:sz w:val="22"/>
                <w:szCs w:val="22"/>
                <w:lang w:eastAsia="zh-CN"/>
              </w:rPr>
              <w:t>.</w:t>
            </w:r>
          </w:p>
          <w:p w14:paraId="2809B2AA" w14:textId="77777777" w:rsidR="00FA5C38" w:rsidRDefault="00FA5C38" w:rsidP="00FA5C38">
            <w:pPr>
              <w:spacing w:after="0"/>
              <w:rPr>
                <w:sz w:val="22"/>
                <w:szCs w:val="22"/>
                <w:lang w:eastAsia="zh-TW"/>
              </w:rPr>
            </w:pPr>
            <w:r>
              <w:rPr>
                <w:sz w:val="20"/>
                <w:szCs w:val="20"/>
                <w:lang w:eastAsia="zh-CN"/>
              </w:rPr>
              <w:t>------------------------------------- End of Text Proposal 3------------------------------------------</w:t>
            </w:r>
          </w:p>
        </w:tc>
      </w:tr>
    </w:tbl>
    <w:p w14:paraId="0DD60EDA" w14:textId="77777777" w:rsidR="00FA5C38" w:rsidRDefault="00FA5C38" w:rsidP="00FA5C38">
      <w:pPr>
        <w:spacing w:after="0"/>
        <w:rPr>
          <w:rFonts w:ascii="Calibri" w:eastAsiaTheme="minorEastAsia" w:hAnsi="Calibri" w:cs="Calibri"/>
          <w:sz w:val="22"/>
          <w:szCs w:val="22"/>
        </w:rPr>
      </w:pPr>
    </w:p>
    <w:p w14:paraId="1105E837" w14:textId="77777777" w:rsidR="00433184" w:rsidRDefault="00433184" w:rsidP="00433184">
      <w:pPr>
        <w:spacing w:after="0"/>
        <w:rPr>
          <w:color w:val="0000FF"/>
          <w:sz w:val="20"/>
          <w:szCs w:val="20"/>
        </w:rPr>
      </w:pPr>
      <w:r>
        <w:rPr>
          <w:color w:val="0000FF"/>
          <w:sz w:val="22"/>
          <w:szCs w:val="22"/>
        </w:rPr>
        <w:t>On 5/18, this proposal is finally approved by session chair (Xiaodong) on 5/14 in the email thread titled by “[109-e-R17_PowSav-01] Email discussion under 8.7.1 for maintenance on idle/inactive power saving enhancements”.</w:t>
      </w:r>
    </w:p>
    <w:p w14:paraId="7A68D18D" w14:textId="77777777" w:rsidR="006D3949" w:rsidRDefault="006D3949">
      <w:pPr>
        <w:spacing w:after="0"/>
        <w:rPr>
          <w:sz w:val="22"/>
          <w:szCs w:val="22"/>
        </w:rPr>
      </w:pPr>
    </w:p>
    <w:p w14:paraId="223BFC12" w14:textId="1E749A7D" w:rsidR="006D3949" w:rsidRDefault="006D3949">
      <w:pPr>
        <w:spacing w:after="0"/>
        <w:rPr>
          <w:sz w:val="22"/>
          <w:szCs w:val="22"/>
        </w:rPr>
      </w:pPr>
    </w:p>
    <w:p w14:paraId="7A577F01" w14:textId="77777777" w:rsidR="006932C6" w:rsidRDefault="006932C6">
      <w:pPr>
        <w:spacing w:after="0"/>
        <w:rPr>
          <w:sz w:val="22"/>
          <w:szCs w:val="22"/>
        </w:rPr>
      </w:pPr>
    </w:p>
    <w:p w14:paraId="7241FD1A" w14:textId="77777777" w:rsidR="006D3949" w:rsidRDefault="008D37EB">
      <w:pPr>
        <w:pStyle w:val="Heading1"/>
        <w:pBdr>
          <w:top w:val="single" w:sz="12" w:space="0" w:color="auto"/>
        </w:pBdr>
      </w:pPr>
      <w:bookmarkStart w:id="99" w:name="_Ref68686484"/>
      <w:r>
        <w:t>Summary</w:t>
      </w:r>
      <w:bookmarkEnd w:id="99"/>
    </w:p>
    <w:p w14:paraId="48041FEF" w14:textId="14A4F93D" w:rsidR="006932C6" w:rsidRPr="00433184" w:rsidRDefault="006932C6">
      <w:pPr>
        <w:rPr>
          <w:sz w:val="22"/>
          <w:szCs w:val="22"/>
          <w:lang w:eastAsia="en-US"/>
        </w:rPr>
      </w:pPr>
      <w:r w:rsidRPr="00433184">
        <w:rPr>
          <w:sz w:val="22"/>
          <w:szCs w:val="22"/>
          <w:lang w:eastAsia="en-US"/>
        </w:rPr>
        <w:t xml:space="preserve">Moderator would like to </w:t>
      </w:r>
      <w:proofErr w:type="gramStart"/>
      <w:r w:rsidRPr="00433184">
        <w:rPr>
          <w:sz w:val="22"/>
          <w:szCs w:val="22"/>
          <w:lang w:eastAsia="en-US"/>
        </w:rPr>
        <w:t>thanks</w:t>
      </w:r>
      <w:proofErr w:type="gramEnd"/>
      <w:r w:rsidRPr="00433184">
        <w:rPr>
          <w:sz w:val="22"/>
          <w:szCs w:val="22"/>
          <w:lang w:eastAsia="en-US"/>
        </w:rPr>
        <w:t xml:space="preserve"> companies’ valuable inputs and discussion. The following summarize the </w:t>
      </w:r>
      <w:r w:rsidR="00433184" w:rsidRPr="00433184">
        <w:rPr>
          <w:sz w:val="22"/>
          <w:szCs w:val="22"/>
          <w:lang w:eastAsia="en-US"/>
        </w:rPr>
        <w:t xml:space="preserve">final </w:t>
      </w:r>
      <w:r w:rsidRPr="00433184">
        <w:rPr>
          <w:sz w:val="22"/>
          <w:szCs w:val="22"/>
          <w:lang w:eastAsia="en-US"/>
        </w:rPr>
        <w:t>status for the proposals:</w:t>
      </w:r>
    </w:p>
    <w:tbl>
      <w:tblPr>
        <w:tblW w:w="5000" w:type="pct"/>
        <w:tblCellMar>
          <w:left w:w="0" w:type="dxa"/>
          <w:right w:w="0" w:type="dxa"/>
        </w:tblCellMar>
        <w:tblLook w:val="04A0" w:firstRow="1" w:lastRow="0" w:firstColumn="1" w:lastColumn="0" w:noHBand="0" w:noVBand="1"/>
      </w:tblPr>
      <w:tblGrid>
        <w:gridCol w:w="2700"/>
        <w:gridCol w:w="7747"/>
      </w:tblGrid>
      <w:tr w:rsidR="006932C6" w:rsidRPr="00433184" w14:paraId="654C55C8" w14:textId="77777777" w:rsidTr="006932C6">
        <w:tc>
          <w:tcPr>
            <w:tcW w:w="1292"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337774E" w14:textId="77777777" w:rsidR="006932C6" w:rsidRPr="00433184" w:rsidRDefault="006932C6" w:rsidP="006932C6">
            <w:pPr>
              <w:spacing w:after="0"/>
              <w:jc w:val="center"/>
              <w:rPr>
                <w:b/>
                <w:bCs/>
                <w:sz w:val="22"/>
                <w:szCs w:val="22"/>
                <w:lang w:val="en-US" w:eastAsia="zh-TW"/>
              </w:rPr>
            </w:pPr>
            <w:r w:rsidRPr="00433184">
              <w:rPr>
                <w:b/>
                <w:bCs/>
                <w:sz w:val="22"/>
                <w:szCs w:val="22"/>
              </w:rPr>
              <w:t>Proposal</w:t>
            </w:r>
            <w:r w:rsidRPr="00433184">
              <w:rPr>
                <w:b/>
                <w:bCs/>
                <w:color w:val="000000"/>
                <w:sz w:val="22"/>
                <w:szCs w:val="22"/>
              </w:rPr>
              <w:t>/conclusion</w:t>
            </w:r>
          </w:p>
        </w:tc>
        <w:tc>
          <w:tcPr>
            <w:tcW w:w="370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1E8A69A" w14:textId="7BE6C945" w:rsidR="006932C6" w:rsidRPr="00433184" w:rsidRDefault="006908FE" w:rsidP="006932C6">
            <w:pPr>
              <w:spacing w:after="0"/>
              <w:jc w:val="center"/>
              <w:rPr>
                <w:b/>
                <w:bCs/>
                <w:sz w:val="22"/>
                <w:szCs w:val="22"/>
              </w:rPr>
            </w:pPr>
            <w:r w:rsidRPr="00433184">
              <w:rPr>
                <w:b/>
                <w:bCs/>
                <w:color w:val="000000"/>
                <w:sz w:val="22"/>
                <w:szCs w:val="22"/>
              </w:rPr>
              <w:t>Status</w:t>
            </w:r>
          </w:p>
        </w:tc>
      </w:tr>
      <w:tr w:rsidR="006932C6" w:rsidRPr="00433184" w14:paraId="0A7B24E4"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3D2D1" w14:textId="77777777" w:rsidR="006932C6" w:rsidRPr="00433184" w:rsidRDefault="006932C6" w:rsidP="006932C6">
            <w:pPr>
              <w:spacing w:after="0"/>
              <w:jc w:val="center"/>
              <w:rPr>
                <w:sz w:val="22"/>
                <w:szCs w:val="22"/>
              </w:rPr>
            </w:pPr>
            <w:r w:rsidRPr="00433184">
              <w:rPr>
                <w:b/>
                <w:bCs/>
                <w:sz w:val="22"/>
                <w:szCs w:val="22"/>
              </w:rPr>
              <w:t>Proposal 2.1-1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283B6AC1" w14:textId="7405FD04" w:rsidR="006932C6" w:rsidRPr="00433184" w:rsidRDefault="00433184" w:rsidP="006932C6">
            <w:pPr>
              <w:spacing w:after="0"/>
              <w:jc w:val="center"/>
              <w:rPr>
                <w:b/>
                <w:bCs/>
                <w:sz w:val="22"/>
                <w:szCs w:val="22"/>
              </w:rPr>
            </w:pPr>
            <w:r w:rsidRPr="00433184">
              <w:rPr>
                <w:b/>
                <w:bCs/>
                <w:sz w:val="22"/>
                <w:szCs w:val="22"/>
                <w:highlight w:val="green"/>
              </w:rPr>
              <w:t>Approved</w:t>
            </w:r>
          </w:p>
        </w:tc>
      </w:tr>
      <w:tr w:rsidR="006932C6" w:rsidRPr="00433184" w14:paraId="1165A479"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2E9D7" w14:textId="77777777" w:rsidR="006932C6" w:rsidRPr="00433184" w:rsidRDefault="006932C6" w:rsidP="006932C6">
            <w:pPr>
              <w:spacing w:after="0"/>
              <w:jc w:val="center"/>
              <w:rPr>
                <w:sz w:val="22"/>
                <w:szCs w:val="22"/>
              </w:rPr>
            </w:pPr>
            <w:r w:rsidRPr="00433184">
              <w:rPr>
                <w:b/>
                <w:bCs/>
                <w:sz w:val="22"/>
                <w:szCs w:val="22"/>
              </w:rPr>
              <w:t>Conclusion 2.2-1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6F119A9E" w14:textId="045E92FC" w:rsidR="006932C6" w:rsidRPr="00433184" w:rsidRDefault="006932C6" w:rsidP="006932C6">
            <w:pPr>
              <w:spacing w:after="0"/>
              <w:jc w:val="center"/>
              <w:rPr>
                <w:b/>
                <w:bCs/>
                <w:sz w:val="22"/>
                <w:szCs w:val="22"/>
              </w:rPr>
            </w:pPr>
            <w:r w:rsidRPr="00433184">
              <w:rPr>
                <w:b/>
                <w:bCs/>
                <w:sz w:val="22"/>
                <w:szCs w:val="22"/>
                <w:highlight w:val="green"/>
              </w:rPr>
              <w:t>Approved</w:t>
            </w:r>
          </w:p>
        </w:tc>
      </w:tr>
      <w:tr w:rsidR="006932C6" w:rsidRPr="00433184" w14:paraId="70058B51"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B0CDF9" w14:textId="000E6ABA" w:rsidR="006932C6" w:rsidRPr="00433184" w:rsidRDefault="006932C6" w:rsidP="006932C6">
            <w:pPr>
              <w:spacing w:after="0"/>
              <w:jc w:val="center"/>
              <w:rPr>
                <w:b/>
                <w:bCs/>
                <w:sz w:val="22"/>
                <w:szCs w:val="22"/>
              </w:rPr>
            </w:pPr>
            <w:r w:rsidRPr="00433184">
              <w:rPr>
                <w:b/>
                <w:bCs/>
                <w:sz w:val="22"/>
                <w:szCs w:val="22"/>
              </w:rPr>
              <w:t>Proposal 2.4-1</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24DA9151" w14:textId="4D045686" w:rsidR="006932C6" w:rsidRPr="00433184" w:rsidRDefault="006932C6" w:rsidP="006932C6">
            <w:pPr>
              <w:spacing w:after="0"/>
              <w:jc w:val="center"/>
              <w:rPr>
                <w:b/>
                <w:bCs/>
                <w:sz w:val="22"/>
                <w:szCs w:val="22"/>
              </w:rPr>
            </w:pPr>
            <w:r w:rsidRPr="00433184">
              <w:rPr>
                <w:b/>
                <w:bCs/>
                <w:sz w:val="22"/>
                <w:szCs w:val="22"/>
                <w:highlight w:val="green"/>
              </w:rPr>
              <w:t>Approved</w:t>
            </w:r>
          </w:p>
        </w:tc>
      </w:tr>
      <w:tr w:rsidR="006932C6" w:rsidRPr="00433184" w14:paraId="27402B0F"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BE99CA" w14:textId="136A2033" w:rsidR="006932C6" w:rsidRPr="00433184" w:rsidRDefault="006932C6" w:rsidP="006932C6">
            <w:pPr>
              <w:spacing w:after="0"/>
              <w:jc w:val="center"/>
              <w:rPr>
                <w:b/>
                <w:bCs/>
                <w:sz w:val="22"/>
                <w:szCs w:val="22"/>
              </w:rPr>
            </w:pPr>
            <w:r w:rsidRPr="00433184">
              <w:rPr>
                <w:b/>
                <w:bCs/>
                <w:sz w:val="22"/>
                <w:szCs w:val="22"/>
              </w:rPr>
              <w:t>Proposal 2.4-2</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6E1E9B7E" w14:textId="3A78435F" w:rsidR="006932C6" w:rsidRPr="00433184" w:rsidRDefault="006932C6" w:rsidP="006932C6">
            <w:pPr>
              <w:spacing w:after="0"/>
              <w:jc w:val="center"/>
              <w:rPr>
                <w:b/>
                <w:bCs/>
                <w:sz w:val="22"/>
                <w:szCs w:val="22"/>
              </w:rPr>
            </w:pPr>
            <w:r w:rsidRPr="00433184">
              <w:rPr>
                <w:b/>
                <w:bCs/>
                <w:sz w:val="22"/>
                <w:szCs w:val="22"/>
                <w:highlight w:val="green"/>
              </w:rPr>
              <w:t>Approved</w:t>
            </w:r>
          </w:p>
        </w:tc>
      </w:tr>
      <w:tr w:rsidR="006932C6" w:rsidRPr="00433184" w14:paraId="2C2806CA"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38037" w14:textId="77777777" w:rsidR="006932C6" w:rsidRPr="00433184" w:rsidRDefault="006932C6" w:rsidP="006932C6">
            <w:pPr>
              <w:spacing w:after="0"/>
              <w:jc w:val="center"/>
              <w:rPr>
                <w:sz w:val="22"/>
                <w:szCs w:val="22"/>
              </w:rPr>
            </w:pPr>
            <w:r w:rsidRPr="00433184">
              <w:rPr>
                <w:b/>
                <w:bCs/>
                <w:sz w:val="22"/>
                <w:szCs w:val="22"/>
              </w:rPr>
              <w:t>Proposal 2.4-3</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1B3A71AF" w14:textId="1E3F2334" w:rsidR="006932C6" w:rsidRPr="00433184" w:rsidRDefault="006932C6" w:rsidP="006932C6">
            <w:pPr>
              <w:spacing w:after="0"/>
              <w:jc w:val="center"/>
              <w:rPr>
                <w:b/>
                <w:bCs/>
                <w:sz w:val="22"/>
                <w:szCs w:val="22"/>
              </w:rPr>
            </w:pPr>
            <w:r w:rsidRPr="00433184">
              <w:rPr>
                <w:b/>
                <w:bCs/>
                <w:color w:val="808080" w:themeColor="background1" w:themeShade="80"/>
                <w:sz w:val="22"/>
                <w:szCs w:val="22"/>
              </w:rPr>
              <w:t>Dropped</w:t>
            </w:r>
          </w:p>
        </w:tc>
      </w:tr>
      <w:tr w:rsidR="006932C6" w:rsidRPr="00433184" w14:paraId="53B38853"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4069" w14:textId="77777777" w:rsidR="006932C6" w:rsidRPr="00433184" w:rsidRDefault="006932C6" w:rsidP="006932C6">
            <w:pPr>
              <w:spacing w:after="0"/>
              <w:jc w:val="center"/>
              <w:rPr>
                <w:sz w:val="22"/>
                <w:szCs w:val="22"/>
              </w:rPr>
            </w:pPr>
            <w:r w:rsidRPr="00433184">
              <w:rPr>
                <w:b/>
                <w:bCs/>
                <w:sz w:val="22"/>
                <w:szCs w:val="22"/>
              </w:rPr>
              <w:t>Proposal 3.1-1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1048CB7F" w14:textId="3890A69E" w:rsidR="006932C6" w:rsidRPr="00433184" w:rsidRDefault="006932C6" w:rsidP="006932C6">
            <w:pPr>
              <w:spacing w:after="0"/>
              <w:jc w:val="center"/>
              <w:rPr>
                <w:b/>
                <w:bCs/>
                <w:sz w:val="22"/>
                <w:szCs w:val="22"/>
              </w:rPr>
            </w:pPr>
            <w:r w:rsidRPr="00433184">
              <w:rPr>
                <w:b/>
                <w:bCs/>
                <w:sz w:val="22"/>
                <w:szCs w:val="22"/>
                <w:highlight w:val="green"/>
              </w:rPr>
              <w:t>Approved</w:t>
            </w:r>
          </w:p>
        </w:tc>
      </w:tr>
      <w:tr w:rsidR="006932C6" w:rsidRPr="00433184" w14:paraId="2D2C7BB5"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57B5C4C" w14:textId="2F75E951" w:rsidR="006932C6" w:rsidRPr="00433184" w:rsidRDefault="006932C6" w:rsidP="006932C6">
            <w:pPr>
              <w:spacing w:after="0"/>
              <w:jc w:val="center"/>
              <w:rPr>
                <w:b/>
                <w:bCs/>
                <w:sz w:val="22"/>
                <w:szCs w:val="22"/>
              </w:rPr>
            </w:pPr>
            <w:r w:rsidRPr="00433184">
              <w:rPr>
                <w:b/>
                <w:bCs/>
                <w:sz w:val="22"/>
                <w:szCs w:val="22"/>
              </w:rPr>
              <w:t>Proposal 3.2-1</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0890918D" w14:textId="3AC67767" w:rsidR="006932C6" w:rsidRPr="00433184" w:rsidRDefault="00433184" w:rsidP="006932C6">
            <w:pPr>
              <w:spacing w:after="0"/>
              <w:jc w:val="center"/>
              <w:rPr>
                <w:b/>
                <w:bCs/>
                <w:sz w:val="22"/>
                <w:szCs w:val="22"/>
                <w:highlight w:val="green"/>
              </w:rPr>
            </w:pPr>
            <w:r w:rsidRPr="00433184">
              <w:rPr>
                <w:b/>
                <w:bCs/>
                <w:sz w:val="22"/>
                <w:szCs w:val="22"/>
                <w:highlight w:val="green"/>
              </w:rPr>
              <w:t>Approved</w:t>
            </w:r>
          </w:p>
        </w:tc>
      </w:tr>
      <w:tr w:rsidR="006932C6" w:rsidRPr="00433184" w14:paraId="776D9DC5"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1B30B" w14:textId="77777777" w:rsidR="006932C6" w:rsidRPr="00433184" w:rsidRDefault="006932C6" w:rsidP="006932C6">
            <w:pPr>
              <w:spacing w:after="0"/>
              <w:jc w:val="center"/>
              <w:rPr>
                <w:sz w:val="22"/>
                <w:szCs w:val="22"/>
              </w:rPr>
            </w:pPr>
            <w:r w:rsidRPr="00433184">
              <w:rPr>
                <w:b/>
                <w:bCs/>
                <w:sz w:val="22"/>
                <w:szCs w:val="22"/>
              </w:rPr>
              <w:t>Proposal 3.4-1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6FBE6D22" w14:textId="07A741D8" w:rsidR="006932C6" w:rsidRPr="00433184" w:rsidRDefault="006932C6" w:rsidP="006932C6">
            <w:pPr>
              <w:spacing w:after="0"/>
              <w:jc w:val="center"/>
              <w:rPr>
                <w:b/>
                <w:bCs/>
                <w:sz w:val="22"/>
                <w:szCs w:val="22"/>
              </w:rPr>
            </w:pPr>
            <w:r w:rsidRPr="00433184">
              <w:rPr>
                <w:b/>
                <w:bCs/>
                <w:sz w:val="22"/>
                <w:szCs w:val="22"/>
                <w:highlight w:val="green"/>
              </w:rPr>
              <w:t>Approved</w:t>
            </w:r>
          </w:p>
        </w:tc>
      </w:tr>
      <w:tr w:rsidR="006932C6" w:rsidRPr="00433184" w14:paraId="6D7ED461"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396D26" w14:textId="5C175A49" w:rsidR="006932C6" w:rsidRPr="00433184" w:rsidRDefault="006932C6" w:rsidP="006932C6">
            <w:pPr>
              <w:spacing w:after="0"/>
              <w:jc w:val="center"/>
              <w:rPr>
                <w:b/>
                <w:bCs/>
                <w:sz w:val="22"/>
                <w:szCs w:val="22"/>
              </w:rPr>
            </w:pPr>
            <w:r w:rsidRPr="00433184">
              <w:rPr>
                <w:b/>
                <w:bCs/>
                <w:sz w:val="22"/>
                <w:szCs w:val="22"/>
              </w:rPr>
              <w:t>Proposal 3.4-2</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4D1D0613" w14:textId="344FC1B5" w:rsidR="006932C6" w:rsidRPr="00433184" w:rsidRDefault="006932C6" w:rsidP="006932C6">
            <w:pPr>
              <w:spacing w:after="0"/>
              <w:jc w:val="center"/>
              <w:rPr>
                <w:b/>
                <w:bCs/>
                <w:sz w:val="22"/>
                <w:szCs w:val="22"/>
              </w:rPr>
            </w:pPr>
            <w:r w:rsidRPr="00433184">
              <w:rPr>
                <w:b/>
                <w:bCs/>
                <w:sz w:val="22"/>
                <w:szCs w:val="22"/>
                <w:highlight w:val="green"/>
              </w:rPr>
              <w:t>Approved</w:t>
            </w:r>
          </w:p>
        </w:tc>
      </w:tr>
      <w:tr w:rsidR="006932C6" w:rsidRPr="00433184" w14:paraId="65A9379A"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887A" w14:textId="30FAB3A0" w:rsidR="006932C6" w:rsidRPr="00433184" w:rsidRDefault="006932C6" w:rsidP="006932C6">
            <w:pPr>
              <w:spacing w:after="0"/>
              <w:jc w:val="center"/>
              <w:rPr>
                <w:b/>
                <w:bCs/>
                <w:sz w:val="22"/>
                <w:szCs w:val="22"/>
              </w:rPr>
            </w:pPr>
            <w:r w:rsidRPr="00433184">
              <w:rPr>
                <w:b/>
                <w:bCs/>
                <w:sz w:val="22"/>
                <w:szCs w:val="22"/>
              </w:rPr>
              <w:t>Proposal 3.4-3</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1D62782E" w14:textId="1D74178C" w:rsidR="006932C6" w:rsidRPr="00433184" w:rsidRDefault="00433184" w:rsidP="006932C6">
            <w:pPr>
              <w:spacing w:after="0"/>
              <w:jc w:val="center"/>
              <w:rPr>
                <w:b/>
                <w:bCs/>
                <w:sz w:val="22"/>
                <w:szCs w:val="22"/>
              </w:rPr>
            </w:pPr>
            <w:r w:rsidRPr="00433184">
              <w:rPr>
                <w:b/>
                <w:bCs/>
                <w:sz w:val="22"/>
                <w:szCs w:val="22"/>
                <w:highlight w:val="green"/>
              </w:rPr>
              <w:t>Approved</w:t>
            </w:r>
          </w:p>
        </w:tc>
      </w:tr>
    </w:tbl>
    <w:p w14:paraId="3F22DE87" w14:textId="4336A441" w:rsidR="006932C6" w:rsidRDefault="006932C6" w:rsidP="006932C6">
      <w:pPr>
        <w:spacing w:after="0"/>
        <w:rPr>
          <w:sz w:val="22"/>
          <w:szCs w:val="22"/>
          <w:lang w:eastAsia="en-US"/>
        </w:rPr>
      </w:pPr>
    </w:p>
    <w:p w14:paraId="224823F6" w14:textId="44985FBF" w:rsidR="00433184" w:rsidRDefault="00433184" w:rsidP="006932C6">
      <w:pPr>
        <w:spacing w:after="0"/>
        <w:rPr>
          <w:sz w:val="22"/>
          <w:szCs w:val="22"/>
          <w:lang w:eastAsia="en-US"/>
        </w:rPr>
      </w:pPr>
    </w:p>
    <w:p w14:paraId="249DF1E3" w14:textId="77777777" w:rsidR="00433184" w:rsidRPr="00433184" w:rsidRDefault="00433184" w:rsidP="006932C6">
      <w:pPr>
        <w:spacing w:after="0"/>
        <w:rPr>
          <w:sz w:val="22"/>
          <w:szCs w:val="22"/>
          <w:lang w:eastAsia="en-US"/>
        </w:rPr>
      </w:pPr>
    </w:p>
    <w:p w14:paraId="07FDB9AA" w14:textId="0CB29FB4" w:rsidR="00433184" w:rsidRDefault="00433184" w:rsidP="00433184">
      <w:pPr>
        <w:spacing w:after="0"/>
        <w:rPr>
          <w:sz w:val="22"/>
          <w:szCs w:val="22"/>
          <w:lang w:eastAsia="en-US"/>
        </w:rPr>
      </w:pPr>
      <w:r>
        <w:rPr>
          <w:sz w:val="22"/>
          <w:szCs w:val="22"/>
          <w:lang w:eastAsia="en-US"/>
        </w:rPr>
        <w:t>Finally</w:t>
      </w:r>
      <w:r w:rsidR="006932C6" w:rsidRPr="00433184">
        <w:rPr>
          <w:sz w:val="22"/>
          <w:szCs w:val="22"/>
          <w:lang w:eastAsia="en-US"/>
        </w:rPr>
        <w:t xml:space="preserve">, </w:t>
      </w:r>
      <w:r>
        <w:rPr>
          <w:sz w:val="22"/>
          <w:szCs w:val="22"/>
          <w:lang w:eastAsia="en-US"/>
        </w:rPr>
        <w:t>the following quote the approved proposals for ease of reference:</w:t>
      </w:r>
    </w:p>
    <w:p w14:paraId="62238730" w14:textId="77777777" w:rsidR="00433184" w:rsidRPr="006932C6" w:rsidRDefault="00433184" w:rsidP="006932C6">
      <w:pPr>
        <w:spacing w:after="0"/>
        <w:rPr>
          <w:sz w:val="22"/>
          <w:szCs w:val="22"/>
          <w:lang w:eastAsia="en-US"/>
        </w:rPr>
      </w:pPr>
    </w:p>
    <w:p w14:paraId="6F8A165B" w14:textId="77777777" w:rsidR="006932C6" w:rsidRPr="006932C6" w:rsidRDefault="006932C6" w:rsidP="006932C6">
      <w:pPr>
        <w:spacing w:after="0"/>
        <w:rPr>
          <w:b/>
          <w:bCs/>
          <w:sz w:val="22"/>
          <w:szCs w:val="22"/>
        </w:rPr>
      </w:pPr>
      <w:r w:rsidRPr="00433184">
        <w:rPr>
          <w:b/>
          <w:bCs/>
          <w:sz w:val="22"/>
          <w:szCs w:val="22"/>
          <w:highlight w:val="green"/>
          <w:u w:val="single"/>
        </w:rPr>
        <w:t>Proposal 2.1-1</w:t>
      </w:r>
      <w:r w:rsidRPr="006932C6">
        <w:rPr>
          <w:b/>
          <w:bCs/>
          <w:sz w:val="22"/>
          <w:szCs w:val="22"/>
        </w:rPr>
        <w:t xml:space="preserve">: </w:t>
      </w:r>
    </w:p>
    <w:p w14:paraId="6E5DE378" w14:textId="2F807EB8" w:rsidR="006932C6" w:rsidRPr="006932C6" w:rsidRDefault="006932C6" w:rsidP="006932C6">
      <w:pPr>
        <w:spacing w:after="0"/>
        <w:rPr>
          <w:b/>
          <w:bCs/>
          <w:sz w:val="22"/>
          <w:szCs w:val="22"/>
        </w:rPr>
      </w:pPr>
      <w:r w:rsidRPr="006932C6">
        <w:rPr>
          <w:b/>
          <w:bCs/>
          <w:sz w:val="22"/>
          <w:szCs w:val="22"/>
        </w:rPr>
        <w:t xml:space="preserve">For alignment with the following RAN2 agreements, </w:t>
      </w:r>
    </w:p>
    <w:tbl>
      <w:tblPr>
        <w:tblW w:w="0" w:type="auto"/>
        <w:tblCellMar>
          <w:left w:w="0" w:type="dxa"/>
          <w:right w:w="0" w:type="dxa"/>
        </w:tblCellMar>
        <w:tblLook w:val="04A0" w:firstRow="1" w:lastRow="0" w:firstColumn="1" w:lastColumn="0" w:noHBand="0" w:noVBand="1"/>
      </w:tblPr>
      <w:tblGrid>
        <w:gridCol w:w="10447"/>
      </w:tblGrid>
      <w:tr w:rsidR="006932C6" w:rsidRPr="006932C6" w14:paraId="1A563D2E" w14:textId="77777777" w:rsidTr="005A4452">
        <w:trPr>
          <w:trHeight w:val="721"/>
        </w:trPr>
        <w:tc>
          <w:tcPr>
            <w:tcW w:w="107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C6264" w14:textId="77777777" w:rsidR="006932C6" w:rsidRPr="006932C6" w:rsidRDefault="006932C6" w:rsidP="006932C6">
            <w:pPr>
              <w:pStyle w:val="Agreement"/>
              <w:numPr>
                <w:ilvl w:val="0"/>
                <w:numId w:val="0"/>
              </w:numPr>
              <w:spacing w:before="0" w:after="0"/>
              <w:rPr>
                <w:bCs/>
              </w:rPr>
            </w:pPr>
            <w:r w:rsidRPr="006932C6">
              <w:t>(RAN2#117-e)</w:t>
            </w:r>
          </w:p>
          <w:p w14:paraId="61874A1A" w14:textId="77777777" w:rsidR="006932C6" w:rsidRPr="006932C6" w:rsidRDefault="006932C6" w:rsidP="006932C6">
            <w:pPr>
              <w:pStyle w:val="Agreement"/>
              <w:numPr>
                <w:ilvl w:val="0"/>
                <w:numId w:val="25"/>
              </w:numPr>
              <w:spacing w:before="0" w:after="0" w:line="252" w:lineRule="auto"/>
              <w:ind w:left="357" w:hanging="357"/>
            </w:pPr>
            <w:r w:rsidRPr="006932C6">
              <w:t>RAN2 confirms that “PEI without subgrouping” can be implemented by configuring PEI plus UEID subgrouping with one subgroup.</w:t>
            </w:r>
          </w:p>
          <w:p w14:paraId="1E32B4FE" w14:textId="77777777" w:rsidR="006932C6" w:rsidRPr="006932C6" w:rsidRDefault="006932C6" w:rsidP="006932C6">
            <w:pPr>
              <w:pStyle w:val="Agreement"/>
              <w:numPr>
                <w:ilvl w:val="0"/>
                <w:numId w:val="25"/>
              </w:numPr>
              <w:spacing w:before="0" w:after="0" w:line="240" w:lineRule="auto"/>
              <w:ind w:left="357" w:hanging="357"/>
              <w:jc w:val="left"/>
            </w:pPr>
            <w:r w:rsidRPr="006932C6">
              <w:t>“PEI without subgrouping” can be configured by only one method.</w:t>
            </w:r>
          </w:p>
        </w:tc>
      </w:tr>
      <w:tr w:rsidR="006932C6" w:rsidRPr="006932C6" w14:paraId="1B6B9C6B" w14:textId="77777777" w:rsidTr="005A4452">
        <w:trPr>
          <w:trHeight w:val="264"/>
        </w:trPr>
        <w:tc>
          <w:tcPr>
            <w:tcW w:w="10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5DD6E" w14:textId="77777777" w:rsidR="006932C6" w:rsidRPr="006932C6" w:rsidRDefault="006932C6" w:rsidP="006932C6">
            <w:pPr>
              <w:pStyle w:val="Agreement"/>
              <w:numPr>
                <w:ilvl w:val="0"/>
                <w:numId w:val="0"/>
              </w:numPr>
              <w:spacing w:before="0" w:after="0"/>
            </w:pPr>
            <w:r w:rsidRPr="006932C6">
              <w:t>(RAN2#118-e)</w:t>
            </w:r>
          </w:p>
          <w:p w14:paraId="39BCCF5B" w14:textId="77777777" w:rsidR="006932C6" w:rsidRPr="006932C6" w:rsidRDefault="006932C6" w:rsidP="006932C6">
            <w:pPr>
              <w:pStyle w:val="Agreement"/>
              <w:numPr>
                <w:ilvl w:val="0"/>
                <w:numId w:val="25"/>
              </w:numPr>
              <w:spacing w:before="0" w:after="0" w:line="252" w:lineRule="auto"/>
              <w:ind w:left="357" w:hanging="357"/>
            </w:pPr>
            <w:r w:rsidRPr="006932C6">
              <w:lastRenderedPageBreak/>
              <w:t xml:space="preserve">Keep RAN2 agreement that “PEI without subgrouping” can only be implemented by configuring PEI plus UEID subgrouping with one subgroup. Clarify that there is always at least one subgroup whenever PEI is configured. Consider </w:t>
            </w:r>
            <w:proofErr w:type="gramStart"/>
            <w:r w:rsidRPr="006932C6">
              <w:t>to rephrase</w:t>
            </w:r>
            <w:proofErr w:type="gramEnd"/>
            <w:r w:rsidRPr="006932C6">
              <w:t xml:space="preserve"> the field descriptions of </w:t>
            </w:r>
            <w:proofErr w:type="spellStart"/>
            <w:r w:rsidRPr="006932C6">
              <w:rPr>
                <w:i/>
                <w:iCs/>
              </w:rPr>
              <w:t>subgroupsNumPerPO</w:t>
            </w:r>
            <w:proofErr w:type="spellEnd"/>
            <w:r w:rsidRPr="006932C6">
              <w:t xml:space="preserve"> and </w:t>
            </w:r>
            <w:proofErr w:type="spellStart"/>
            <w:r w:rsidRPr="006932C6">
              <w:rPr>
                <w:i/>
                <w:iCs/>
              </w:rPr>
              <w:t>subgroupsNumForUEID</w:t>
            </w:r>
            <w:proofErr w:type="spellEnd"/>
            <w:r w:rsidRPr="006932C6">
              <w:t xml:space="preserve"> to reflect this (details for CR discussion).</w:t>
            </w:r>
          </w:p>
        </w:tc>
      </w:tr>
    </w:tbl>
    <w:p w14:paraId="1E41B316" w14:textId="77777777" w:rsidR="006932C6" w:rsidRPr="006932C6" w:rsidRDefault="006932C6" w:rsidP="006932C6">
      <w:pPr>
        <w:spacing w:after="0"/>
        <w:rPr>
          <w:b/>
          <w:bCs/>
          <w:sz w:val="22"/>
          <w:szCs w:val="22"/>
        </w:rPr>
      </w:pPr>
    </w:p>
    <w:p w14:paraId="1954EAE4" w14:textId="405B9D00" w:rsidR="006932C6" w:rsidRPr="006932C6" w:rsidRDefault="00433184" w:rsidP="006932C6">
      <w:pPr>
        <w:spacing w:after="0"/>
        <w:rPr>
          <w:b/>
          <w:bCs/>
          <w:sz w:val="22"/>
          <w:szCs w:val="22"/>
        </w:rPr>
      </w:pPr>
      <w:r w:rsidRPr="00433184">
        <w:rPr>
          <w:b/>
          <w:bCs/>
          <w:sz w:val="22"/>
          <w:szCs w:val="22"/>
        </w:rPr>
        <w:t>adopt the following TPs for clause 7.3.1.3.8 of TS 38.212 and clause 10.4A of TS 38.213, respectively</w:t>
      </w:r>
    </w:p>
    <w:tbl>
      <w:tblPr>
        <w:tblW w:w="5000" w:type="pct"/>
        <w:tblCellMar>
          <w:left w:w="0" w:type="dxa"/>
          <w:right w:w="0" w:type="dxa"/>
        </w:tblCellMar>
        <w:tblLook w:val="04A0" w:firstRow="1" w:lastRow="0" w:firstColumn="1" w:lastColumn="0" w:noHBand="0" w:noVBand="1"/>
      </w:tblPr>
      <w:tblGrid>
        <w:gridCol w:w="10447"/>
      </w:tblGrid>
      <w:tr w:rsidR="006932C6" w14:paraId="363167D4" w14:textId="77777777" w:rsidTr="006932C6">
        <w:trPr>
          <w:trHeight w:val="5202"/>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56D76" w14:textId="5DC0C985" w:rsidR="006932C6" w:rsidRPr="006932C6" w:rsidRDefault="006932C6" w:rsidP="006932C6">
            <w:pPr>
              <w:spacing w:after="0" w:line="252" w:lineRule="auto"/>
              <w:textAlignment w:val="baseline"/>
              <w:rPr>
                <w:b/>
                <w:bCs/>
                <w:sz w:val="20"/>
                <w:szCs w:val="20"/>
              </w:rPr>
            </w:pPr>
            <w:r w:rsidRPr="006932C6">
              <w:rPr>
                <w:b/>
                <w:bCs/>
                <w:sz w:val="20"/>
                <w:szCs w:val="20"/>
              </w:rPr>
              <w:t>(TS 38.21</w:t>
            </w:r>
            <w:r>
              <w:rPr>
                <w:b/>
                <w:bCs/>
                <w:sz w:val="20"/>
                <w:szCs w:val="20"/>
              </w:rPr>
              <w:t>2</w:t>
            </w:r>
            <w:r w:rsidRPr="006932C6">
              <w:rPr>
                <w:b/>
                <w:bCs/>
                <w:sz w:val="20"/>
                <w:szCs w:val="20"/>
              </w:rPr>
              <w:t>)</w:t>
            </w:r>
          </w:p>
          <w:p w14:paraId="69C3E65F" w14:textId="6345E600" w:rsidR="006932C6" w:rsidRDefault="006932C6" w:rsidP="006932C6">
            <w:pPr>
              <w:spacing w:after="0" w:line="252" w:lineRule="auto"/>
              <w:textAlignment w:val="baseline"/>
              <w:rPr>
                <w:rFonts w:ascii="Calibri" w:hAnsi="Calibri" w:cs="Calibri"/>
                <w:sz w:val="20"/>
                <w:szCs w:val="20"/>
              </w:rPr>
            </w:pPr>
            <w:r>
              <w:rPr>
                <w:sz w:val="20"/>
                <w:szCs w:val="20"/>
              </w:rPr>
              <w:t>============================ start of TP ==========================================</w:t>
            </w:r>
          </w:p>
          <w:p w14:paraId="1B69B789"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41B2C143" w14:textId="77777777" w:rsidR="006932C6" w:rsidRPr="006932C6" w:rsidRDefault="006932C6" w:rsidP="006932C6">
            <w:pPr>
              <w:keepNext/>
              <w:spacing w:after="0" w:line="252" w:lineRule="auto"/>
              <w:ind w:left="1134" w:hanging="1134"/>
              <w:rPr>
                <w:rFonts w:ascii="Arial" w:hAnsi="Arial" w:cs="Arial"/>
                <w:sz w:val="22"/>
                <w:szCs w:val="22"/>
              </w:rPr>
            </w:pPr>
            <w:r w:rsidRPr="006932C6">
              <w:rPr>
                <w:rFonts w:ascii="Arial" w:hAnsi="Arial" w:cs="Arial"/>
                <w:sz w:val="22"/>
                <w:szCs w:val="22"/>
              </w:rPr>
              <w:t>7.3.1.3.8      Format 2_7</w:t>
            </w:r>
          </w:p>
          <w:p w14:paraId="01ACED8D" w14:textId="77777777" w:rsidR="006932C6" w:rsidRPr="006932C6" w:rsidRDefault="006932C6" w:rsidP="006932C6">
            <w:pPr>
              <w:spacing w:after="0" w:line="252" w:lineRule="auto"/>
              <w:rPr>
                <w:sz w:val="20"/>
                <w:szCs w:val="20"/>
                <w:lang w:eastAsia="zh-TW"/>
              </w:rPr>
            </w:pPr>
            <w:r w:rsidRPr="006932C6">
              <w:rPr>
                <w:sz w:val="20"/>
                <w:szCs w:val="20"/>
              </w:rPr>
              <w:t xml:space="preserve">DCI format 2_7 is used for notifying the paging early indication and TRS availability indication for one or more UEs.  </w:t>
            </w:r>
          </w:p>
          <w:p w14:paraId="6221F544" w14:textId="77777777" w:rsidR="006932C6" w:rsidRPr="006932C6" w:rsidRDefault="006932C6" w:rsidP="006932C6">
            <w:pPr>
              <w:spacing w:after="0" w:line="252" w:lineRule="auto"/>
              <w:rPr>
                <w:sz w:val="20"/>
                <w:szCs w:val="20"/>
              </w:rPr>
            </w:pPr>
            <w:r w:rsidRPr="006932C6">
              <w:rPr>
                <w:sz w:val="20"/>
                <w:szCs w:val="20"/>
              </w:rPr>
              <w:t>The following information is transmitted by means of the DCI format 2_7 with CRC scrambled by PEI-RNTI:</w:t>
            </w:r>
          </w:p>
          <w:p w14:paraId="4BCB10A4" w14:textId="77777777" w:rsidR="006932C6" w:rsidRPr="006932C6" w:rsidRDefault="006932C6" w:rsidP="006932C6">
            <w:pPr>
              <w:pStyle w:val="B1"/>
              <w:spacing w:after="0"/>
              <w:rPr>
                <w:sz w:val="20"/>
                <w:szCs w:val="20"/>
              </w:rPr>
            </w:pPr>
            <w:r w:rsidRPr="006932C6">
              <w:rPr>
                <w:sz w:val="20"/>
                <w:szCs w:val="20"/>
                <w:lang w:eastAsia="ko-KR"/>
              </w:rPr>
              <w:t>-    Paging indication field</w:t>
            </w:r>
            <w:r w:rsidRPr="006932C6">
              <w:rPr>
                <w:sz w:val="20"/>
                <w:szCs w:val="20"/>
              </w:rPr>
              <w:t xml:space="preserve"> –</w:t>
            </w:r>
            <m:oMath>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sz w:val="20"/>
                      <w:szCs w:val="20"/>
                      <w:lang w:eastAsia="zh-CN"/>
                    </w:rPr>
                    <m:t>PO</m:t>
                  </m:r>
                </m:sup>
              </m:sSubSup>
            </m:oMath>
            <w:r w:rsidRPr="006932C6">
              <w:rPr>
                <w:sz w:val="20"/>
                <w:szCs w:val="20"/>
              </w:rPr>
              <w:t xml:space="preserve"> bit(s), </w:t>
            </w:r>
            <w:proofErr w:type="gramStart"/>
            <w:r w:rsidRPr="006932C6">
              <w:rPr>
                <w:sz w:val="20"/>
                <w:szCs w:val="20"/>
              </w:rPr>
              <w:t>where</w:t>
            </w:r>
            <w:proofErr w:type="gramEnd"/>
          </w:p>
          <w:p w14:paraId="484A3360" w14:textId="77777777" w:rsidR="006932C6" w:rsidRPr="006932C6" w:rsidRDefault="006932C6" w:rsidP="006932C6">
            <w:pPr>
              <w:pStyle w:val="B2"/>
              <w:spacing w:after="0"/>
              <w:rPr>
                <w:i/>
                <w:iCs/>
                <w:sz w:val="20"/>
                <w:szCs w:val="20"/>
                <w:lang w:eastAsia="zh-CN"/>
              </w:rPr>
            </w:pPr>
            <w:r w:rsidRPr="006932C6">
              <w:rPr>
                <w:sz w:val="20"/>
                <w:szCs w:val="20"/>
              </w:rPr>
              <w:t>-    </w:t>
            </w:r>
            <m:oMath>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sidRPr="006932C6">
              <w:rPr>
                <w:sz w:val="20"/>
                <w:szCs w:val="20"/>
                <w:lang w:eastAsia="zh-CN"/>
              </w:rPr>
              <w:t xml:space="preserve"> is the number of paging occasions configured by higher layer parameter </w:t>
            </w:r>
            <w:proofErr w:type="spellStart"/>
            <w:r w:rsidRPr="006932C6">
              <w:rPr>
                <w:i/>
                <w:iCs/>
                <w:sz w:val="20"/>
                <w:szCs w:val="20"/>
                <w:lang w:eastAsia="zh-CN"/>
              </w:rPr>
              <w:t>PONumPerPEI</w:t>
            </w:r>
            <w:proofErr w:type="spellEnd"/>
            <w:r w:rsidRPr="006932C6">
              <w:rPr>
                <w:sz w:val="20"/>
                <w:szCs w:val="20"/>
                <w:lang w:eastAsia="zh-CN"/>
              </w:rPr>
              <w:t xml:space="preserve"> as defined in Clause 10.4A in [5, TS 38.213</w:t>
            </w:r>
            <w:proofErr w:type="gramStart"/>
            <w:r w:rsidRPr="006932C6">
              <w:rPr>
                <w:sz w:val="20"/>
                <w:szCs w:val="20"/>
                <w:lang w:eastAsia="zh-CN"/>
              </w:rPr>
              <w:t>];</w:t>
            </w:r>
            <w:proofErr w:type="gramEnd"/>
          </w:p>
          <w:p w14:paraId="61A1D4DF" w14:textId="77777777" w:rsidR="006932C6" w:rsidRPr="006932C6" w:rsidRDefault="006932C6" w:rsidP="006932C6">
            <w:pPr>
              <w:pStyle w:val="B2"/>
              <w:spacing w:after="0"/>
              <w:rPr>
                <w:sz w:val="20"/>
                <w:szCs w:val="20"/>
              </w:rPr>
            </w:pPr>
            <w:r w:rsidRPr="006932C6">
              <w:rPr>
                <w:sz w:val="20"/>
                <w:szCs w:val="20"/>
              </w:rPr>
              <w:t>-    </w:t>
            </w:r>
            <m:oMath>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sz w:val="20"/>
                      <w:szCs w:val="20"/>
                      <w:lang w:eastAsia="zh-CN"/>
                    </w:rPr>
                    <m:t>PO</m:t>
                  </m:r>
                </m:sup>
              </m:sSubSup>
            </m:oMath>
            <w:r w:rsidRPr="006932C6">
              <w:rPr>
                <w:sz w:val="20"/>
                <w:szCs w:val="20"/>
                <w:lang w:eastAsia="zh-CN"/>
              </w:rPr>
              <w:t>is the number of sub-groups of a paging occasion c</w:t>
            </w:r>
            <w:proofErr w:type="spellStart"/>
            <w:r w:rsidRPr="006932C6">
              <w:rPr>
                <w:sz w:val="20"/>
                <w:szCs w:val="20"/>
                <w:lang w:eastAsia="zh-CN"/>
              </w:rPr>
              <w:t>onfigured</w:t>
            </w:r>
            <w:proofErr w:type="spellEnd"/>
            <w:r w:rsidRPr="006932C6">
              <w:rPr>
                <w:sz w:val="20"/>
                <w:szCs w:val="20"/>
                <w:lang w:eastAsia="zh-CN"/>
              </w:rPr>
              <w:t xml:space="preserve"> by higher layer parameter </w:t>
            </w:r>
            <w:proofErr w:type="spellStart"/>
            <w:r w:rsidRPr="006932C6">
              <w:rPr>
                <w:i/>
                <w:iCs/>
                <w:sz w:val="20"/>
                <w:szCs w:val="20"/>
                <w:lang w:eastAsia="zh-CN"/>
              </w:rPr>
              <w:t>subgroupsNumPerPO</w:t>
            </w:r>
            <w:proofErr w:type="spellEnd"/>
            <w:r w:rsidRPr="006932C6">
              <w:rPr>
                <w:strike/>
                <w:color w:val="FF0000"/>
                <w:sz w:val="20"/>
                <w:szCs w:val="20"/>
                <w:lang w:eastAsia="zh-CN"/>
              </w:rPr>
              <w:t>,</w:t>
            </w:r>
            <w:r w:rsidRPr="006932C6">
              <w:rPr>
                <w:strike/>
                <w:color w:val="FF0000"/>
                <w:sz w:val="20"/>
                <w:szCs w:val="20"/>
                <w:lang w:eastAsia="ko-KR"/>
              </w:rPr>
              <w:t xml:space="preserve"> if </w:t>
            </w:r>
            <w:proofErr w:type="spellStart"/>
            <w:r w:rsidRPr="006932C6">
              <w:rPr>
                <w:i/>
                <w:iCs/>
                <w:strike/>
                <w:color w:val="FF0000"/>
                <w:sz w:val="20"/>
                <w:szCs w:val="20"/>
                <w:lang w:eastAsia="zh-CN"/>
              </w:rPr>
              <w:t>subgroupsNumPerPO</w:t>
            </w:r>
            <w:proofErr w:type="spellEnd"/>
            <w:r w:rsidRPr="006932C6">
              <w:rPr>
                <w:strike/>
                <w:color w:val="FF0000"/>
                <w:sz w:val="20"/>
                <w:szCs w:val="20"/>
                <w:lang w:eastAsia="ko-KR"/>
              </w:rPr>
              <w:t xml:space="preserve"> is configured</w:t>
            </w:r>
            <w:r w:rsidRPr="006932C6">
              <w:rPr>
                <w:strike/>
                <w:color w:val="FF0000"/>
                <w:sz w:val="20"/>
                <w:szCs w:val="20"/>
              </w:rPr>
              <w:t>;</w:t>
            </w:r>
            <w:r w:rsidRPr="006932C6">
              <w:rPr>
                <w:strike/>
                <w:color w:val="FF0000"/>
                <w:sz w:val="20"/>
                <w:szCs w:val="20"/>
                <w:lang w:eastAsia="ko-KR"/>
              </w:rPr>
              <w:t xml:space="preserve"> otherwise </w:t>
            </w:r>
            <m:oMath>
              <m:sSubSup>
                <m:sSubSupPr>
                  <m:ctrlPr>
                    <w:rPr>
                      <w:rFonts w:ascii="Cambria Math" w:eastAsiaTheme="minorEastAsia"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strike/>
                      <w:color w:val="FF0000"/>
                      <w:sz w:val="20"/>
                      <w:szCs w:val="20"/>
                      <w:lang w:eastAsia="zh-CN"/>
                    </w:rPr>
                    <m:t>PO</m:t>
                  </m:r>
                </m:sup>
              </m:sSubSup>
            </m:oMath>
            <w:r w:rsidRPr="006932C6">
              <w:rPr>
                <w:strike/>
                <w:color w:val="FF0000"/>
                <w:sz w:val="20"/>
                <w:szCs w:val="20"/>
                <w:lang w:eastAsia="zh-CN"/>
              </w:rPr>
              <w:t xml:space="preserve"> is set to 1</w:t>
            </w:r>
            <w:r w:rsidRPr="006932C6">
              <w:rPr>
                <w:sz w:val="20"/>
                <w:szCs w:val="20"/>
              </w:rPr>
              <w:t>.</w:t>
            </w:r>
          </w:p>
          <w:p w14:paraId="1870578A" w14:textId="77777777" w:rsidR="006932C6" w:rsidRPr="006932C6" w:rsidRDefault="006932C6" w:rsidP="006932C6">
            <w:pPr>
              <w:pStyle w:val="B2"/>
              <w:spacing w:after="0"/>
              <w:rPr>
                <w:strike/>
                <w:sz w:val="20"/>
                <w:szCs w:val="20"/>
              </w:rPr>
            </w:pPr>
            <w:r w:rsidRPr="006932C6">
              <w:rPr>
                <w:sz w:val="20"/>
                <w:szCs w:val="20"/>
              </w:rPr>
              <w:t>-     Each bit in the field indicates one UE subgroup of a paging occasion</w:t>
            </w:r>
            <w:r w:rsidRPr="006932C6">
              <w:rPr>
                <w:strike/>
                <w:color w:val="FF0000"/>
                <w:sz w:val="20"/>
                <w:szCs w:val="20"/>
              </w:rPr>
              <w:t xml:space="preserve"> </w:t>
            </w:r>
            <w:r w:rsidRPr="006932C6">
              <w:rPr>
                <w:b/>
                <w:bCs/>
                <w:strike/>
                <w:color w:val="FF0000"/>
                <w:sz w:val="20"/>
                <w:szCs w:val="20"/>
              </w:rPr>
              <w:t xml:space="preserve">if </w:t>
            </w:r>
            <w:proofErr w:type="spellStart"/>
            <w:r w:rsidRPr="006932C6">
              <w:rPr>
                <w:b/>
                <w:bCs/>
                <w:i/>
                <w:iCs/>
                <w:strike/>
                <w:color w:val="FF0000"/>
                <w:sz w:val="20"/>
                <w:szCs w:val="20"/>
              </w:rPr>
              <w:t>subgroupsNumPerPO</w:t>
            </w:r>
            <w:proofErr w:type="spellEnd"/>
            <w:r w:rsidRPr="006932C6">
              <w:rPr>
                <w:b/>
                <w:bCs/>
                <w:strike/>
                <w:color w:val="FF0000"/>
                <w:sz w:val="20"/>
                <w:szCs w:val="20"/>
              </w:rPr>
              <w:t xml:space="preserve"> is configured; </w:t>
            </w:r>
            <w:proofErr w:type="gramStart"/>
            <w:r w:rsidRPr="006932C6">
              <w:rPr>
                <w:b/>
                <w:bCs/>
                <w:strike/>
                <w:color w:val="FF0000"/>
                <w:sz w:val="20"/>
                <w:szCs w:val="20"/>
              </w:rPr>
              <w:t>otherwise</w:t>
            </w:r>
            <w:proofErr w:type="gramEnd"/>
            <w:r w:rsidRPr="006932C6">
              <w:rPr>
                <w:b/>
                <w:bCs/>
                <w:strike/>
                <w:color w:val="FF0000"/>
                <w:sz w:val="20"/>
                <w:szCs w:val="20"/>
              </w:rPr>
              <w:t xml:space="preserve"> each bit in the field indicates the UE group of a paging occasion</w:t>
            </w:r>
            <w:r w:rsidRPr="006932C6">
              <w:rPr>
                <w:sz w:val="20"/>
                <w:szCs w:val="20"/>
              </w:rPr>
              <w:t>.</w:t>
            </w:r>
          </w:p>
          <w:p w14:paraId="28DB0B85" w14:textId="77777777" w:rsidR="006932C6" w:rsidRPr="006932C6" w:rsidRDefault="006932C6" w:rsidP="006932C6">
            <w:pPr>
              <w:pStyle w:val="B1"/>
              <w:spacing w:after="0"/>
              <w:rPr>
                <w:sz w:val="20"/>
                <w:szCs w:val="20"/>
                <w:lang w:eastAsia="zh-CN"/>
              </w:rPr>
            </w:pPr>
            <w:r w:rsidRPr="006932C6">
              <w:rPr>
                <w:sz w:val="20"/>
                <w:szCs w:val="20"/>
                <w:lang w:eastAsia="zh-CN"/>
              </w:rPr>
              <w:t xml:space="preserve">-    TRS availability indication </w:t>
            </w:r>
            <w:r w:rsidRPr="006932C6">
              <w:rPr>
                <w:sz w:val="20"/>
                <w:szCs w:val="20"/>
              </w:rPr>
              <w:t>– 1, 2, 3, 4, 5, or 6 bits</w:t>
            </w:r>
            <w:r w:rsidRPr="006932C6">
              <w:rPr>
                <w:color w:val="000000"/>
                <w:sz w:val="20"/>
                <w:szCs w:val="20"/>
                <w:lang w:eastAsia="zh-CN"/>
              </w:rPr>
              <w:t xml:space="preserve"> if </w:t>
            </w:r>
            <w:r w:rsidRPr="006932C6">
              <w:rPr>
                <w:i/>
                <w:iCs/>
                <w:sz w:val="20"/>
                <w:szCs w:val="20"/>
              </w:rPr>
              <w:t>TRS-</w:t>
            </w:r>
            <w:proofErr w:type="spellStart"/>
            <w:r w:rsidRPr="006932C6">
              <w:rPr>
                <w:i/>
                <w:iCs/>
                <w:sz w:val="20"/>
                <w:szCs w:val="20"/>
              </w:rPr>
              <w:t>ResourceSetConfig</w:t>
            </w:r>
            <w:proofErr w:type="spellEnd"/>
            <w:r w:rsidRPr="006932C6">
              <w:rPr>
                <w:i/>
                <w:iCs/>
                <w:sz w:val="20"/>
                <w:szCs w:val="20"/>
              </w:rPr>
              <w:t xml:space="preserve"> </w:t>
            </w:r>
            <w:r w:rsidRPr="006932C6">
              <w:rPr>
                <w:sz w:val="20"/>
                <w:szCs w:val="20"/>
              </w:rPr>
              <w:t>is configured; 0 bits otherwise</w:t>
            </w:r>
            <w:r w:rsidRPr="006932C6">
              <w:rPr>
                <w:sz w:val="20"/>
                <w:szCs w:val="20"/>
                <w:lang w:eastAsia="zh-CN"/>
              </w:rPr>
              <w:t>.</w:t>
            </w:r>
          </w:p>
          <w:p w14:paraId="7655C49B" w14:textId="77777777" w:rsidR="006932C6" w:rsidRPr="006932C6" w:rsidRDefault="006932C6" w:rsidP="006932C6">
            <w:pPr>
              <w:spacing w:after="0" w:line="252" w:lineRule="auto"/>
              <w:rPr>
                <w:sz w:val="20"/>
                <w:szCs w:val="20"/>
                <w:lang w:eastAsia="zh-TW"/>
              </w:rPr>
            </w:pPr>
            <w:r w:rsidRPr="006932C6">
              <w:rPr>
                <w:sz w:val="20"/>
                <w:szCs w:val="20"/>
              </w:rPr>
              <w:t xml:space="preserve">The size of DCI format 2_7 is indicated by the higher layer parameter </w:t>
            </w:r>
            <w:r w:rsidRPr="006932C6">
              <w:rPr>
                <w:i/>
                <w:iCs/>
                <w:sz w:val="20"/>
                <w:szCs w:val="20"/>
              </w:rPr>
              <w:t>payloadSizeDCI_format2_7</w:t>
            </w:r>
            <w:r w:rsidRPr="006932C6">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p w14:paraId="53645F99"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5157F3D1" w14:textId="74454DBE" w:rsidR="006932C6" w:rsidRDefault="006932C6" w:rsidP="006932C6">
            <w:pPr>
              <w:spacing w:after="0" w:line="252" w:lineRule="auto"/>
              <w:rPr>
                <w:sz w:val="20"/>
                <w:szCs w:val="20"/>
                <w:lang w:eastAsia="zh-TW"/>
              </w:rPr>
            </w:pPr>
            <w:r>
              <w:rPr>
                <w:sz w:val="20"/>
                <w:szCs w:val="20"/>
              </w:rPr>
              <w:t>============================= end of TP==========================================</w:t>
            </w:r>
          </w:p>
        </w:tc>
      </w:tr>
    </w:tbl>
    <w:tbl>
      <w:tblPr>
        <w:tblStyle w:val="TableGrid"/>
        <w:tblW w:w="0" w:type="auto"/>
        <w:tblLook w:val="04A0" w:firstRow="1" w:lastRow="0" w:firstColumn="1" w:lastColumn="0" w:noHBand="0" w:noVBand="1"/>
      </w:tblPr>
      <w:tblGrid>
        <w:gridCol w:w="10457"/>
      </w:tblGrid>
      <w:tr w:rsidR="006932C6" w14:paraId="6D3796AC" w14:textId="77777777" w:rsidTr="006932C6">
        <w:tc>
          <w:tcPr>
            <w:tcW w:w="10457" w:type="dxa"/>
          </w:tcPr>
          <w:p w14:paraId="20156188" w14:textId="58005BB6" w:rsidR="006932C6" w:rsidRPr="006932C6" w:rsidRDefault="006932C6" w:rsidP="006932C6">
            <w:pPr>
              <w:spacing w:after="0" w:line="252" w:lineRule="auto"/>
              <w:rPr>
                <w:b/>
                <w:bCs/>
                <w:sz w:val="20"/>
                <w:szCs w:val="20"/>
              </w:rPr>
            </w:pPr>
            <w:r w:rsidRPr="006932C6">
              <w:rPr>
                <w:b/>
                <w:bCs/>
                <w:sz w:val="20"/>
                <w:szCs w:val="20"/>
              </w:rPr>
              <w:t>(TS 38.213)</w:t>
            </w:r>
          </w:p>
          <w:p w14:paraId="6F4B4ECF" w14:textId="77777777" w:rsidR="006932C6" w:rsidRDefault="006932C6" w:rsidP="006932C6">
            <w:pPr>
              <w:spacing w:after="0" w:line="252" w:lineRule="auto"/>
              <w:textAlignment w:val="baseline"/>
              <w:rPr>
                <w:sz w:val="20"/>
                <w:szCs w:val="20"/>
              </w:rPr>
            </w:pPr>
            <w:r>
              <w:rPr>
                <w:sz w:val="20"/>
                <w:szCs w:val="20"/>
              </w:rPr>
              <w:t>============================ start of TP==========================================</w:t>
            </w:r>
          </w:p>
          <w:p w14:paraId="371B4214" w14:textId="77777777" w:rsidR="006932C6" w:rsidRPr="006932C6" w:rsidRDefault="006932C6" w:rsidP="006932C6">
            <w:pPr>
              <w:keepNext/>
              <w:spacing w:after="0" w:line="252" w:lineRule="auto"/>
              <w:ind w:left="1134" w:hanging="1134"/>
              <w:rPr>
                <w:rFonts w:ascii="Arial" w:hAnsi="Arial" w:cs="Arial"/>
                <w:sz w:val="22"/>
                <w:szCs w:val="22"/>
                <w:lang w:eastAsia="zh-TW"/>
              </w:rPr>
            </w:pPr>
            <w:r w:rsidRPr="006932C6">
              <w:rPr>
                <w:rFonts w:ascii="Arial" w:hAnsi="Arial" w:cs="Arial"/>
                <w:sz w:val="22"/>
                <w:szCs w:val="22"/>
              </w:rPr>
              <w:t>10.4A          PDCCH monitoring for early indication of paging</w:t>
            </w:r>
          </w:p>
          <w:p w14:paraId="2BC2BBE1"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68AE6C92" w14:textId="77777777" w:rsidR="006932C6" w:rsidRPr="006932C6" w:rsidRDefault="006932C6" w:rsidP="006932C6">
            <w:pPr>
              <w:spacing w:after="0" w:line="252" w:lineRule="auto"/>
              <w:rPr>
                <w:sz w:val="20"/>
                <w:szCs w:val="20"/>
              </w:rPr>
            </w:pPr>
            <w:r w:rsidRPr="006932C6">
              <w:rPr>
                <w:sz w:val="20"/>
                <w:szCs w:val="20"/>
              </w:rPr>
              <w:t xml:space="preserve">A paging indication field of DCI format 2_7 includes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6932C6">
              <w:rPr>
                <w:sz w:val="20"/>
                <w:szCs w:val="20"/>
              </w:rPr>
              <w:t xml:space="preserve"> segments of </w:t>
            </w:r>
            <m:oMath>
              <m:r>
                <w:rPr>
                  <w:rFonts w:ascii="Cambria Math" w:hAnsi="Cambria Math"/>
                  <w:sz w:val="20"/>
                  <w:szCs w:val="20"/>
                </w:rPr>
                <m:t>K</m:t>
              </m:r>
            </m:oMath>
            <w:r w:rsidRPr="006932C6">
              <w:rPr>
                <w:sz w:val="20"/>
                <w:szCs w:val="20"/>
              </w:rPr>
              <w:t xml:space="preserve"> bits, where </w:t>
            </w:r>
            <m:oMath>
              <m:sSubSup>
                <m:sSubSupPr>
                  <m:ctrlPr>
                    <w:rPr>
                      <w:rFonts w:ascii="Cambria Math" w:eastAsiaTheme="minorEastAsia" w:hAnsi="Cambria Math"/>
                      <w:i/>
                      <w:iCs/>
                      <w:sz w:val="20"/>
                      <w:szCs w:val="20"/>
                    </w:rPr>
                  </m:ctrlPr>
                </m:sSubSupPr>
                <m:e>
                  <m:r>
                    <w:rPr>
                      <w:rFonts w:ascii="Cambria Math" w:hAnsi="Cambria Math"/>
                      <w:sz w:val="20"/>
                      <w:szCs w:val="20"/>
                    </w:rPr>
                    <m:t>K=N</m:t>
                  </m:r>
                </m:e>
                <m:sub>
                  <m:r>
                    <m:rPr>
                      <m:sty m:val="p"/>
                    </m:rPr>
                    <w:rPr>
                      <w:rFonts w:ascii="Cambria Math" w:hAnsi="Cambria Math"/>
                      <w:sz w:val="20"/>
                      <w:szCs w:val="20"/>
                    </w:rPr>
                    <m:t>SG</m:t>
                  </m:r>
                </m:sub>
                <m:sup>
                  <m:r>
                    <m:rPr>
                      <m:sty m:val="p"/>
                    </m:rPr>
                    <w:rPr>
                      <w:rFonts w:ascii="Cambria Math" w:hAnsi="Cambria Math"/>
                      <w:sz w:val="20"/>
                      <w:szCs w:val="20"/>
                    </w:rPr>
                    <m:t>PO</m:t>
                  </m:r>
                </m:sup>
              </m:sSubSup>
            </m:oMath>
            <w:r w:rsidRPr="006932C6">
              <w:rPr>
                <w:sz w:val="20"/>
                <w:szCs w:val="20"/>
              </w:rPr>
              <w:t xml:space="preserve"> </w:t>
            </w:r>
            <w:r w:rsidRPr="006932C6">
              <w:rPr>
                <w:strike/>
                <w:color w:val="FF0000"/>
                <w:sz w:val="20"/>
                <w:szCs w:val="20"/>
              </w:rPr>
              <w:t xml:space="preserve">if </w:t>
            </w:r>
            <m:oMath>
              <m:sSubSup>
                <m:sSubSupPr>
                  <m:ctrlPr>
                    <w:rPr>
                      <w:rFonts w:ascii="Cambria Math" w:eastAsiaTheme="minorEastAsia" w:hAnsi="Cambria Math"/>
                      <w:i/>
                      <w:iCs/>
                      <w:strike/>
                      <w:color w:val="FF0000"/>
                      <w:sz w:val="20"/>
                      <w:szCs w:val="20"/>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r>
                <w:rPr>
                  <w:rFonts w:ascii="Cambria Math" w:hAnsi="Cambria Math"/>
                  <w:strike/>
                  <w:color w:val="FF0000"/>
                  <w:sz w:val="20"/>
                  <w:szCs w:val="20"/>
                </w:rPr>
                <m:t>&gt;0</m:t>
              </m:r>
            </m:oMath>
            <w:r w:rsidRPr="006932C6">
              <w:rPr>
                <w:strike/>
                <w:color w:val="FF0000"/>
                <w:sz w:val="20"/>
                <w:szCs w:val="20"/>
              </w:rPr>
              <w:t xml:space="preserve"> and </w:t>
            </w:r>
            <m:oMath>
              <m:r>
                <w:rPr>
                  <w:rFonts w:ascii="Cambria Math" w:hAnsi="Cambria Math"/>
                  <w:strike/>
                  <w:color w:val="FF0000"/>
                  <w:sz w:val="20"/>
                  <w:szCs w:val="20"/>
                </w:rPr>
                <m:t>K=1</m:t>
              </m:r>
            </m:oMath>
            <w:r w:rsidRPr="006932C6">
              <w:rPr>
                <w:strike/>
                <w:color w:val="FF0000"/>
                <w:sz w:val="20"/>
                <w:szCs w:val="20"/>
              </w:rPr>
              <w:t xml:space="preserve"> if </w:t>
            </w:r>
            <m:oMath>
              <m:sSubSup>
                <m:sSubSupPr>
                  <m:ctrlPr>
                    <w:rPr>
                      <w:rFonts w:ascii="Cambria Math" w:eastAsiaTheme="minorEastAsia" w:hAnsi="Cambria Math"/>
                      <w:i/>
                      <w:iCs/>
                      <w:strike/>
                      <w:color w:val="FF0000"/>
                      <w:sz w:val="20"/>
                      <w:szCs w:val="20"/>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oMath>
            <w:r w:rsidRPr="006932C6">
              <w:rPr>
                <w:strike/>
                <w:color w:val="FF0000"/>
                <w:sz w:val="20"/>
                <w:szCs w:val="20"/>
              </w:rPr>
              <w:t xml:space="preserve"> is not provided</w:t>
            </w:r>
            <w:r w:rsidRPr="006932C6">
              <w:rPr>
                <w:sz w:val="20"/>
                <w:szCs w:val="20"/>
              </w:rPr>
              <w:t xml:space="preserve">. For a subgroup index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oMath>
            <w:r w:rsidRPr="006932C6">
              <w:rPr>
                <w:sz w:val="20"/>
                <w:szCs w:val="20"/>
              </w:rPr>
              <w:t xml:space="preserve">, </w:t>
            </w:r>
            <m:oMath>
              <m:r>
                <w:rPr>
                  <w:rFonts w:ascii="Cambria Math" w:hAnsi="Cambria Math"/>
                  <w:sz w:val="20"/>
                  <w:szCs w:val="20"/>
                </w:rPr>
                <m:t>0≤</m:t>
              </m:r>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r>
                <w:rPr>
                  <w:rFonts w:ascii="Cambria Math" w:hAnsi="Cambria Math"/>
                  <w:sz w:val="20"/>
                  <w:szCs w:val="20"/>
                </w:rPr>
                <m:t>&lt;K</m:t>
              </m:r>
            </m:oMath>
            <w:r w:rsidRPr="006932C6">
              <w:rPr>
                <w:sz w:val="20"/>
                <w:szCs w:val="20"/>
              </w:rPr>
              <w:t xml:space="preserve">, a UE determines a value for the </w:t>
            </w:r>
            <m:oMath>
              <m:d>
                <m:dPr>
                  <m:ctrlPr>
                    <w:rPr>
                      <w:rFonts w:ascii="Cambria Math" w:eastAsiaTheme="minorEastAsia" w:hAnsi="Cambria Math"/>
                      <w:i/>
                      <w:iCs/>
                      <w:sz w:val="20"/>
                      <w:szCs w:val="20"/>
                    </w:rPr>
                  </m:ctrlPr>
                </m:dPr>
                <m:e>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lang w:val="en-AU"/>
                    </w:rPr>
                    <m:t>⋅K</m:t>
                  </m:r>
                  <m:r>
                    <w:rPr>
                      <w:rFonts w:ascii="Cambria Math" w:hAnsi="Cambria Math"/>
                      <w:sz w:val="20"/>
                      <w:szCs w:val="20"/>
                    </w:rPr>
                    <m:t>+</m:t>
                  </m:r>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e>
              </m:d>
            </m:oMath>
            <w:r w:rsidRPr="006932C6">
              <w:rPr>
                <w:sz w:val="20"/>
                <w:szCs w:val="20"/>
              </w:rPr>
              <w:t xml:space="preserve"> bit in the paging indication field, where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eastAsiaTheme="minorEastAsia" w:hAnsi="Cambria Math"/>
                      <w:i/>
                      <w:iCs/>
                      <w:sz w:val="20"/>
                      <w:szCs w:val="20"/>
                    </w:rPr>
                  </m:ctrlPr>
                </m:dPr>
                <m:e>
                  <m:d>
                    <m:dPr>
                      <m:ctrlPr>
                        <w:rPr>
                          <w:rFonts w:ascii="Cambria Math" w:eastAsiaTheme="minorEastAsia" w:hAnsi="Cambria Math"/>
                          <w:i/>
                          <w:iCs/>
                          <w:sz w:val="20"/>
                          <w:szCs w:val="20"/>
                        </w:rPr>
                      </m:ctrlPr>
                    </m:dPr>
                    <m:e>
                      <m:r>
                        <m:rPr>
                          <m:sty m:val="p"/>
                        </m:rPr>
                        <w:rPr>
                          <w:rFonts w:ascii="Cambria Math" w:hAnsi="Cambria Math"/>
                          <w:sz w:val="20"/>
                          <w:szCs w:val="20"/>
                        </w:rPr>
                        <m:t>UE_IDmod</m:t>
                      </m:r>
                      <m:r>
                        <w:rPr>
                          <w:rFonts w:ascii="Cambria Math" w:hAnsi="Cambria Math"/>
                          <w:sz w:val="20"/>
                          <w:szCs w:val="20"/>
                        </w:rPr>
                        <m:t>N</m:t>
                      </m:r>
                    </m:e>
                  </m:d>
                  <m:r>
                    <w:rPr>
                      <w:rFonts w:ascii="Cambria Math" w:hAnsi="Cambria Math"/>
                      <w:sz w:val="20"/>
                      <w:szCs w:val="20"/>
                      <w:lang w:val="en-AU"/>
                    </w:rPr>
                    <m:t>⋅</m:t>
                  </m:r>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e>
              </m:d>
              <m:r>
                <w:rPr>
                  <w:rFonts w:ascii="Cambria Math" w:hAnsi="Cambria Math"/>
                  <w:sz w:val="20"/>
                  <w:szCs w:val="20"/>
                </w:rPr>
                <m:t>mod</m:t>
              </m:r>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6932C6">
              <w:rPr>
                <w:sz w:val="20"/>
                <w:szCs w:val="20"/>
              </w:rPr>
              <w:t xml:space="preserve"> is a paging occasion index, and </w:t>
            </w:r>
            <m:oMath>
              <m:r>
                <m:rPr>
                  <m:sty m:val="p"/>
                </m:rPr>
                <w:rPr>
                  <w:rFonts w:ascii="Cambria Math" w:hAnsi="Cambria Math"/>
                  <w:sz w:val="20"/>
                  <w:szCs w:val="20"/>
                </w:rPr>
                <m:t>UE_ID</m:t>
              </m:r>
            </m:oMath>
            <w:r w:rsidRPr="006932C6">
              <w:rPr>
                <w:sz w:val="20"/>
                <w:szCs w:val="20"/>
              </w:rPr>
              <w:t xml:space="preserve">, </w:t>
            </w:r>
            <m:oMath>
              <m:r>
                <w:rPr>
                  <w:rFonts w:ascii="Cambria Math" w:hAnsi="Cambria Math"/>
                  <w:sz w:val="20"/>
                  <w:szCs w:val="20"/>
                </w:rPr>
                <m:t>N</m:t>
              </m:r>
            </m:oMath>
            <w:r w:rsidRPr="006932C6">
              <w:rPr>
                <w:sz w:val="20"/>
                <w:szCs w:val="20"/>
              </w:rPr>
              <w:t xml:space="preserve">, </w:t>
            </w:r>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Pr="006932C6">
              <w:rPr>
                <w:sz w:val="20"/>
                <w:szCs w:val="20"/>
              </w:rPr>
              <w:t xml:space="preserve">,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oMath>
            <w:r w:rsidRPr="006932C6">
              <w:rPr>
                <w:sz w:val="20"/>
                <w:szCs w:val="20"/>
              </w:rPr>
              <w:t xml:space="preserve">, and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oMath>
            <w:r w:rsidRPr="006932C6">
              <w:rPr>
                <w:sz w:val="20"/>
                <w:szCs w:val="20"/>
              </w:rPr>
              <w:t xml:space="preserve"> are defined in [17, TS 38.304]. When the value is '1', the UE monitors a paging occasion determined according to [17, TS 38.304]; otherwise, the UE is not required to monitor the paging occ</w:t>
            </w:r>
            <w:proofErr w:type="spellStart"/>
            <w:r w:rsidRPr="006932C6">
              <w:rPr>
                <w:sz w:val="20"/>
                <w:szCs w:val="20"/>
              </w:rPr>
              <w:t>asion</w:t>
            </w:r>
            <w:proofErr w:type="spellEnd"/>
            <w:r w:rsidRPr="006932C6">
              <w:rPr>
                <w:sz w:val="20"/>
                <w:szCs w:val="20"/>
              </w:rPr>
              <w:t>.</w:t>
            </w:r>
          </w:p>
          <w:p w14:paraId="068801F9" w14:textId="77777777" w:rsidR="006932C6" w:rsidRPr="006932C6" w:rsidRDefault="006932C6" w:rsidP="006932C6">
            <w:pPr>
              <w:spacing w:after="0" w:line="252" w:lineRule="auto"/>
              <w:rPr>
                <w:sz w:val="20"/>
                <w:szCs w:val="20"/>
              </w:rPr>
            </w:pPr>
            <w:r w:rsidRPr="006932C6">
              <w:rPr>
                <w:sz w:val="20"/>
                <w:szCs w:val="20"/>
              </w:rPr>
              <w:t xml:space="preserve">If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r>
                <w:rPr>
                  <w:rFonts w:ascii="Cambria Math" w:hAnsi="Cambria Math"/>
                  <w:sz w:val="20"/>
                  <w:szCs w:val="20"/>
                </w:rPr>
                <m:t>&lt;</m:t>
              </m:r>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Pr="006932C6">
              <w:rPr>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PO</m:t>
                  </m:r>
                </m:sub>
              </m:sSub>
            </m:oMath>
            <w:r w:rsidRPr="006932C6">
              <w:rPr>
                <w:sz w:val="20"/>
                <w:szCs w:val="20"/>
              </w:rPr>
              <w:t xml:space="preserve"> is the </w:t>
            </w:r>
            <m:oMath>
              <m:d>
                <m:dPr>
                  <m:ctrlPr>
                    <w:rPr>
                      <w:rFonts w:ascii="Cambria Math" w:eastAsiaTheme="minorEastAsia" w:hAnsi="Cambria Math"/>
                      <w:i/>
                      <w:iCs/>
                      <w:sz w:val="20"/>
                      <w:szCs w:val="20"/>
                    </w:rPr>
                  </m:ctrlPr>
                </m:dPr>
                <m:e>
                  <m:sSub>
                    <m:sSubPr>
                      <m:ctrlPr>
                        <w:rPr>
                          <w:rFonts w:ascii="Cambria Math" w:eastAsiaTheme="minorEastAsia" w:hAnsi="Cambria Math"/>
                          <w:i/>
                          <w:iCs/>
                          <w:sz w:val="20"/>
                          <w:szCs w:val="20"/>
                        </w:rPr>
                      </m:ctrlPr>
                    </m:sSubPr>
                    <m:e>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num>
                            <m:den>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e>
                      </m:d>
                    </m:e>
                    <m:sub/>
                  </m:sSub>
                  <m:r>
                    <w:rPr>
                      <w:rFonts w:ascii="Cambria Math" w:hAnsi="Cambria Math"/>
                      <w:sz w:val="20"/>
                      <w:szCs w:val="20"/>
                    </w:rPr>
                    <m:t>+1</m:t>
                  </m:r>
                </m:e>
              </m:d>
            </m:oMath>
            <w:r w:rsidRPr="006932C6">
              <w:rPr>
                <w:sz w:val="20"/>
                <w:szCs w:val="20"/>
              </w:rPr>
              <w:t xml:space="preserve">-th value from the </w:t>
            </w:r>
            <m:oMath>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num>
                <m:den>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oMath>
            <w:r w:rsidRPr="006932C6">
              <w:rPr>
                <w:sz w:val="20"/>
                <w:szCs w:val="20"/>
              </w:rPr>
              <w:t xml:space="preserve"> values provided by </w:t>
            </w:r>
            <w:proofErr w:type="spellStart"/>
            <w:r w:rsidRPr="006932C6">
              <w:rPr>
                <w:i/>
                <w:iCs/>
                <w:sz w:val="20"/>
                <w:szCs w:val="20"/>
              </w:rPr>
              <w:t>firstPDCCH</w:t>
            </w:r>
            <w:proofErr w:type="spellEnd"/>
            <w:r w:rsidRPr="006932C6">
              <w:rPr>
                <w:i/>
                <w:iCs/>
                <w:sz w:val="20"/>
                <w:szCs w:val="20"/>
              </w:rPr>
              <w:t>-</w:t>
            </w:r>
            <w:proofErr w:type="spellStart"/>
            <w:r w:rsidRPr="006932C6">
              <w:rPr>
                <w:i/>
                <w:iCs/>
                <w:sz w:val="20"/>
                <w:szCs w:val="20"/>
              </w:rPr>
              <w:t>MonitoringOccasionOfPEI</w:t>
            </w:r>
            <w:proofErr w:type="spellEnd"/>
            <w:r w:rsidRPr="006932C6">
              <w:rPr>
                <w:i/>
                <w:iCs/>
                <w:sz w:val="20"/>
                <w:szCs w:val="20"/>
              </w:rPr>
              <w:t>-O</w:t>
            </w:r>
            <w:r w:rsidRPr="006932C6">
              <w:rPr>
                <w:sz w:val="20"/>
                <w:szCs w:val="20"/>
              </w:rPr>
              <w:t>.</w:t>
            </w:r>
          </w:p>
          <w:p w14:paraId="2AC05446"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1BDC4B0B" w14:textId="1F463402" w:rsidR="006932C6" w:rsidRDefault="006932C6" w:rsidP="006932C6">
            <w:pPr>
              <w:spacing w:after="0"/>
              <w:rPr>
                <w:lang w:eastAsia="en-US"/>
              </w:rPr>
            </w:pPr>
            <w:r>
              <w:rPr>
                <w:sz w:val="20"/>
                <w:szCs w:val="20"/>
              </w:rPr>
              <w:t>============================= end of TP==========================================</w:t>
            </w:r>
          </w:p>
        </w:tc>
      </w:tr>
    </w:tbl>
    <w:p w14:paraId="0058ED60" w14:textId="77777777" w:rsidR="006932C6" w:rsidRPr="006932C6" w:rsidRDefault="006932C6" w:rsidP="006932C6">
      <w:pPr>
        <w:spacing w:after="0"/>
        <w:rPr>
          <w:sz w:val="22"/>
          <w:szCs w:val="22"/>
          <w:lang w:eastAsia="en-US"/>
        </w:rPr>
      </w:pPr>
    </w:p>
    <w:p w14:paraId="29580AFE" w14:textId="5A556096" w:rsidR="006932C6" w:rsidRDefault="006932C6" w:rsidP="006932C6">
      <w:pPr>
        <w:spacing w:after="0"/>
        <w:rPr>
          <w:sz w:val="22"/>
          <w:szCs w:val="22"/>
          <w:lang w:eastAsia="en-US"/>
        </w:rPr>
      </w:pPr>
    </w:p>
    <w:p w14:paraId="18675381" w14:textId="77777777" w:rsidR="00433184" w:rsidRDefault="00433184" w:rsidP="006932C6">
      <w:pPr>
        <w:spacing w:after="0"/>
        <w:rPr>
          <w:sz w:val="22"/>
          <w:szCs w:val="22"/>
          <w:lang w:eastAsia="en-US"/>
        </w:rPr>
      </w:pPr>
    </w:p>
    <w:p w14:paraId="31C9C68C" w14:textId="77777777" w:rsidR="006932C6" w:rsidRPr="00610E9B" w:rsidRDefault="006932C6" w:rsidP="006932C6">
      <w:pPr>
        <w:spacing w:after="0"/>
        <w:rPr>
          <w:b/>
          <w:bCs/>
          <w:sz w:val="22"/>
          <w:szCs w:val="22"/>
          <w:lang w:eastAsia="zh-TW"/>
        </w:rPr>
      </w:pPr>
      <w:r w:rsidRPr="006932C6">
        <w:rPr>
          <w:b/>
          <w:bCs/>
          <w:sz w:val="22"/>
          <w:szCs w:val="22"/>
          <w:highlight w:val="green"/>
          <w:u w:val="single"/>
        </w:rPr>
        <w:t>Conclusion 2.2-1</w:t>
      </w:r>
      <w:r w:rsidRPr="00610E9B">
        <w:rPr>
          <w:b/>
          <w:bCs/>
          <w:sz w:val="22"/>
          <w:szCs w:val="22"/>
        </w:rPr>
        <w:t>:</w:t>
      </w:r>
    </w:p>
    <w:p w14:paraId="463B755A" w14:textId="055FB1DA" w:rsidR="006932C6" w:rsidRPr="00433184" w:rsidRDefault="006932C6" w:rsidP="006932C6">
      <w:pPr>
        <w:spacing w:after="0"/>
        <w:rPr>
          <w:b/>
          <w:bCs/>
          <w:sz w:val="22"/>
          <w:szCs w:val="22"/>
        </w:rPr>
      </w:pPr>
      <w:r w:rsidRPr="00610E9B">
        <w:rPr>
          <w:b/>
          <w:bCs/>
          <w:sz w:val="22"/>
          <w:szCs w:val="22"/>
        </w:rPr>
        <w:t xml:space="preserve">Reference to Type2A-PCCCH CSS is not added to the text describing the UE </w:t>
      </w:r>
      <w:proofErr w:type="spellStart"/>
      <w:r w:rsidRPr="00610E9B">
        <w:rPr>
          <w:b/>
          <w:bCs/>
          <w:sz w:val="22"/>
          <w:szCs w:val="22"/>
        </w:rPr>
        <w:t>behavior</w:t>
      </w:r>
      <w:proofErr w:type="spellEnd"/>
      <w:r w:rsidRPr="00610E9B">
        <w:rPr>
          <w:b/>
          <w:bCs/>
          <w:sz w:val="22"/>
          <w:szCs w:val="22"/>
        </w:rPr>
        <w:t xml:space="preserve"> when configured with C-RNTI.</w:t>
      </w:r>
    </w:p>
    <w:p w14:paraId="0EB3ED2B" w14:textId="4EFB3CC0" w:rsidR="006932C6" w:rsidRDefault="006932C6" w:rsidP="006932C6">
      <w:pPr>
        <w:spacing w:after="0"/>
        <w:rPr>
          <w:rFonts w:ascii="Calibri" w:hAnsi="Calibri" w:cs="Calibri"/>
          <w:sz w:val="22"/>
          <w:szCs w:val="22"/>
        </w:rPr>
      </w:pPr>
    </w:p>
    <w:p w14:paraId="17567721" w14:textId="77777777" w:rsidR="00433184" w:rsidRDefault="00433184" w:rsidP="006932C6">
      <w:pPr>
        <w:spacing w:after="0"/>
        <w:rPr>
          <w:rFonts w:ascii="Calibri" w:hAnsi="Calibri" w:cs="Calibri"/>
          <w:sz w:val="22"/>
          <w:szCs w:val="22"/>
        </w:rPr>
      </w:pPr>
    </w:p>
    <w:p w14:paraId="0DF980CD" w14:textId="77777777" w:rsidR="006932C6" w:rsidRPr="006932C6" w:rsidRDefault="006932C6" w:rsidP="006932C6">
      <w:pPr>
        <w:spacing w:after="0"/>
        <w:rPr>
          <w:b/>
          <w:bCs/>
          <w:sz w:val="22"/>
          <w:szCs w:val="22"/>
        </w:rPr>
      </w:pPr>
      <w:r w:rsidRPr="006932C6">
        <w:rPr>
          <w:b/>
          <w:bCs/>
          <w:sz w:val="22"/>
          <w:szCs w:val="22"/>
          <w:highlight w:val="green"/>
          <w:u w:val="single"/>
        </w:rPr>
        <w:t>Proposal 2.4-1</w:t>
      </w:r>
      <w:r w:rsidRPr="006932C6">
        <w:rPr>
          <w:b/>
          <w:bCs/>
          <w:sz w:val="22"/>
          <w:szCs w:val="22"/>
        </w:rPr>
        <w:t>:</w:t>
      </w:r>
    </w:p>
    <w:p w14:paraId="37CEF5EA" w14:textId="77777777" w:rsidR="006932C6" w:rsidRPr="006932C6" w:rsidRDefault="006932C6" w:rsidP="006932C6">
      <w:pPr>
        <w:spacing w:after="0"/>
        <w:rPr>
          <w:rFonts w:ascii="Calibri" w:hAnsi="Calibri" w:cs="Calibri"/>
          <w:b/>
          <w:bCs/>
          <w:sz w:val="22"/>
          <w:szCs w:val="22"/>
        </w:rPr>
      </w:pPr>
      <w:r w:rsidRPr="006932C6">
        <w:rPr>
          <w:b/>
          <w:bCs/>
          <w:sz w:val="22"/>
          <w:szCs w:val="22"/>
        </w:rPr>
        <w:t xml:space="preserve">Adopt TP1 for 38.213-h10, subclause 10.1 to clarify BDs/CCEs when </w:t>
      </w:r>
      <w:proofErr w:type="spellStart"/>
      <w:r w:rsidRPr="006932C6">
        <w:rPr>
          <w:b/>
          <w:bCs/>
          <w:sz w:val="22"/>
          <w:szCs w:val="22"/>
        </w:rPr>
        <w:t>searchSpaceZero</w:t>
      </w:r>
      <w:proofErr w:type="spellEnd"/>
      <w:r w:rsidRPr="006932C6">
        <w:rPr>
          <w:b/>
          <w:bCs/>
          <w:sz w:val="22"/>
          <w:szCs w:val="22"/>
        </w:rPr>
        <w:t xml:space="preserve"> is used for PEI.</w:t>
      </w:r>
    </w:p>
    <w:tbl>
      <w:tblPr>
        <w:tblW w:w="0" w:type="auto"/>
        <w:tblCellMar>
          <w:left w:w="0" w:type="dxa"/>
          <w:right w:w="0" w:type="dxa"/>
        </w:tblCellMar>
        <w:tblLook w:val="04A0" w:firstRow="1" w:lastRow="0" w:firstColumn="1" w:lastColumn="0" w:noHBand="0" w:noVBand="1"/>
      </w:tblPr>
      <w:tblGrid>
        <w:gridCol w:w="10447"/>
      </w:tblGrid>
      <w:tr w:rsidR="006932C6" w14:paraId="22A1993D" w14:textId="77777777" w:rsidTr="005A4452">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BCE9C0" w14:textId="77777777" w:rsidR="006932C6" w:rsidRPr="00FA5C38" w:rsidRDefault="006932C6" w:rsidP="005A4452">
            <w:pPr>
              <w:spacing w:after="0"/>
              <w:rPr>
                <w:sz w:val="22"/>
                <w:szCs w:val="22"/>
                <w:lang w:eastAsia="zh-CN"/>
              </w:rPr>
            </w:pPr>
            <w:r w:rsidRPr="00FA5C38">
              <w:rPr>
                <w:sz w:val="22"/>
                <w:szCs w:val="22"/>
              </w:rPr>
              <w:t>&lt;begin TP1 for 38.213-h10, subclause 10.1&gt;</w:t>
            </w:r>
          </w:p>
          <w:p w14:paraId="7F60391F" w14:textId="77777777" w:rsidR="006932C6" w:rsidRPr="006932C6" w:rsidRDefault="006932C6" w:rsidP="005A4452">
            <w:pPr>
              <w:spacing w:after="0"/>
              <w:rPr>
                <w:sz w:val="20"/>
                <w:szCs w:val="20"/>
              </w:rPr>
            </w:pPr>
            <w:r w:rsidRPr="006932C6">
              <w:rPr>
                <w:sz w:val="20"/>
                <w:szCs w:val="20"/>
              </w:rPr>
              <w:t xml:space="preserve">If a UE is not provided </w:t>
            </w:r>
            <w:proofErr w:type="spellStart"/>
            <w:r w:rsidRPr="006932C6">
              <w:rPr>
                <w:i/>
                <w:iCs/>
                <w:sz w:val="20"/>
                <w:szCs w:val="20"/>
              </w:rPr>
              <w:t>peiSearchSpace</w:t>
            </w:r>
            <w:proofErr w:type="spellEnd"/>
            <w:r w:rsidRPr="006932C6">
              <w:rPr>
                <w:sz w:val="20"/>
                <w:szCs w:val="20"/>
              </w:rPr>
              <w:t xml:space="preserve"> for Type2A-PDCCH CSS set, the UE does not monitor PDCCH for Type2A-PDCCH CSS set on the DL BWP. The CCE aggregation levels and </w:t>
            </w:r>
            <w:r w:rsidRPr="006932C6">
              <w:rPr>
                <w:sz w:val="20"/>
                <w:szCs w:val="20"/>
                <w:lang w:eastAsia="ko-KR"/>
              </w:rPr>
              <w:t xml:space="preserve">the maximum </w:t>
            </w:r>
            <w:r w:rsidRPr="006932C6">
              <w:rPr>
                <w:sz w:val="20"/>
                <w:szCs w:val="20"/>
              </w:rPr>
              <w:t xml:space="preserve">number of PDCCH candidates per CCE aggregation level for Type2A-PDCCH CSS set </w:t>
            </w:r>
            <w:r w:rsidRPr="006932C6">
              <w:rPr>
                <w:sz w:val="20"/>
                <w:szCs w:val="20"/>
                <w:lang w:eastAsia="ko-KR"/>
              </w:rPr>
              <w:t xml:space="preserve">are </w:t>
            </w:r>
            <w:r w:rsidRPr="006932C6">
              <w:rPr>
                <w:sz w:val="20"/>
                <w:szCs w:val="20"/>
              </w:rPr>
              <w:t>given in Table 10.1-1. If the UE is provided</w:t>
            </w:r>
            <w:r w:rsidRPr="006932C6">
              <w:rPr>
                <w:i/>
                <w:iCs/>
                <w:sz w:val="20"/>
                <w:szCs w:val="20"/>
              </w:rPr>
              <w:t xml:space="preserve"> </w:t>
            </w:r>
            <w:proofErr w:type="spellStart"/>
            <w:r w:rsidRPr="006932C6">
              <w:rPr>
                <w:i/>
                <w:iCs/>
                <w:sz w:val="20"/>
                <w:szCs w:val="20"/>
              </w:rPr>
              <w:t>peiSearchSpace</w:t>
            </w:r>
            <w:proofErr w:type="spellEnd"/>
            <w:r w:rsidRPr="006932C6">
              <w:rPr>
                <w:sz w:val="20"/>
                <w:szCs w:val="20"/>
              </w:rPr>
              <w:t xml:space="preserve"> with zero value for the Type2A-PDCCH CSS set index, and for the SS/PBCH block and CORESET multiplexing patterns 2 and 3, the UE determines PDCCH monitoring occasions as described in clause 13 </w:t>
            </w:r>
            <w:r w:rsidRPr="006932C6">
              <w:rPr>
                <w:color w:val="FF0000"/>
                <w:sz w:val="20"/>
                <w:szCs w:val="20"/>
              </w:rPr>
              <w:t xml:space="preserve">and the CCE aggregation levels and </w:t>
            </w:r>
            <w:r w:rsidRPr="006932C6">
              <w:rPr>
                <w:color w:val="FF0000"/>
                <w:sz w:val="20"/>
                <w:szCs w:val="20"/>
                <w:lang w:eastAsia="ko-KR"/>
              </w:rPr>
              <w:t xml:space="preserve">the </w:t>
            </w:r>
            <w:r w:rsidRPr="006932C6">
              <w:rPr>
                <w:color w:val="FF0000"/>
                <w:sz w:val="20"/>
                <w:szCs w:val="20"/>
              </w:rPr>
              <w:t xml:space="preserve">number of PDCCH candidates per CCE aggregation level </w:t>
            </w:r>
            <w:r w:rsidRPr="006932C6">
              <w:rPr>
                <w:color w:val="FF0000"/>
                <w:sz w:val="20"/>
                <w:szCs w:val="20"/>
                <w:lang w:eastAsia="ko-KR"/>
              </w:rPr>
              <w:t xml:space="preserve">are </w:t>
            </w:r>
            <w:r w:rsidRPr="006932C6">
              <w:rPr>
                <w:color w:val="FF0000"/>
                <w:sz w:val="20"/>
                <w:szCs w:val="20"/>
              </w:rPr>
              <w:t>given in Table 10.1-1</w:t>
            </w:r>
            <w:r w:rsidRPr="006932C6">
              <w:rPr>
                <w:sz w:val="20"/>
                <w:szCs w:val="20"/>
              </w:rPr>
              <w:t>.</w:t>
            </w:r>
          </w:p>
          <w:p w14:paraId="297C5A51" w14:textId="77777777" w:rsidR="006932C6" w:rsidRPr="00FA5C38" w:rsidRDefault="006932C6" w:rsidP="005A4452">
            <w:pPr>
              <w:spacing w:after="0"/>
              <w:rPr>
                <w:rFonts w:ascii="Calibri" w:hAnsi="Calibri" w:cs="Calibri"/>
                <w:sz w:val="22"/>
                <w:szCs w:val="22"/>
                <w:lang w:eastAsia="zh-CN"/>
              </w:rPr>
            </w:pPr>
            <w:r w:rsidRPr="00FA5C38">
              <w:rPr>
                <w:sz w:val="22"/>
                <w:szCs w:val="22"/>
              </w:rPr>
              <w:t>&lt;end TP1&gt;</w:t>
            </w:r>
          </w:p>
        </w:tc>
      </w:tr>
    </w:tbl>
    <w:p w14:paraId="12EEB7B2" w14:textId="7E4B18DB" w:rsidR="006932C6" w:rsidRPr="006932C6" w:rsidRDefault="006932C6" w:rsidP="006932C6">
      <w:pPr>
        <w:spacing w:after="0"/>
        <w:rPr>
          <w:b/>
          <w:bCs/>
          <w:sz w:val="22"/>
          <w:szCs w:val="22"/>
          <w:lang w:eastAsia="zh-CN"/>
        </w:rPr>
      </w:pPr>
      <w:r w:rsidRPr="006932C6">
        <w:rPr>
          <w:b/>
          <w:bCs/>
          <w:sz w:val="22"/>
          <w:szCs w:val="22"/>
          <w:highlight w:val="green"/>
          <w:u w:val="single"/>
          <w:lang w:eastAsia="zh-CN"/>
        </w:rPr>
        <w:lastRenderedPageBreak/>
        <w:t>Proposal 2.4.-2</w:t>
      </w:r>
      <w:r w:rsidRPr="006932C6">
        <w:rPr>
          <w:b/>
          <w:bCs/>
          <w:sz w:val="22"/>
          <w:szCs w:val="22"/>
          <w:lang w:eastAsia="zh-CN"/>
        </w:rPr>
        <w:t>:</w:t>
      </w:r>
    </w:p>
    <w:p w14:paraId="6B09DE82" w14:textId="77777777" w:rsidR="006932C6" w:rsidRPr="006932C6" w:rsidRDefault="006932C6" w:rsidP="006932C6">
      <w:pPr>
        <w:spacing w:after="0"/>
        <w:rPr>
          <w:b/>
          <w:bCs/>
          <w:sz w:val="22"/>
          <w:szCs w:val="22"/>
          <w:lang w:eastAsia="zh-CN"/>
        </w:rPr>
      </w:pPr>
      <w:r w:rsidRPr="006932C6">
        <w:rPr>
          <w:b/>
          <w:bCs/>
          <w:sz w:val="22"/>
          <w:szCs w:val="22"/>
          <w:lang w:eastAsia="zh-CN"/>
        </w:rPr>
        <w:t>Adopt the following TP in TS 38.213.</w:t>
      </w:r>
    </w:p>
    <w:tbl>
      <w:tblPr>
        <w:tblW w:w="5000" w:type="pct"/>
        <w:tblCellMar>
          <w:left w:w="0" w:type="dxa"/>
          <w:right w:w="0" w:type="dxa"/>
        </w:tblCellMar>
        <w:tblLook w:val="04A0" w:firstRow="1" w:lastRow="0" w:firstColumn="1" w:lastColumn="0" w:noHBand="0" w:noVBand="1"/>
      </w:tblPr>
      <w:tblGrid>
        <w:gridCol w:w="10447"/>
      </w:tblGrid>
      <w:tr w:rsidR="006932C6" w14:paraId="3522B9D2" w14:textId="77777777" w:rsidTr="005A4452">
        <w:trPr>
          <w:trHeight w:val="547"/>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A1FED" w14:textId="77777777" w:rsidR="006932C6" w:rsidRDefault="006932C6" w:rsidP="005A4452">
            <w:pPr>
              <w:spacing w:after="0"/>
              <w:textAlignment w:val="baseline"/>
              <w:rPr>
                <w:rFonts w:ascii="Calibri" w:hAnsi="Calibri" w:cs="Calibri"/>
                <w:sz w:val="20"/>
                <w:szCs w:val="20"/>
              </w:rPr>
            </w:pPr>
            <w:r>
              <w:rPr>
                <w:sz w:val="20"/>
                <w:szCs w:val="20"/>
              </w:rPr>
              <w:t>============================= start of TP==========================================</w:t>
            </w:r>
          </w:p>
          <w:p w14:paraId="3D97CD4B" w14:textId="77777777" w:rsidR="006932C6" w:rsidRPr="006932C6" w:rsidRDefault="006932C6" w:rsidP="005A4452">
            <w:pPr>
              <w:keepNext/>
              <w:spacing w:after="0"/>
              <w:ind w:left="1134" w:hanging="1134"/>
              <w:rPr>
                <w:rFonts w:ascii="Arial" w:hAnsi="Arial" w:cs="Arial"/>
                <w:sz w:val="22"/>
                <w:szCs w:val="22"/>
                <w:lang w:val="en-US" w:eastAsia="zh-TW"/>
              </w:rPr>
            </w:pPr>
            <w:r w:rsidRPr="006932C6">
              <w:rPr>
                <w:rFonts w:ascii="Arial" w:hAnsi="Arial" w:cs="Arial"/>
                <w:sz w:val="22"/>
                <w:szCs w:val="22"/>
              </w:rPr>
              <w:t>10.4A       PDCCH monitoring for early indication of paging</w:t>
            </w:r>
          </w:p>
          <w:p w14:paraId="03AB9C61" w14:textId="77777777" w:rsidR="006932C6" w:rsidRPr="006932C6" w:rsidRDefault="006932C6" w:rsidP="005A4452">
            <w:pPr>
              <w:spacing w:after="0"/>
              <w:rPr>
                <w:sz w:val="20"/>
                <w:szCs w:val="20"/>
                <w:lang w:eastAsia="zh-CN"/>
              </w:rPr>
            </w:pPr>
            <w:r w:rsidRPr="006932C6">
              <w:rPr>
                <w:sz w:val="20"/>
                <w:szCs w:val="20"/>
                <w:lang w:eastAsia="zh-CN"/>
              </w:rPr>
              <w:t xml:space="preserve">A UE </w:t>
            </w:r>
            <w:r w:rsidRPr="006932C6">
              <w:rPr>
                <w:sz w:val="20"/>
                <w:szCs w:val="20"/>
              </w:rPr>
              <w:t>can be provided the following for detection of a DCI format 2_7 in RRC_IDLE state or in RRC_INACTIVE state [</w:t>
            </w:r>
            <w:r w:rsidRPr="006932C6">
              <w:rPr>
                <w:sz w:val="20"/>
                <w:szCs w:val="20"/>
                <w:lang w:eastAsia="ja-JP"/>
              </w:rPr>
              <w:t>12, TS 38.331]</w:t>
            </w:r>
          </w:p>
          <w:p w14:paraId="699AD874" w14:textId="77777777" w:rsidR="006932C6" w:rsidRPr="006932C6" w:rsidRDefault="006932C6" w:rsidP="005A4452">
            <w:pPr>
              <w:pStyle w:val="B1"/>
              <w:numPr>
                <w:ilvl w:val="0"/>
                <w:numId w:val="24"/>
              </w:numPr>
              <w:spacing w:after="0" w:line="252" w:lineRule="auto"/>
              <w:rPr>
                <w:sz w:val="20"/>
                <w:szCs w:val="20"/>
                <w:lang w:eastAsia="zh-CN"/>
              </w:rPr>
            </w:pPr>
            <w:r w:rsidRPr="006932C6">
              <w:rPr>
                <w:sz w:val="20"/>
                <w:szCs w:val="20"/>
              </w:rPr>
              <w:t xml:space="preserve">a search space set, by </w:t>
            </w:r>
            <w:proofErr w:type="spellStart"/>
            <w:r w:rsidRPr="006932C6">
              <w:rPr>
                <w:i/>
                <w:iCs/>
                <w:sz w:val="20"/>
                <w:szCs w:val="20"/>
                <w:lang w:eastAsia="zh-CN"/>
              </w:rPr>
              <w:t>peiSearchSpace</w:t>
            </w:r>
            <w:proofErr w:type="spellEnd"/>
            <w:r w:rsidRPr="006932C6">
              <w:rPr>
                <w:sz w:val="20"/>
                <w:szCs w:val="20"/>
                <w:lang w:eastAsia="zh-CN"/>
              </w:rPr>
              <w:t>,</w:t>
            </w:r>
            <w:r w:rsidRPr="006932C6">
              <w:rPr>
                <w:sz w:val="20"/>
                <w:szCs w:val="20"/>
              </w:rPr>
              <w:t xml:space="preserve"> to monitor PDCCH for detection of DCI format 2_7 </w:t>
            </w:r>
            <w:r w:rsidRPr="006932C6">
              <w:rPr>
                <w:sz w:val="20"/>
                <w:szCs w:val="20"/>
                <w:lang w:eastAsia="zh-CN"/>
              </w:rPr>
              <w:t>according to a Type2A-PDCCH CSS set as described in clause 10.1</w:t>
            </w:r>
          </w:p>
          <w:p w14:paraId="746EC237" w14:textId="77777777" w:rsidR="006932C6" w:rsidRPr="006932C6" w:rsidRDefault="006932C6" w:rsidP="005A4452">
            <w:pPr>
              <w:pStyle w:val="B1"/>
              <w:numPr>
                <w:ilvl w:val="0"/>
                <w:numId w:val="24"/>
              </w:numPr>
              <w:spacing w:after="0" w:line="252" w:lineRule="auto"/>
              <w:rPr>
                <w:sz w:val="20"/>
                <w:szCs w:val="20"/>
                <w:lang w:eastAsia="zh-CN"/>
              </w:rPr>
            </w:pPr>
            <w:proofErr w:type="gramStart"/>
            <w:r w:rsidRPr="006932C6">
              <w:rPr>
                <w:sz w:val="20"/>
                <w:szCs w:val="20"/>
              </w:rPr>
              <w:t>a number of</w:t>
            </w:r>
            <w:proofErr w:type="gramEnd"/>
            <w:r w:rsidRPr="006932C6">
              <w:rPr>
                <w:sz w:val="20"/>
                <w:szCs w:val="20"/>
              </w:rPr>
              <w:t xml:space="preserve"> frames, by </w:t>
            </w:r>
            <w:r w:rsidRPr="006932C6">
              <w:rPr>
                <w:i/>
                <w:iCs/>
                <w:sz w:val="20"/>
                <w:szCs w:val="20"/>
              </w:rPr>
              <w:t>PEI-</w:t>
            </w:r>
            <w:proofErr w:type="spellStart"/>
            <w:r w:rsidRPr="006932C6">
              <w:rPr>
                <w:i/>
                <w:iCs/>
                <w:sz w:val="20"/>
                <w:szCs w:val="20"/>
              </w:rPr>
              <w:t>F_offset</w:t>
            </w:r>
            <w:proofErr w:type="spellEnd"/>
            <w:r w:rsidRPr="006932C6">
              <w:rPr>
                <w:sz w:val="20"/>
                <w:szCs w:val="20"/>
              </w:rPr>
              <w:t xml:space="preserve">, from </w:t>
            </w:r>
            <w:r w:rsidRPr="006932C6">
              <w:rPr>
                <w:color w:val="FF0000"/>
                <w:sz w:val="20"/>
                <w:szCs w:val="20"/>
                <w:lang w:eastAsia="zh-CN"/>
              </w:rPr>
              <w:t>the start of a frame to</w:t>
            </w:r>
            <w:r w:rsidRPr="006932C6">
              <w:rPr>
                <w:sz w:val="20"/>
                <w:szCs w:val="20"/>
                <w:lang w:eastAsia="zh-CN"/>
              </w:rPr>
              <w:t xml:space="preserve"> </w:t>
            </w:r>
            <w:r w:rsidRPr="006932C6">
              <w:rPr>
                <w:sz w:val="20"/>
                <w:szCs w:val="20"/>
              </w:rPr>
              <w:t xml:space="preserve">the start of a first paging frame of paging frames associated with a number of PDCCH monitoring occasions for DCI format 2_7 [17, TS 38.304] </w:t>
            </w:r>
            <w:r w:rsidRPr="006932C6">
              <w:rPr>
                <w:strike/>
                <w:color w:val="FF0000"/>
                <w:sz w:val="20"/>
                <w:szCs w:val="20"/>
              </w:rPr>
              <w:t xml:space="preserve">to the start of a frame </w:t>
            </w:r>
          </w:p>
          <w:p w14:paraId="581D9D48" w14:textId="77777777" w:rsidR="006932C6" w:rsidRPr="006932C6" w:rsidRDefault="006932C6" w:rsidP="005A4452">
            <w:pPr>
              <w:pStyle w:val="B1"/>
              <w:numPr>
                <w:ilvl w:val="0"/>
                <w:numId w:val="24"/>
              </w:numPr>
              <w:spacing w:after="0" w:line="252" w:lineRule="auto"/>
              <w:rPr>
                <w:sz w:val="20"/>
                <w:szCs w:val="20"/>
                <w:lang w:eastAsia="zh-CN"/>
              </w:rPr>
            </w:pPr>
            <w:proofErr w:type="gramStart"/>
            <w:r w:rsidRPr="006932C6">
              <w:rPr>
                <w:sz w:val="20"/>
                <w:szCs w:val="20"/>
              </w:rPr>
              <w:t>a number of</w:t>
            </w:r>
            <w:proofErr w:type="gramEnd"/>
            <w:r w:rsidRPr="006932C6">
              <w:rPr>
                <w:sz w:val="20"/>
                <w:szCs w:val="20"/>
              </w:rPr>
              <w:t xml:space="preserve"> symbols, by </w:t>
            </w:r>
            <w:proofErr w:type="spellStart"/>
            <w:r w:rsidRPr="006932C6">
              <w:rPr>
                <w:i/>
                <w:iCs/>
                <w:sz w:val="20"/>
                <w:szCs w:val="20"/>
              </w:rPr>
              <w:t>firstPDCCH</w:t>
            </w:r>
            <w:proofErr w:type="spellEnd"/>
            <w:r w:rsidRPr="006932C6">
              <w:rPr>
                <w:i/>
                <w:iCs/>
                <w:sz w:val="20"/>
                <w:szCs w:val="20"/>
              </w:rPr>
              <w:t>-</w:t>
            </w:r>
            <w:proofErr w:type="spellStart"/>
            <w:r w:rsidRPr="006932C6">
              <w:rPr>
                <w:i/>
                <w:iCs/>
                <w:sz w:val="20"/>
                <w:szCs w:val="20"/>
              </w:rPr>
              <w:t>MonitoringOccasionOfPEI</w:t>
            </w:r>
            <w:proofErr w:type="spellEnd"/>
            <w:r w:rsidRPr="006932C6">
              <w:rPr>
                <w:i/>
                <w:iCs/>
                <w:sz w:val="20"/>
                <w:szCs w:val="20"/>
              </w:rPr>
              <w:t>-O</w:t>
            </w:r>
            <w:r w:rsidRPr="006932C6">
              <w:rPr>
                <w:sz w:val="20"/>
                <w:szCs w:val="20"/>
              </w:rPr>
              <w:t>, from the start of the frame to the start of the first PDCCH monitoring occasion for DCI format 2_7</w:t>
            </w:r>
          </w:p>
          <w:p w14:paraId="0327C32E" w14:textId="77777777" w:rsidR="006932C6" w:rsidRPr="006932C6" w:rsidRDefault="006932C6" w:rsidP="005A4452">
            <w:pPr>
              <w:pStyle w:val="B1"/>
              <w:numPr>
                <w:ilvl w:val="0"/>
                <w:numId w:val="24"/>
              </w:numPr>
              <w:spacing w:after="0" w:line="252" w:lineRule="auto"/>
              <w:rPr>
                <w:sz w:val="20"/>
                <w:szCs w:val="20"/>
                <w:lang w:eastAsia="zh-CN"/>
              </w:rPr>
            </w:pPr>
            <w:r w:rsidRPr="006932C6">
              <w:rPr>
                <w:sz w:val="20"/>
                <w:szCs w:val="20"/>
              </w:rPr>
              <w:t xml:space="preserve">a size, by </w:t>
            </w:r>
            <w:r w:rsidRPr="006932C6">
              <w:rPr>
                <w:i/>
                <w:iCs/>
                <w:sz w:val="20"/>
                <w:szCs w:val="20"/>
              </w:rPr>
              <w:t>payloadSizeDCI_format2_7</w:t>
            </w:r>
          </w:p>
          <w:p w14:paraId="27775E08" w14:textId="77777777" w:rsidR="006932C6" w:rsidRPr="006932C6" w:rsidRDefault="006932C6" w:rsidP="005A4452">
            <w:pPr>
              <w:pStyle w:val="B1"/>
              <w:numPr>
                <w:ilvl w:val="0"/>
                <w:numId w:val="24"/>
              </w:numPr>
              <w:spacing w:after="0" w:line="252" w:lineRule="auto"/>
              <w:rPr>
                <w:i/>
                <w:iCs/>
                <w:sz w:val="20"/>
                <w:szCs w:val="20"/>
                <w:lang w:eastAsia="zh-CN"/>
              </w:rPr>
            </w:pPr>
            <w:proofErr w:type="gramStart"/>
            <w:r w:rsidRPr="006932C6">
              <w:rPr>
                <w:sz w:val="20"/>
                <w:szCs w:val="20"/>
              </w:rPr>
              <w:t>a number of</w:t>
            </w:r>
            <w:proofErr w:type="gramEnd"/>
            <w:r w:rsidRPr="006932C6">
              <w:rPr>
                <w:sz w:val="20"/>
                <w:szCs w:val="20"/>
              </w:rPr>
              <w:t xml:space="preserve"> subgroups per paging occasion,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sidRPr="006932C6">
              <w:rPr>
                <w:sz w:val="20"/>
                <w:szCs w:val="20"/>
              </w:rPr>
              <w:t xml:space="preserve">, by </w:t>
            </w:r>
            <w:proofErr w:type="spellStart"/>
            <w:r w:rsidRPr="006932C6">
              <w:rPr>
                <w:i/>
                <w:iCs/>
                <w:sz w:val="20"/>
                <w:szCs w:val="20"/>
              </w:rPr>
              <w:t>subgroupsNumPerPO</w:t>
            </w:r>
            <w:proofErr w:type="spellEnd"/>
          </w:p>
          <w:p w14:paraId="295F13BB" w14:textId="77777777" w:rsidR="006932C6" w:rsidRPr="006932C6" w:rsidRDefault="006932C6" w:rsidP="005A4452">
            <w:pPr>
              <w:pStyle w:val="B1"/>
              <w:numPr>
                <w:ilvl w:val="0"/>
                <w:numId w:val="24"/>
              </w:numPr>
              <w:spacing w:after="0" w:line="252" w:lineRule="auto"/>
              <w:rPr>
                <w:sz w:val="20"/>
                <w:szCs w:val="20"/>
                <w:lang w:eastAsia="zh-CN"/>
              </w:rPr>
            </w:pPr>
            <w:proofErr w:type="gramStart"/>
            <w:r w:rsidRPr="006932C6">
              <w:rPr>
                <w:sz w:val="20"/>
                <w:szCs w:val="20"/>
              </w:rPr>
              <w:t>a number of</w:t>
            </w:r>
            <w:proofErr w:type="gramEnd"/>
            <w:r w:rsidRPr="006932C6">
              <w:rPr>
                <w:sz w:val="20"/>
                <w:szCs w:val="20"/>
              </w:rPr>
              <w:t xml:space="preserve"> paging occasions associated with the number of PDCCH monitoring occasions for DCI format 2_7,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6932C6">
              <w:rPr>
                <w:sz w:val="20"/>
                <w:szCs w:val="20"/>
              </w:rPr>
              <w:t xml:space="preserve">, by </w:t>
            </w:r>
            <w:proofErr w:type="spellStart"/>
            <w:r w:rsidRPr="006932C6">
              <w:rPr>
                <w:i/>
                <w:iCs/>
                <w:sz w:val="20"/>
                <w:szCs w:val="20"/>
              </w:rPr>
              <w:t>PONumPerPEI</w:t>
            </w:r>
            <w:proofErr w:type="spellEnd"/>
          </w:p>
          <w:p w14:paraId="3F84A79A" w14:textId="77777777" w:rsidR="006932C6" w:rsidRPr="006932C6" w:rsidRDefault="006932C6" w:rsidP="005A4452">
            <w:pPr>
              <w:keepNext/>
              <w:spacing w:after="0"/>
              <w:ind w:left="1134" w:hanging="1134"/>
              <w:jc w:val="center"/>
              <w:rPr>
                <w:color w:val="FF0000"/>
                <w:sz w:val="20"/>
                <w:szCs w:val="20"/>
              </w:rPr>
            </w:pPr>
            <w:r w:rsidRPr="006932C6">
              <w:rPr>
                <w:color w:val="FF0000"/>
                <w:sz w:val="20"/>
                <w:szCs w:val="20"/>
              </w:rPr>
              <w:t>&lt;Unchanged text omitted&gt;</w:t>
            </w:r>
          </w:p>
          <w:p w14:paraId="5F1EA166" w14:textId="77777777" w:rsidR="006932C6" w:rsidRDefault="006932C6" w:rsidP="005A4452">
            <w:pPr>
              <w:spacing w:after="0"/>
              <w:rPr>
                <w:b/>
                <w:bCs/>
                <w:i/>
                <w:iCs/>
                <w:sz w:val="20"/>
                <w:szCs w:val="20"/>
                <w:lang w:eastAsia="zh-CN"/>
              </w:rPr>
            </w:pPr>
            <w:r>
              <w:rPr>
                <w:sz w:val="20"/>
                <w:szCs w:val="20"/>
              </w:rPr>
              <w:t>============================= end of TP==========================================</w:t>
            </w:r>
          </w:p>
        </w:tc>
      </w:tr>
    </w:tbl>
    <w:p w14:paraId="05223499" w14:textId="76D12392" w:rsidR="00433184" w:rsidRDefault="00433184" w:rsidP="006932C6">
      <w:pPr>
        <w:spacing w:after="0"/>
        <w:rPr>
          <w:rFonts w:ascii="Calibri" w:hAnsi="Calibri" w:cs="Calibri"/>
          <w:sz w:val="22"/>
          <w:szCs w:val="22"/>
        </w:rPr>
      </w:pPr>
    </w:p>
    <w:p w14:paraId="504E7FF7" w14:textId="77777777" w:rsidR="00433184" w:rsidRDefault="00433184" w:rsidP="006932C6">
      <w:pPr>
        <w:spacing w:after="0"/>
        <w:rPr>
          <w:rFonts w:ascii="Calibri" w:hAnsi="Calibri" w:cs="Calibri"/>
          <w:sz w:val="22"/>
          <w:szCs w:val="22"/>
        </w:rPr>
      </w:pPr>
    </w:p>
    <w:p w14:paraId="24D1CB0A" w14:textId="77777777" w:rsidR="006932C6" w:rsidRPr="00610E9B" w:rsidRDefault="006932C6" w:rsidP="006932C6">
      <w:pPr>
        <w:spacing w:after="0"/>
        <w:rPr>
          <w:rFonts w:ascii="Calibri" w:hAnsi="Calibri" w:cs="Calibri"/>
          <w:sz w:val="22"/>
          <w:szCs w:val="22"/>
        </w:rPr>
      </w:pPr>
    </w:p>
    <w:p w14:paraId="14E68A55" w14:textId="77777777" w:rsidR="006932C6" w:rsidRPr="00610E9B" w:rsidRDefault="006932C6" w:rsidP="006932C6">
      <w:pPr>
        <w:spacing w:after="0"/>
        <w:rPr>
          <w:b/>
          <w:bCs/>
          <w:sz w:val="22"/>
          <w:szCs w:val="22"/>
        </w:rPr>
      </w:pPr>
      <w:r w:rsidRPr="006932C6">
        <w:rPr>
          <w:b/>
          <w:bCs/>
          <w:sz w:val="22"/>
          <w:szCs w:val="22"/>
          <w:highlight w:val="green"/>
          <w:u w:val="single"/>
        </w:rPr>
        <w:t>Proposal 3.1-1</w:t>
      </w:r>
      <w:r w:rsidRPr="00610E9B">
        <w:rPr>
          <w:b/>
          <w:bCs/>
          <w:sz w:val="22"/>
          <w:szCs w:val="22"/>
        </w:rPr>
        <w:t>:</w:t>
      </w:r>
    </w:p>
    <w:p w14:paraId="50B6725F" w14:textId="61274369" w:rsidR="006932C6" w:rsidRPr="00610E9B" w:rsidRDefault="006932C6" w:rsidP="006932C6">
      <w:pPr>
        <w:spacing w:after="0"/>
        <w:rPr>
          <w:b/>
          <w:bCs/>
          <w:sz w:val="22"/>
          <w:szCs w:val="22"/>
        </w:rPr>
      </w:pPr>
      <w:r w:rsidRPr="00610E9B">
        <w:rPr>
          <w:b/>
          <w:bCs/>
          <w:sz w:val="22"/>
          <w:szCs w:val="22"/>
        </w:rPr>
        <w:t>To clarify reference point of TRS availability indication, adopt the following TP to TS 38.213.</w:t>
      </w:r>
    </w:p>
    <w:tbl>
      <w:tblPr>
        <w:tblW w:w="5000" w:type="pct"/>
        <w:tblCellMar>
          <w:left w:w="0" w:type="dxa"/>
          <w:right w:w="0" w:type="dxa"/>
        </w:tblCellMar>
        <w:tblLook w:val="04A0" w:firstRow="1" w:lastRow="0" w:firstColumn="1" w:lastColumn="0" w:noHBand="0" w:noVBand="1"/>
      </w:tblPr>
      <w:tblGrid>
        <w:gridCol w:w="10447"/>
      </w:tblGrid>
      <w:tr w:rsidR="006932C6" w:rsidRPr="00610E9B" w14:paraId="0B52D49C" w14:textId="77777777" w:rsidTr="005A4452">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E85E6" w14:textId="77777777" w:rsidR="006932C6" w:rsidRPr="00610E9B" w:rsidRDefault="006932C6" w:rsidP="005A4452">
            <w:pPr>
              <w:spacing w:after="0" w:line="252" w:lineRule="auto"/>
              <w:jc w:val="center"/>
              <w:rPr>
                <w:sz w:val="20"/>
                <w:szCs w:val="20"/>
                <w:lang w:eastAsia="zh-CN"/>
              </w:rPr>
            </w:pPr>
            <w:r w:rsidRPr="00610E9B">
              <w:rPr>
                <w:sz w:val="20"/>
                <w:szCs w:val="20"/>
                <w:lang w:eastAsia="zh-CN"/>
              </w:rPr>
              <w:t>============================= start of TP ==========================================</w:t>
            </w:r>
          </w:p>
          <w:p w14:paraId="197384CD" w14:textId="77777777" w:rsidR="006932C6" w:rsidRPr="006932C6" w:rsidRDefault="006932C6" w:rsidP="005A4452">
            <w:pPr>
              <w:keepNext/>
              <w:spacing w:after="0" w:line="252" w:lineRule="auto"/>
              <w:ind w:left="1134" w:hanging="1134"/>
              <w:rPr>
                <w:rFonts w:ascii="Arial" w:hAnsi="Arial" w:cs="Arial"/>
                <w:sz w:val="22"/>
                <w:szCs w:val="22"/>
                <w:lang w:eastAsia="zh-CN"/>
              </w:rPr>
            </w:pPr>
            <w:r w:rsidRPr="006932C6">
              <w:rPr>
                <w:rFonts w:ascii="Arial" w:hAnsi="Arial" w:cs="Arial"/>
                <w:sz w:val="22"/>
                <w:szCs w:val="22"/>
                <w:lang w:eastAsia="zh-CN"/>
              </w:rPr>
              <w:t>10.4B          Indication of TRS resources</w:t>
            </w:r>
          </w:p>
          <w:p w14:paraId="7FBA6172" w14:textId="77777777" w:rsidR="006932C6" w:rsidRPr="006932C6" w:rsidRDefault="006932C6" w:rsidP="005A4452">
            <w:pPr>
              <w:keepNext/>
              <w:spacing w:after="0" w:line="252" w:lineRule="auto"/>
              <w:ind w:left="1134" w:hanging="1134"/>
              <w:jc w:val="center"/>
              <w:rPr>
                <w:color w:val="FF0000"/>
                <w:sz w:val="20"/>
                <w:szCs w:val="20"/>
                <w:lang w:eastAsia="zh-CN"/>
              </w:rPr>
            </w:pPr>
            <w:r w:rsidRPr="006932C6">
              <w:rPr>
                <w:color w:val="FF0000"/>
                <w:sz w:val="20"/>
                <w:szCs w:val="20"/>
                <w:lang w:eastAsia="zh-CN"/>
              </w:rPr>
              <w:t>&lt;Unchanged text omitted&gt;</w:t>
            </w:r>
          </w:p>
          <w:p w14:paraId="2C39535E"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A value of '1' for a bit of the bitmap indicates presence of associated TRS resource sets for the multiple of the number of frames, starting from a SFN determined from </w:t>
            </w:r>
            <m:oMath>
              <m:d>
                <m:dPr>
                  <m:ctrlPr>
                    <w:rPr>
                      <w:rFonts w:ascii="Cambria Math" w:eastAsiaTheme="minorEastAsia" w:hAnsi="Cambria Math"/>
                      <w:i/>
                      <w:iCs/>
                      <w:sz w:val="20"/>
                      <w:szCs w:val="20"/>
                    </w:rPr>
                  </m:ctrlPr>
                </m:dPr>
                <m:e>
                  <m:r>
                    <m:rPr>
                      <m:sty m:val="p"/>
                    </m:rPr>
                    <w:rPr>
                      <w:rFonts w:ascii="Cambria Math" w:hAnsi="Cambria Math"/>
                      <w:sz w:val="20"/>
                      <w:szCs w:val="20"/>
                      <w:lang w:eastAsia="zh-CN"/>
                    </w:rPr>
                    <m:t>SFN</m:t>
                  </m:r>
                  <m:r>
                    <w:rPr>
                      <w:rFonts w:ascii="Cambria Math" w:hAnsi="Cambria Math"/>
                      <w:sz w:val="20"/>
                      <w:szCs w:val="20"/>
                      <w:lang w:eastAsia="zh-CN"/>
                    </w:rPr>
                    <m:t>+</m:t>
                  </m:r>
                  <m:r>
                    <m:rPr>
                      <m:sty m:val="p"/>
                    </m:rPr>
                    <w:rPr>
                      <w:rFonts w:ascii="Cambria Math" w:hAnsi="Cambria Math"/>
                      <w:sz w:val="20"/>
                      <w:szCs w:val="20"/>
                      <w:lang w:eastAsia="zh-CN"/>
                    </w:rPr>
                    <m:t>PF_offset</m:t>
                  </m:r>
                </m:e>
              </m:d>
              <m:r>
                <m:rPr>
                  <m:sty m:val="p"/>
                </m:rPr>
                <w:rPr>
                  <w:rFonts w:ascii="Cambria Math" w:hAnsi="Cambria Math"/>
                  <w:sz w:val="20"/>
                  <w:szCs w:val="20"/>
                  <w:lang w:eastAsia="zh-CN"/>
                </w:rPr>
                <m:t>mod</m:t>
              </m:r>
              <m:r>
                <w:rPr>
                  <w:rFonts w:ascii="Cambria Math" w:hAnsi="Cambria Math"/>
                  <w:sz w:val="20"/>
                  <w:szCs w:val="20"/>
                  <w:lang w:eastAsia="zh-CN"/>
                </w:rPr>
                <m:t>T=0</m:t>
              </m:r>
            </m:oMath>
            <w:r w:rsidRPr="006932C6">
              <w:rPr>
                <w:sz w:val="20"/>
                <w:szCs w:val="20"/>
                <w:lang w:eastAsia="zh-CN"/>
              </w:rPr>
              <w:t xml:space="preserve"> [17, TS 38.304] that corresponds to the frame</w:t>
            </w:r>
            <w:r w:rsidRPr="006932C6">
              <w:rPr>
                <w:color w:val="FF0000"/>
                <w:sz w:val="20"/>
                <w:szCs w:val="20"/>
                <w:u w:val="single"/>
                <w:lang w:eastAsia="zh-CN"/>
              </w:rPr>
              <w:t xml:space="preserve"> within the DRX cycle</w:t>
            </w:r>
            <w:r w:rsidRPr="006932C6">
              <w:rPr>
                <w:color w:val="FF0000"/>
                <w:sz w:val="20"/>
                <w:szCs w:val="20"/>
                <w:lang w:eastAsia="zh-CN"/>
              </w:rPr>
              <w:t xml:space="preserve"> </w:t>
            </w:r>
            <w:r w:rsidRPr="006932C6">
              <w:rPr>
                <w:sz w:val="20"/>
                <w:szCs w:val="20"/>
                <w:lang w:eastAsia="zh-CN"/>
              </w:rPr>
              <w:t xml:space="preserve">that includes </w:t>
            </w:r>
            <w:r w:rsidRPr="006932C6">
              <w:rPr>
                <w:strike/>
                <w:color w:val="FF0000"/>
                <w:sz w:val="20"/>
                <w:szCs w:val="20"/>
                <w:lang w:eastAsia="zh-CN"/>
              </w:rPr>
              <w:t>a</w:t>
            </w:r>
            <w:r w:rsidRPr="006932C6">
              <w:rPr>
                <w:sz w:val="20"/>
                <w:szCs w:val="20"/>
                <w:lang w:eastAsia="zh-CN"/>
              </w:rPr>
              <w:t xml:space="preserve"> </w:t>
            </w:r>
            <w:r w:rsidRPr="006932C6">
              <w:rPr>
                <w:color w:val="FF0000"/>
                <w:sz w:val="20"/>
                <w:szCs w:val="20"/>
                <w:u w:val="single"/>
                <w:lang w:eastAsia="zh-CN"/>
              </w:rPr>
              <w:t>the</w:t>
            </w:r>
            <w:r w:rsidRPr="006932C6">
              <w:rPr>
                <w:sz w:val="20"/>
                <w:szCs w:val="20"/>
                <w:lang w:eastAsia="zh-CN"/>
              </w:rPr>
              <w:t xml:space="preserve"> PDCCH providing the DCI format 2_7, or the DCI format 1_0 with CRC scrambled by P-RNTI, with the </w:t>
            </w:r>
            <w:r w:rsidRPr="006932C6">
              <w:rPr>
                <w:sz w:val="20"/>
                <w:szCs w:val="20"/>
                <w:lang w:val="nb-NO" w:eastAsia="zh-CN"/>
              </w:rPr>
              <w:t>TRS availability indication field</w:t>
            </w:r>
            <w:r w:rsidRPr="006932C6">
              <w:rPr>
                <w:sz w:val="20"/>
                <w:szCs w:val="20"/>
                <w:lang w:eastAsia="zh-CN"/>
              </w:rPr>
              <w:t xml:space="preserve"> indicating the TRS resource sets, where </w:t>
            </w:r>
            <m:oMath>
              <m:r>
                <w:rPr>
                  <w:rFonts w:ascii="Cambria Math" w:hAnsi="Cambria Math"/>
                  <w:sz w:val="20"/>
                  <w:szCs w:val="20"/>
                  <w:lang w:eastAsia="zh-CN"/>
                </w:rPr>
                <m:t>T</m:t>
              </m:r>
            </m:oMath>
            <w:r w:rsidRPr="006932C6">
              <w:rPr>
                <w:sz w:val="20"/>
                <w:szCs w:val="20"/>
                <w:lang w:eastAsia="zh-CN"/>
              </w:rPr>
              <w:t xml:space="preserve"> is provided by </w:t>
            </w:r>
            <w:proofErr w:type="spellStart"/>
            <w:r w:rsidRPr="006932C6">
              <w:rPr>
                <w:i/>
                <w:iCs/>
                <w:sz w:val="20"/>
                <w:szCs w:val="20"/>
                <w:lang w:eastAsia="sv-SE"/>
              </w:rPr>
              <w:t>defaultPagingCycle</w:t>
            </w:r>
            <w:proofErr w:type="spellEnd"/>
            <w:r w:rsidRPr="006932C6">
              <w:rPr>
                <w:sz w:val="20"/>
                <w:szCs w:val="20"/>
                <w:lang w:eastAsia="zh-C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6932C6">
              <w:rPr>
                <w:sz w:val="20"/>
                <w:szCs w:val="20"/>
                <w:lang w:val="nb-NO" w:eastAsia="zh-CN"/>
              </w:rPr>
              <w:t xml:space="preserve"> a time that is smaller than the </w:t>
            </w:r>
            <w:r w:rsidRPr="006932C6">
              <w:rPr>
                <w:sz w:val="20"/>
                <w:szCs w:val="20"/>
                <w:lang w:eastAsia="zh-CN"/>
              </w:rPr>
              <w:t xml:space="preserve">multiple of the number of frames. </w:t>
            </w:r>
          </w:p>
          <w:p w14:paraId="2E4007DA" w14:textId="77777777" w:rsidR="006932C6" w:rsidRPr="006932C6" w:rsidRDefault="006932C6" w:rsidP="005A4452">
            <w:pPr>
              <w:keepNext/>
              <w:spacing w:after="0" w:line="252" w:lineRule="auto"/>
              <w:ind w:left="1134" w:hanging="1134"/>
              <w:jc w:val="center"/>
              <w:rPr>
                <w:color w:val="FF0000"/>
                <w:sz w:val="20"/>
                <w:szCs w:val="20"/>
                <w:lang w:eastAsia="zh-CN"/>
              </w:rPr>
            </w:pPr>
            <w:r w:rsidRPr="006932C6">
              <w:rPr>
                <w:color w:val="FF0000"/>
                <w:sz w:val="20"/>
                <w:szCs w:val="20"/>
                <w:lang w:eastAsia="zh-CN"/>
              </w:rPr>
              <w:t>&lt;Unchanged text omitted&gt;</w:t>
            </w:r>
          </w:p>
          <w:p w14:paraId="697A13B4" w14:textId="77777777" w:rsidR="006932C6" w:rsidRPr="00610E9B" w:rsidRDefault="006932C6" w:rsidP="005A4452">
            <w:pPr>
              <w:spacing w:after="0" w:line="252" w:lineRule="auto"/>
              <w:jc w:val="center"/>
              <w:rPr>
                <w:sz w:val="20"/>
                <w:szCs w:val="20"/>
                <w:lang w:eastAsia="zh-CN"/>
              </w:rPr>
            </w:pPr>
            <w:r w:rsidRPr="00610E9B">
              <w:rPr>
                <w:sz w:val="20"/>
                <w:szCs w:val="20"/>
                <w:lang w:eastAsia="zh-CN"/>
              </w:rPr>
              <w:t>============================= end of TP ==========================================</w:t>
            </w:r>
          </w:p>
        </w:tc>
      </w:tr>
    </w:tbl>
    <w:p w14:paraId="03B30D96" w14:textId="6A70976A" w:rsidR="006932C6" w:rsidRDefault="006932C6" w:rsidP="006932C6">
      <w:pPr>
        <w:spacing w:after="0"/>
        <w:rPr>
          <w:rFonts w:ascii="Calibri" w:eastAsiaTheme="minorEastAsia" w:hAnsi="Calibri" w:cs="Calibri"/>
          <w:sz w:val="22"/>
          <w:szCs w:val="22"/>
          <w:lang w:eastAsia="zh-TW"/>
        </w:rPr>
      </w:pPr>
    </w:p>
    <w:p w14:paraId="7C6DB8C3" w14:textId="0C488CDB" w:rsidR="00433184" w:rsidRDefault="00433184" w:rsidP="006932C6">
      <w:pPr>
        <w:spacing w:after="0"/>
        <w:rPr>
          <w:rFonts w:ascii="Calibri" w:eastAsiaTheme="minorEastAsia" w:hAnsi="Calibri" w:cs="Calibri"/>
          <w:sz w:val="22"/>
          <w:szCs w:val="22"/>
          <w:lang w:eastAsia="zh-TW"/>
        </w:rPr>
      </w:pPr>
    </w:p>
    <w:p w14:paraId="565054AC" w14:textId="77777777" w:rsidR="00433184" w:rsidRDefault="00433184" w:rsidP="006932C6">
      <w:pPr>
        <w:spacing w:after="0"/>
        <w:rPr>
          <w:rFonts w:ascii="Calibri" w:eastAsiaTheme="minorEastAsia" w:hAnsi="Calibri" w:cs="Calibri"/>
          <w:sz w:val="22"/>
          <w:szCs w:val="22"/>
          <w:lang w:eastAsia="zh-TW"/>
        </w:rPr>
      </w:pPr>
    </w:p>
    <w:p w14:paraId="0BDD72C7" w14:textId="77777777" w:rsidR="00433184" w:rsidRPr="006932C6" w:rsidRDefault="00433184" w:rsidP="00433184">
      <w:pPr>
        <w:spacing w:after="0"/>
        <w:rPr>
          <w:sz w:val="22"/>
          <w:szCs w:val="22"/>
        </w:rPr>
      </w:pPr>
      <w:r w:rsidRPr="00433184">
        <w:rPr>
          <w:b/>
          <w:bCs/>
          <w:sz w:val="22"/>
          <w:szCs w:val="22"/>
          <w:highlight w:val="green"/>
          <w:u w:val="single"/>
        </w:rPr>
        <w:t>Proposal 3.2-1</w:t>
      </w:r>
      <w:r w:rsidRPr="006932C6">
        <w:rPr>
          <w:b/>
          <w:bCs/>
          <w:sz w:val="22"/>
          <w:szCs w:val="22"/>
        </w:rPr>
        <w:t>:</w:t>
      </w:r>
    </w:p>
    <w:p w14:paraId="4988E3EE" w14:textId="77777777" w:rsidR="00433184" w:rsidRPr="006932C6" w:rsidRDefault="00433184" w:rsidP="00433184">
      <w:pPr>
        <w:spacing w:after="0"/>
        <w:rPr>
          <w:b/>
          <w:bCs/>
          <w:sz w:val="22"/>
          <w:szCs w:val="22"/>
        </w:rPr>
      </w:pPr>
      <w:r w:rsidRPr="006932C6">
        <w:rPr>
          <w:b/>
          <w:bCs/>
          <w:sz w:val="22"/>
          <w:szCs w:val="22"/>
        </w:rPr>
        <w:t>TRS-</w:t>
      </w:r>
      <w:proofErr w:type="spellStart"/>
      <w:r w:rsidRPr="006932C6">
        <w:rPr>
          <w:b/>
          <w:bCs/>
          <w:sz w:val="22"/>
          <w:szCs w:val="22"/>
        </w:rPr>
        <w:t>ResourceSetConfig</w:t>
      </w:r>
      <w:proofErr w:type="spellEnd"/>
      <w:r w:rsidRPr="006932C6">
        <w:rPr>
          <w:b/>
          <w:bCs/>
          <w:sz w:val="22"/>
          <w:szCs w:val="22"/>
        </w:rPr>
        <w:t xml:space="preserve"> IE does not affect the UE behaviour in CONNECTED mode and can be ignored by UE in CONNECTED mode.</w:t>
      </w:r>
    </w:p>
    <w:p w14:paraId="37B091FD" w14:textId="77777777" w:rsidR="00433184" w:rsidRDefault="00433184" w:rsidP="006932C6">
      <w:pPr>
        <w:spacing w:after="0"/>
        <w:rPr>
          <w:rFonts w:ascii="Calibri" w:eastAsiaTheme="minorEastAsia" w:hAnsi="Calibri" w:cs="Calibri"/>
          <w:sz w:val="22"/>
          <w:szCs w:val="22"/>
          <w:lang w:eastAsia="zh-TW"/>
        </w:rPr>
      </w:pPr>
    </w:p>
    <w:p w14:paraId="071CEDB7" w14:textId="62CD1D47" w:rsidR="006932C6" w:rsidRDefault="006932C6" w:rsidP="006932C6">
      <w:pPr>
        <w:spacing w:after="0"/>
        <w:rPr>
          <w:rFonts w:ascii="Calibri" w:eastAsiaTheme="minorEastAsia" w:hAnsi="Calibri" w:cs="Calibri"/>
          <w:sz w:val="22"/>
          <w:szCs w:val="22"/>
          <w:lang w:eastAsia="zh-TW"/>
        </w:rPr>
      </w:pPr>
    </w:p>
    <w:p w14:paraId="71E921FA" w14:textId="77777777" w:rsidR="00433184" w:rsidRPr="00610E9B" w:rsidRDefault="00433184" w:rsidP="006932C6">
      <w:pPr>
        <w:spacing w:after="0"/>
        <w:rPr>
          <w:rFonts w:ascii="Calibri" w:eastAsiaTheme="minorEastAsia" w:hAnsi="Calibri" w:cs="Calibri"/>
          <w:sz w:val="22"/>
          <w:szCs w:val="22"/>
          <w:lang w:eastAsia="zh-TW"/>
        </w:rPr>
      </w:pPr>
    </w:p>
    <w:p w14:paraId="7BD83E1F" w14:textId="77777777" w:rsidR="006932C6" w:rsidRDefault="006932C6" w:rsidP="006932C6">
      <w:pPr>
        <w:spacing w:after="0"/>
        <w:rPr>
          <w:b/>
          <w:bCs/>
          <w:sz w:val="22"/>
          <w:szCs w:val="22"/>
        </w:rPr>
      </w:pPr>
      <w:r w:rsidRPr="006932C6">
        <w:rPr>
          <w:b/>
          <w:bCs/>
          <w:sz w:val="22"/>
          <w:szCs w:val="22"/>
          <w:highlight w:val="green"/>
          <w:u w:val="single"/>
        </w:rPr>
        <w:t>Proposal 3.4-1</w:t>
      </w:r>
      <w:r w:rsidRPr="00610E9B">
        <w:rPr>
          <w:b/>
          <w:bCs/>
          <w:sz w:val="22"/>
          <w:szCs w:val="22"/>
        </w:rPr>
        <w:t xml:space="preserve">: </w:t>
      </w:r>
    </w:p>
    <w:p w14:paraId="356BB0C5" w14:textId="3A51F6A6" w:rsidR="006932C6" w:rsidRPr="006932C6" w:rsidRDefault="006932C6" w:rsidP="006932C6">
      <w:pPr>
        <w:spacing w:after="0"/>
        <w:rPr>
          <w:b/>
          <w:bCs/>
          <w:sz w:val="22"/>
          <w:szCs w:val="22"/>
        </w:rPr>
      </w:pPr>
      <w:r w:rsidRPr="00610E9B">
        <w:rPr>
          <w:b/>
          <w:bCs/>
          <w:sz w:val="22"/>
          <w:szCs w:val="22"/>
        </w:rPr>
        <w:t>Adopt following TP to Section 7.4.1.5.1 of 38.211:</w:t>
      </w:r>
    </w:p>
    <w:tbl>
      <w:tblPr>
        <w:tblW w:w="5000" w:type="pct"/>
        <w:tblCellMar>
          <w:left w:w="0" w:type="dxa"/>
          <w:right w:w="0" w:type="dxa"/>
        </w:tblCellMar>
        <w:tblLook w:val="04A0" w:firstRow="1" w:lastRow="0" w:firstColumn="1" w:lastColumn="0" w:noHBand="0" w:noVBand="1"/>
      </w:tblPr>
      <w:tblGrid>
        <w:gridCol w:w="10447"/>
      </w:tblGrid>
      <w:tr w:rsidR="006932C6" w14:paraId="65A6BCFE" w14:textId="77777777" w:rsidTr="005A4452">
        <w:trPr>
          <w:trHeight w:val="2293"/>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93E3E" w14:textId="77777777" w:rsidR="006932C6" w:rsidRPr="006932C6" w:rsidRDefault="006932C6" w:rsidP="005A4452">
            <w:pPr>
              <w:pStyle w:val="Heading5"/>
              <w:numPr>
                <w:ilvl w:val="0"/>
                <w:numId w:val="0"/>
              </w:numPr>
              <w:spacing w:before="0" w:after="0"/>
              <w:rPr>
                <w:rFonts w:eastAsia="Times New Roman"/>
                <w:szCs w:val="22"/>
              </w:rPr>
            </w:pPr>
            <w:r w:rsidRPr="006932C6">
              <w:rPr>
                <w:rFonts w:eastAsia="Times New Roman"/>
                <w:szCs w:val="22"/>
              </w:rPr>
              <w:t>7.4.1.5.1       General</w:t>
            </w:r>
          </w:p>
          <w:p w14:paraId="0385D813" w14:textId="77777777" w:rsidR="006932C6" w:rsidRPr="00610E9B" w:rsidRDefault="006932C6" w:rsidP="005A4452">
            <w:pPr>
              <w:spacing w:after="0" w:line="252" w:lineRule="auto"/>
              <w:rPr>
                <w:rFonts w:eastAsiaTheme="minorEastAsia"/>
                <w:sz w:val="20"/>
                <w:szCs w:val="20"/>
                <w:lang w:eastAsia="zh-CN"/>
              </w:rPr>
            </w:pPr>
            <w:r w:rsidRPr="00610E9B">
              <w:rPr>
                <w:sz w:val="20"/>
                <w:szCs w:val="20"/>
                <w:lang w:eastAsia="zh-CN"/>
              </w:rPr>
              <w:t>Zero-power (ZP) and non-zero-power (NZP) CSI-RS are defined</w:t>
            </w:r>
          </w:p>
          <w:p w14:paraId="40BEF4A5" w14:textId="77777777" w:rsidR="006932C6" w:rsidRPr="00610E9B" w:rsidRDefault="006932C6" w:rsidP="005A4452">
            <w:pPr>
              <w:spacing w:after="0" w:line="252" w:lineRule="auto"/>
              <w:ind w:left="568" w:hanging="284"/>
              <w:rPr>
                <w:sz w:val="20"/>
                <w:szCs w:val="20"/>
                <w:lang w:eastAsia="zh-CN"/>
              </w:rPr>
            </w:pPr>
            <w:r w:rsidRPr="00610E9B">
              <w:rPr>
                <w:sz w:val="20"/>
                <w:szCs w:val="20"/>
                <w:lang w:eastAsia="zh-CN"/>
              </w:rPr>
              <w:t xml:space="preserve">-    for a non-zero-power CSI-RS configured by the </w:t>
            </w:r>
            <w:r w:rsidRPr="00610E9B">
              <w:rPr>
                <w:i/>
                <w:iCs/>
                <w:sz w:val="20"/>
                <w:szCs w:val="20"/>
                <w:lang w:eastAsia="zh-CN"/>
              </w:rPr>
              <w:t>NZP-CSI-RS-Resource</w:t>
            </w:r>
            <w:r w:rsidRPr="00610E9B">
              <w:rPr>
                <w:sz w:val="20"/>
                <w:szCs w:val="20"/>
                <w:lang w:eastAsia="zh-CN"/>
              </w:rPr>
              <w:t xml:space="preserve"> IE or by the </w:t>
            </w:r>
            <w:r w:rsidRPr="00610E9B">
              <w:rPr>
                <w:i/>
                <w:iCs/>
                <w:sz w:val="20"/>
                <w:szCs w:val="20"/>
                <w:lang w:eastAsia="zh-CN"/>
              </w:rPr>
              <w:t>CSI-RS-Resource-Mobility</w:t>
            </w:r>
            <w:r w:rsidRPr="00610E9B">
              <w:rPr>
                <w:sz w:val="20"/>
                <w:szCs w:val="20"/>
                <w:lang w:eastAsia="zh-CN"/>
              </w:rPr>
              <w:t xml:space="preserve"> field in the </w:t>
            </w:r>
            <w:r w:rsidRPr="00610E9B">
              <w:rPr>
                <w:i/>
                <w:iCs/>
                <w:sz w:val="20"/>
                <w:szCs w:val="20"/>
                <w:lang w:eastAsia="zh-CN"/>
              </w:rPr>
              <w:t>CSI-RS-</w:t>
            </w:r>
            <w:proofErr w:type="spellStart"/>
            <w:r w:rsidRPr="00610E9B">
              <w:rPr>
                <w:i/>
                <w:iCs/>
                <w:sz w:val="20"/>
                <w:szCs w:val="20"/>
                <w:lang w:eastAsia="zh-CN"/>
              </w:rPr>
              <w:t>ResourceConfigMobility</w:t>
            </w:r>
            <w:proofErr w:type="spellEnd"/>
            <w:r w:rsidRPr="00610E9B">
              <w:rPr>
                <w:sz w:val="20"/>
                <w:szCs w:val="20"/>
                <w:lang w:eastAsia="zh-CN"/>
              </w:rPr>
              <w:t xml:space="preserve"> IE </w:t>
            </w:r>
            <w:r w:rsidRPr="00610E9B">
              <w:rPr>
                <w:color w:val="FF0000"/>
                <w:sz w:val="20"/>
                <w:szCs w:val="20"/>
                <w:u w:val="single"/>
                <w:lang w:eastAsia="zh-CN"/>
              </w:rPr>
              <w:t xml:space="preserve">or by the </w:t>
            </w:r>
            <w:r w:rsidRPr="00610E9B">
              <w:rPr>
                <w:i/>
                <w:iCs/>
                <w:color w:val="FF0000"/>
                <w:sz w:val="20"/>
                <w:szCs w:val="20"/>
                <w:u w:val="single"/>
                <w:lang w:eastAsia="zh-CN"/>
              </w:rPr>
              <w:t>TRS-</w:t>
            </w:r>
            <w:proofErr w:type="spellStart"/>
            <w:r w:rsidRPr="00610E9B">
              <w:rPr>
                <w:i/>
                <w:iCs/>
                <w:color w:val="FF0000"/>
                <w:sz w:val="20"/>
                <w:szCs w:val="20"/>
                <w:u w:val="single"/>
                <w:lang w:eastAsia="zh-CN"/>
              </w:rPr>
              <w:t>ResourceSet</w:t>
            </w:r>
            <w:proofErr w:type="spellEnd"/>
            <w:r w:rsidRPr="00610E9B">
              <w:rPr>
                <w:color w:val="FF0000"/>
                <w:sz w:val="20"/>
                <w:szCs w:val="20"/>
                <w:u w:val="single"/>
                <w:lang w:eastAsia="zh-CN"/>
              </w:rPr>
              <w:t xml:space="preserve"> IE</w:t>
            </w:r>
            <w:r w:rsidRPr="00610E9B">
              <w:rPr>
                <w:sz w:val="20"/>
                <w:szCs w:val="20"/>
                <w:lang w:eastAsia="zh-CN"/>
              </w:rPr>
              <w:t>, the sequence shall be generated according to clause 7.4.1.5.2 and mapped to resource elements according to clause 7.4.1.5.3</w:t>
            </w:r>
          </w:p>
          <w:p w14:paraId="78BC2A11" w14:textId="77777777" w:rsidR="006932C6" w:rsidRPr="00610E9B" w:rsidRDefault="006932C6" w:rsidP="005A4452">
            <w:pPr>
              <w:spacing w:after="0" w:line="252" w:lineRule="auto"/>
              <w:ind w:left="568" w:hanging="284"/>
              <w:rPr>
                <w:sz w:val="20"/>
                <w:szCs w:val="20"/>
                <w:lang w:eastAsia="zh-CN"/>
              </w:rPr>
            </w:pPr>
            <w:r w:rsidRPr="00610E9B">
              <w:rPr>
                <w:sz w:val="20"/>
                <w:szCs w:val="20"/>
                <w:lang w:eastAsia="zh-CN"/>
              </w:rPr>
              <w:t xml:space="preserve">-    for a zero-power CSI-RS configured by the </w:t>
            </w:r>
            <w:r w:rsidRPr="00610E9B">
              <w:rPr>
                <w:i/>
                <w:iCs/>
                <w:sz w:val="20"/>
                <w:szCs w:val="20"/>
                <w:lang w:eastAsia="zh-CN"/>
              </w:rPr>
              <w:t>ZP-CSI-RS-Resource</w:t>
            </w:r>
            <w:r w:rsidRPr="00610E9B">
              <w:rPr>
                <w:sz w:val="20"/>
                <w:szCs w:val="20"/>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3ABBC658" w14:textId="65A4AC0B" w:rsidR="006932C6" w:rsidRDefault="006932C6" w:rsidP="006932C6">
      <w:pPr>
        <w:spacing w:after="0"/>
        <w:rPr>
          <w:rFonts w:eastAsiaTheme="minorEastAsia"/>
          <w:b/>
          <w:bCs/>
          <w:sz w:val="22"/>
          <w:szCs w:val="22"/>
        </w:rPr>
      </w:pPr>
    </w:p>
    <w:p w14:paraId="7968FD2F" w14:textId="77777777" w:rsidR="00433184" w:rsidRPr="00610E9B" w:rsidRDefault="00433184" w:rsidP="006932C6">
      <w:pPr>
        <w:spacing w:after="0"/>
        <w:rPr>
          <w:rFonts w:eastAsiaTheme="minorEastAsia"/>
          <w:b/>
          <w:bCs/>
          <w:sz w:val="22"/>
          <w:szCs w:val="22"/>
        </w:rPr>
      </w:pPr>
    </w:p>
    <w:p w14:paraId="50B4F57C" w14:textId="77777777" w:rsidR="006932C6" w:rsidRPr="00610E9B" w:rsidRDefault="006932C6" w:rsidP="006932C6">
      <w:pPr>
        <w:spacing w:after="0"/>
        <w:rPr>
          <w:b/>
          <w:bCs/>
          <w:sz w:val="22"/>
          <w:szCs w:val="22"/>
        </w:rPr>
      </w:pPr>
      <w:r w:rsidRPr="006932C6">
        <w:rPr>
          <w:b/>
          <w:bCs/>
          <w:sz w:val="22"/>
          <w:szCs w:val="22"/>
          <w:highlight w:val="green"/>
          <w:u w:val="single"/>
        </w:rPr>
        <w:lastRenderedPageBreak/>
        <w:t>Proposal 3.4-2</w:t>
      </w:r>
      <w:r w:rsidRPr="00610E9B">
        <w:rPr>
          <w:b/>
          <w:bCs/>
          <w:sz w:val="22"/>
          <w:szCs w:val="22"/>
        </w:rPr>
        <w:t xml:space="preserve">: </w:t>
      </w:r>
    </w:p>
    <w:p w14:paraId="62C91ECA" w14:textId="75702088" w:rsidR="006932C6" w:rsidRPr="006932C6" w:rsidRDefault="006932C6" w:rsidP="006932C6">
      <w:pPr>
        <w:spacing w:after="0"/>
        <w:rPr>
          <w:b/>
          <w:bCs/>
          <w:sz w:val="22"/>
          <w:szCs w:val="22"/>
          <w:lang w:val="en-US" w:eastAsia="zh-TW"/>
        </w:rPr>
      </w:pPr>
      <w:r w:rsidRPr="00610E9B">
        <w:rPr>
          <w:b/>
          <w:bCs/>
          <w:sz w:val="22"/>
          <w:szCs w:val="22"/>
        </w:rPr>
        <w:t>Adopt following TP to Section 7.4.1.5.3 of TS38.211:</w:t>
      </w:r>
    </w:p>
    <w:tbl>
      <w:tblPr>
        <w:tblW w:w="5000" w:type="pct"/>
        <w:tblCellMar>
          <w:left w:w="0" w:type="dxa"/>
          <w:right w:w="0" w:type="dxa"/>
        </w:tblCellMar>
        <w:tblLook w:val="04A0" w:firstRow="1" w:lastRow="0" w:firstColumn="1" w:lastColumn="0" w:noHBand="0" w:noVBand="1"/>
      </w:tblPr>
      <w:tblGrid>
        <w:gridCol w:w="10447"/>
      </w:tblGrid>
      <w:tr w:rsidR="006932C6" w14:paraId="73143925" w14:textId="77777777" w:rsidTr="005A4452">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AF145B" w14:textId="77777777" w:rsidR="006932C6" w:rsidRPr="006932C6" w:rsidRDefault="006932C6" w:rsidP="005A4452">
            <w:pPr>
              <w:pStyle w:val="Heading5"/>
              <w:numPr>
                <w:ilvl w:val="0"/>
                <w:numId w:val="0"/>
              </w:numPr>
              <w:spacing w:before="0" w:after="0"/>
              <w:rPr>
                <w:rFonts w:eastAsia="Times New Roman"/>
                <w:szCs w:val="22"/>
              </w:rPr>
            </w:pPr>
            <w:r w:rsidRPr="006932C6">
              <w:rPr>
                <w:rFonts w:eastAsia="Times New Roman"/>
                <w:szCs w:val="22"/>
              </w:rPr>
              <w:t>7.4.1.5.3        Mapping to physical resources</w:t>
            </w:r>
          </w:p>
          <w:p w14:paraId="4FACD341" w14:textId="77777777" w:rsidR="006932C6" w:rsidRPr="006932C6" w:rsidRDefault="006932C6" w:rsidP="005A4452">
            <w:pPr>
              <w:spacing w:after="0" w:line="252" w:lineRule="auto"/>
              <w:jc w:val="center"/>
              <w:rPr>
                <w:rFonts w:eastAsiaTheme="minorEastAsia"/>
                <w:color w:val="FF0000"/>
                <w:sz w:val="20"/>
                <w:szCs w:val="20"/>
                <w:lang w:eastAsia="zh-CN"/>
              </w:rPr>
            </w:pPr>
            <w:r w:rsidRPr="006932C6">
              <w:rPr>
                <w:color w:val="FF0000"/>
                <w:sz w:val="20"/>
                <w:szCs w:val="20"/>
                <w:lang w:eastAsia="zh-CN"/>
              </w:rPr>
              <w:t>[text omitted]</w:t>
            </w:r>
          </w:p>
          <w:p w14:paraId="3431498B"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value of </w:t>
            </w:r>
            <w:r w:rsidRPr="006932C6">
              <w:rPr>
                <w:noProof/>
                <w:position w:val="-10"/>
                <w:sz w:val="20"/>
                <w:szCs w:val="20"/>
                <w:lang w:eastAsia="zh-CN"/>
              </w:rPr>
              <w:drawing>
                <wp:inline distT="0" distB="0" distL="0" distR="0" wp14:anchorId="38E276BF" wp14:editId="62F24F6E">
                  <wp:extent cx="15240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932C6">
              <w:rPr>
                <w:sz w:val="20"/>
                <w:szCs w:val="20"/>
                <w:lang w:eastAsia="zh-CN"/>
              </w:rPr>
              <w:t xml:space="preserve"> is given by the higher-layer parameter </w:t>
            </w:r>
            <w:r w:rsidRPr="006932C6">
              <w:rPr>
                <w:i/>
                <w:iCs/>
                <w:sz w:val="20"/>
                <w:szCs w:val="20"/>
                <w:lang w:eastAsia="zh-CN"/>
              </w:rPr>
              <w:t>density</w:t>
            </w:r>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 or the </w:t>
            </w:r>
            <w:r w:rsidRPr="006932C6">
              <w:rPr>
                <w:i/>
                <w:iCs/>
                <w:sz w:val="20"/>
                <w:szCs w:val="20"/>
                <w:lang w:eastAsia="zh-CN"/>
              </w:rPr>
              <w:t>CSI-RS-</w:t>
            </w:r>
            <w:proofErr w:type="spellStart"/>
            <w:r w:rsidRPr="006932C6">
              <w:rPr>
                <w:i/>
                <w:iCs/>
                <w:sz w:val="20"/>
                <w:szCs w:val="20"/>
                <w:lang w:eastAsia="zh-CN"/>
              </w:rPr>
              <w:t>CellMobility</w:t>
            </w:r>
            <w:proofErr w:type="spellEnd"/>
            <w:r w:rsidRPr="006932C6">
              <w:rPr>
                <w:sz w:val="20"/>
                <w:szCs w:val="20"/>
                <w:lang w:eastAsia="zh-CN"/>
              </w:rPr>
              <w:t xml:space="preserve"> IE and the number of ports </w:t>
            </w:r>
            <m:oMath>
              <m:r>
                <w:rPr>
                  <w:rFonts w:ascii="Cambria Math" w:hAnsi="Cambria Math"/>
                  <w:sz w:val="20"/>
                  <w:szCs w:val="20"/>
                  <w:lang w:eastAsia="zh-CN"/>
                </w:rPr>
                <m:t>X</m:t>
              </m:r>
            </m:oMath>
            <w:r w:rsidRPr="006932C6">
              <w:rPr>
                <w:sz w:val="20"/>
                <w:szCs w:val="20"/>
                <w:lang w:eastAsia="zh-CN"/>
              </w:rPr>
              <w:t xml:space="preserve"> is given by the higher-layer parameter </w:t>
            </w:r>
            <w:proofErr w:type="spellStart"/>
            <w:r w:rsidRPr="006932C6">
              <w:rPr>
                <w:i/>
                <w:iCs/>
                <w:sz w:val="20"/>
                <w:szCs w:val="20"/>
                <w:lang w:eastAsia="zh-CN"/>
              </w:rPr>
              <w:t>nrofPorts</w:t>
            </w:r>
            <w:proofErr w:type="spellEnd"/>
            <w:r w:rsidRPr="006932C6">
              <w:rPr>
                <w:sz w:val="20"/>
                <w:szCs w:val="20"/>
                <w:lang w:eastAsia="zh-CN"/>
              </w:rPr>
              <w:t>.</w:t>
            </w:r>
            <w:r w:rsidRPr="006932C6">
              <w:rPr>
                <w:color w:val="FF0000"/>
                <w:sz w:val="20"/>
                <w:szCs w:val="20"/>
                <w:u w:val="single"/>
                <w:lang w:eastAsia="zh-CN"/>
              </w:rPr>
              <w:t xml:space="preserve"> For NZP CSI-RS configured by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density </w:t>
            </w:r>
            <w:r w:rsidRPr="006932C6">
              <w:rPr>
                <w:noProof/>
                <w:color w:val="FF0000"/>
                <w:position w:val="-10"/>
                <w:sz w:val="20"/>
                <w:szCs w:val="20"/>
                <w:lang w:eastAsia="zh-CN"/>
              </w:rPr>
              <w:drawing>
                <wp:inline distT="0" distB="0" distL="0" distR="0" wp14:anchorId="04DE2B32" wp14:editId="5A2BD6C8">
                  <wp:extent cx="15240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932C6">
              <w:rPr>
                <w:color w:val="FF0000"/>
                <w:sz w:val="20"/>
                <w:szCs w:val="20"/>
                <w:u w:val="single"/>
                <w:lang w:eastAsia="zh-CN"/>
              </w:rPr>
              <w:t xml:space="preserve">=3 and number of ports </w:t>
            </w:r>
            <w:r w:rsidRPr="006932C6">
              <w:rPr>
                <w:i/>
                <w:iCs/>
                <w:color w:val="FF0000"/>
                <w:sz w:val="20"/>
                <w:szCs w:val="20"/>
                <w:u w:val="single"/>
                <w:lang w:eastAsia="zh-CN"/>
              </w:rPr>
              <w:t>X</w:t>
            </w:r>
            <w:r w:rsidRPr="006932C6">
              <w:rPr>
                <w:color w:val="FF0000"/>
                <w:sz w:val="20"/>
                <w:szCs w:val="20"/>
                <w:u w:val="single"/>
                <w:lang w:eastAsia="zh-CN"/>
              </w:rPr>
              <w:t xml:space="preserve"> =1.</w:t>
            </w:r>
          </w:p>
          <w:p w14:paraId="61DF26AC" w14:textId="77777777" w:rsidR="006932C6" w:rsidRPr="006932C6" w:rsidRDefault="006932C6" w:rsidP="005A4452">
            <w:pPr>
              <w:spacing w:after="0" w:line="252" w:lineRule="auto"/>
              <w:rPr>
                <w:sz w:val="20"/>
                <w:szCs w:val="20"/>
                <w:lang w:eastAsia="zh-CN"/>
              </w:rPr>
            </w:pPr>
            <w:r w:rsidRPr="006932C6">
              <w:rPr>
                <w:sz w:val="20"/>
                <w:szCs w:val="20"/>
                <w:lang w:eastAsia="zh-CN"/>
              </w:rPr>
              <w:t>The UE is not expected to receive CSI-RS and DM-RS on the same resource elements.</w:t>
            </w:r>
          </w:p>
          <w:p w14:paraId="48DB71C5"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UE shall assume </w:t>
            </w:r>
            <w:r w:rsidRPr="006932C6">
              <w:rPr>
                <w:noProof/>
                <w:position w:val="-10"/>
                <w:sz w:val="20"/>
                <w:szCs w:val="20"/>
              </w:rPr>
              <w:drawing>
                <wp:inline distT="0" distB="0" distL="0" distR="0" wp14:anchorId="5EDBAAA5" wp14:editId="2C2E5CAD">
                  <wp:extent cx="548005" cy="19050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548005" cy="190500"/>
                          </a:xfrm>
                          <a:prstGeom prst="rect">
                            <a:avLst/>
                          </a:prstGeom>
                          <a:noFill/>
                          <a:ln>
                            <a:noFill/>
                          </a:ln>
                        </pic:spPr>
                      </pic:pic>
                    </a:graphicData>
                  </a:graphic>
                </wp:inline>
              </w:drawing>
            </w:r>
            <w:r w:rsidRPr="006932C6">
              <w:rPr>
                <w:sz w:val="20"/>
                <w:szCs w:val="20"/>
                <w:lang w:eastAsia="zh-CN"/>
              </w:rPr>
              <w:t xml:space="preserve"> for a non-zero-power CSI-RS where </w:t>
            </w:r>
            <w:r w:rsidRPr="006932C6">
              <w:rPr>
                <w:noProof/>
                <w:position w:val="-10"/>
                <w:sz w:val="20"/>
                <w:szCs w:val="20"/>
              </w:rPr>
              <w:drawing>
                <wp:inline distT="0" distB="0" distL="0" distR="0" wp14:anchorId="09A61F6F" wp14:editId="45109CD9">
                  <wp:extent cx="367030" cy="190500"/>
                  <wp:effectExtent l="0" t="0" r="139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932C6">
              <w:rPr>
                <w:sz w:val="20"/>
                <w:szCs w:val="20"/>
                <w:lang w:eastAsia="zh-CN"/>
              </w:rPr>
              <w:t xml:space="preserve"> is selected such that the power offset specified by the higher-layer parameter </w:t>
            </w:r>
            <w:proofErr w:type="spellStart"/>
            <w:r w:rsidRPr="006932C6">
              <w:rPr>
                <w:i/>
                <w:iCs/>
                <w:sz w:val="20"/>
                <w:szCs w:val="20"/>
                <w:lang w:eastAsia="zh-CN"/>
              </w:rPr>
              <w:t>powerControlOffsetSS</w:t>
            </w:r>
            <w:proofErr w:type="spellEnd"/>
            <w:r w:rsidRPr="006932C6">
              <w:rPr>
                <w:i/>
                <w:iCs/>
                <w:sz w:val="20"/>
                <w:szCs w:val="20"/>
                <w:lang w:eastAsia="zh-CN"/>
              </w:rPr>
              <w:t xml:space="preserve"> </w:t>
            </w:r>
            <w:r w:rsidRPr="006932C6">
              <w:rPr>
                <w:sz w:val="20"/>
                <w:szCs w:val="20"/>
                <w:lang w:eastAsia="zh-CN"/>
              </w:rPr>
              <w:t xml:space="preserve">in the </w:t>
            </w:r>
            <w:r w:rsidRPr="006932C6">
              <w:rPr>
                <w:i/>
                <w:iCs/>
                <w:sz w:val="20"/>
                <w:szCs w:val="20"/>
                <w:lang w:eastAsia="zh-CN"/>
              </w:rPr>
              <w:t>NZP-CSI-RS-Resource</w:t>
            </w:r>
            <w:r w:rsidRPr="006932C6">
              <w:rPr>
                <w:sz w:val="20"/>
                <w:szCs w:val="20"/>
                <w:lang w:eastAsia="zh-CN"/>
              </w:rPr>
              <w:t xml:space="preserve"> IE </w:t>
            </w:r>
            <w:r w:rsidRPr="006932C6">
              <w:rPr>
                <w:color w:val="FF0000"/>
                <w:sz w:val="20"/>
                <w:szCs w:val="20"/>
                <w:u w:val="single"/>
                <w:lang w:eastAsia="zh-CN"/>
              </w:rPr>
              <w:t xml:space="preserve">or in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w:t>
            </w:r>
            <w:r w:rsidRPr="006932C6">
              <w:rPr>
                <w:sz w:val="20"/>
                <w:szCs w:val="20"/>
                <w:lang w:eastAsia="zh-CN"/>
              </w:rPr>
              <w:t xml:space="preserve">, if provided, is fulfilled. </w:t>
            </w:r>
          </w:p>
          <w:p w14:paraId="25A871E1"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quantities </w:t>
            </w:r>
            <m:oMath>
              <m:r>
                <w:rPr>
                  <w:rFonts w:ascii="Cambria Math" w:hAnsi="Cambria Math"/>
                  <w:sz w:val="20"/>
                  <w:szCs w:val="20"/>
                  <w:lang w:eastAsia="zh-CN"/>
                </w:rPr>
                <m:t>k'</m:t>
              </m:r>
            </m:oMath>
            <w:r w:rsidRPr="006932C6">
              <w:rPr>
                <w:sz w:val="20"/>
                <w:szCs w:val="20"/>
                <w:lang w:eastAsia="zh-CN"/>
              </w:rPr>
              <w:t xml:space="preserve">, </w:t>
            </w:r>
            <m:oMath>
              <m:r>
                <w:rPr>
                  <w:rFonts w:ascii="Cambria Math" w:hAnsi="Cambria Math"/>
                  <w:sz w:val="20"/>
                  <w:szCs w:val="20"/>
                  <w:lang w:eastAsia="zh-CN"/>
                </w:rPr>
                <m:t>l'</m:t>
              </m:r>
            </m:oMath>
            <w:r w:rsidRPr="006932C6">
              <w:rPr>
                <w:sz w:val="20"/>
                <w:szCs w:val="20"/>
                <w:lang w:eastAsia="zh-CN"/>
              </w:rPr>
              <w:t xml:space="preserve">, </w:t>
            </w:r>
            <w:r w:rsidRPr="006932C6">
              <w:rPr>
                <w:noProof/>
                <w:position w:val="-10"/>
                <w:sz w:val="20"/>
                <w:szCs w:val="20"/>
              </w:rPr>
              <w:drawing>
                <wp:inline distT="0" distB="0" distL="0" distR="0" wp14:anchorId="295DFB2A" wp14:editId="157934EE">
                  <wp:extent cx="367030" cy="190500"/>
                  <wp:effectExtent l="0" t="0" r="139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932C6">
              <w:rPr>
                <w:sz w:val="20"/>
                <w:szCs w:val="20"/>
                <w:lang w:eastAsia="zh-CN"/>
              </w:rPr>
              <w:t xml:space="preserve">, and </w:t>
            </w:r>
            <w:r w:rsidRPr="006932C6">
              <w:rPr>
                <w:noProof/>
                <w:position w:val="-10"/>
                <w:sz w:val="20"/>
                <w:szCs w:val="20"/>
              </w:rPr>
              <w:drawing>
                <wp:inline distT="0" distB="0" distL="0" distR="0" wp14:anchorId="65F04A8D" wp14:editId="4E68F6FC">
                  <wp:extent cx="367030" cy="190500"/>
                  <wp:effectExtent l="0" t="0" r="139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932C6">
              <w:rPr>
                <w:sz w:val="20"/>
                <w:szCs w:val="20"/>
                <w:lang w:eastAsia="zh-CN"/>
              </w:rPr>
              <w:t xml:space="preserve"> are given by Tables 7.4.1.5.3-1 to 7.4.1.5.3-5 where each </w:t>
            </w:r>
            <m:oMath>
              <m:d>
                <m:dPr>
                  <m:ctrlPr>
                    <w:rPr>
                      <w:rFonts w:ascii="Cambria Math" w:eastAsiaTheme="minorEastAsia" w:hAnsi="Cambria Math"/>
                      <w:i/>
                      <w:iCs/>
                      <w:sz w:val="20"/>
                      <w:szCs w:val="20"/>
                    </w:rPr>
                  </m:ctrlPr>
                </m:dPr>
                <m:e>
                  <m:acc>
                    <m:accPr>
                      <m:chr m:val="̅"/>
                      <m:ctrlPr>
                        <w:rPr>
                          <w:rFonts w:ascii="Cambria Math" w:eastAsiaTheme="minorEastAsia" w:hAnsi="Cambria Math"/>
                          <w:i/>
                          <w:iCs/>
                          <w:sz w:val="20"/>
                          <w:szCs w:val="20"/>
                        </w:rPr>
                      </m:ctrlPr>
                    </m:accPr>
                    <m:e>
                      <m:r>
                        <w:rPr>
                          <w:rFonts w:ascii="Cambria Math" w:hAnsi="Cambria Math"/>
                          <w:sz w:val="20"/>
                          <w:szCs w:val="20"/>
                          <w:lang w:eastAsia="zh-CN"/>
                        </w:rPr>
                        <m:t>k</m:t>
                      </m:r>
                    </m:e>
                  </m:acc>
                  <m:r>
                    <w:rPr>
                      <w:rFonts w:ascii="Cambria Math" w:hAnsi="Cambria Math"/>
                      <w:sz w:val="20"/>
                      <w:szCs w:val="20"/>
                      <w:lang w:eastAsia="zh-CN"/>
                    </w:rPr>
                    <m:t>,</m:t>
                  </m:r>
                  <m:acc>
                    <m:accPr>
                      <m:chr m:val="̅"/>
                      <m:ctrlPr>
                        <w:rPr>
                          <w:rFonts w:ascii="Cambria Math" w:eastAsiaTheme="minorEastAsia" w:hAnsi="Cambria Math"/>
                          <w:i/>
                          <w:iCs/>
                          <w:sz w:val="20"/>
                          <w:szCs w:val="20"/>
                        </w:rPr>
                      </m:ctrlPr>
                    </m:accPr>
                    <m:e>
                      <m:r>
                        <w:rPr>
                          <w:rFonts w:ascii="Cambria Math" w:hAnsi="Cambria Math"/>
                          <w:sz w:val="20"/>
                          <w:szCs w:val="20"/>
                          <w:lang w:eastAsia="zh-CN"/>
                        </w:rPr>
                        <m:t>l</m:t>
                      </m:r>
                    </m:e>
                  </m:acc>
                </m:e>
              </m:d>
            </m:oMath>
            <w:r w:rsidRPr="006932C6">
              <w:rPr>
                <w:sz w:val="20"/>
                <w:szCs w:val="20"/>
                <w:lang w:eastAsia="zh-CN"/>
              </w:rPr>
              <w:t xml:space="preserve"> </w:t>
            </w:r>
            <w:proofErr w:type="gramStart"/>
            <w:r w:rsidRPr="006932C6">
              <w:rPr>
                <w:sz w:val="20"/>
                <w:szCs w:val="20"/>
                <w:lang w:eastAsia="zh-CN"/>
              </w:rPr>
              <w:t>in a given</w:t>
            </w:r>
            <w:proofErr w:type="gramEnd"/>
            <w:r w:rsidRPr="006932C6">
              <w:rPr>
                <w:sz w:val="20"/>
                <w:szCs w:val="20"/>
                <w:lang w:eastAsia="zh-CN"/>
              </w:rPr>
              <w:t xml:space="preserve"> row of Table 7.4.1.5.3-1 corresponds to a CDM group of size 1 (no CDM) or size 2, 4, or 8. The CDM type is provided by the higher layer parameter </w:t>
            </w:r>
            <w:proofErr w:type="spellStart"/>
            <w:r w:rsidRPr="006932C6">
              <w:rPr>
                <w:i/>
                <w:iCs/>
                <w:sz w:val="20"/>
                <w:szCs w:val="20"/>
                <w:lang w:eastAsia="zh-CN"/>
              </w:rPr>
              <w:t>cdm</w:t>
            </w:r>
            <w:proofErr w:type="spellEnd"/>
            <w:r w:rsidRPr="006932C6">
              <w:rPr>
                <w:i/>
                <w:iCs/>
                <w:sz w:val="20"/>
                <w:szCs w:val="20"/>
                <w:lang w:eastAsia="zh-CN"/>
              </w:rPr>
              <w:t>-Type</w:t>
            </w:r>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w:t>
            </w:r>
            <w:r w:rsidRPr="006932C6">
              <w:rPr>
                <w:color w:val="FF0000"/>
                <w:sz w:val="20"/>
                <w:szCs w:val="20"/>
                <w:u w:val="single"/>
                <w:lang w:eastAsia="zh-CN"/>
              </w:rPr>
              <w:t xml:space="preserve"> For NZP CSI-RS configured by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CDM type is ‘</w:t>
            </w:r>
            <w:proofErr w:type="spellStart"/>
            <w:r w:rsidRPr="006932C6">
              <w:rPr>
                <w:color w:val="FF0000"/>
                <w:sz w:val="20"/>
                <w:szCs w:val="20"/>
                <w:u w:val="single"/>
                <w:lang w:eastAsia="zh-CN"/>
              </w:rPr>
              <w:t>noCDM</w:t>
            </w:r>
            <w:proofErr w:type="spellEnd"/>
            <w:r w:rsidRPr="006932C6">
              <w:rPr>
                <w:color w:val="FF0000"/>
                <w:sz w:val="20"/>
                <w:szCs w:val="20"/>
                <w:u w:val="single"/>
                <w:lang w:eastAsia="zh-CN"/>
              </w:rPr>
              <w:t>’.</w:t>
            </w:r>
            <w:r w:rsidRPr="006932C6">
              <w:rPr>
                <w:sz w:val="20"/>
                <w:szCs w:val="20"/>
                <w:lang w:eastAsia="zh-CN"/>
              </w:rPr>
              <w:t xml:space="preserve"> The indices </w:t>
            </w:r>
            <m:oMath>
              <m:r>
                <w:rPr>
                  <w:rFonts w:ascii="Cambria Math" w:hAnsi="Cambria Math"/>
                  <w:sz w:val="20"/>
                  <w:szCs w:val="20"/>
                  <w:lang w:eastAsia="zh-CN"/>
                </w:rPr>
                <m:t>k'</m:t>
              </m:r>
            </m:oMath>
            <w:r w:rsidRPr="006932C6">
              <w:rPr>
                <w:sz w:val="20"/>
                <w:szCs w:val="20"/>
                <w:lang w:eastAsia="zh-CN"/>
              </w:rPr>
              <w:t xml:space="preserve"> and </w:t>
            </w:r>
            <m:oMath>
              <m:r>
                <w:rPr>
                  <w:rFonts w:ascii="Cambria Math" w:hAnsi="Cambria Math"/>
                  <w:sz w:val="20"/>
                  <w:szCs w:val="20"/>
                  <w:lang w:eastAsia="zh-CN"/>
                </w:rPr>
                <m:t>l'</m:t>
              </m:r>
            </m:oMath>
            <w:r w:rsidRPr="006932C6">
              <w:rPr>
                <w:sz w:val="20"/>
                <w:szCs w:val="20"/>
                <w:lang w:eastAsia="zh-CN"/>
              </w:rPr>
              <w:t xml:space="preserve"> index resource elements within a CDM group.</w:t>
            </w:r>
          </w:p>
          <w:p w14:paraId="4A257A03"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time-domain locations </w:t>
            </w:r>
            <m:oMath>
              <m:sSub>
                <m:sSubPr>
                  <m:ctrlPr>
                    <w:rPr>
                      <w:rFonts w:ascii="Cambria Math" w:eastAsiaTheme="minorEastAsia"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eastAsiaTheme="minorEastAsia" w:hAnsi="Cambria Math"/>
                      <w:i/>
                      <w:iCs/>
                      <w:sz w:val="20"/>
                      <w:szCs w:val="20"/>
                    </w:rPr>
                  </m:ctrlPr>
                </m:dPr>
                <m:e>
                  <m:r>
                    <w:rPr>
                      <w:rFonts w:ascii="Cambria Math" w:hAnsi="Cambria Math"/>
                      <w:sz w:val="20"/>
                      <w:szCs w:val="20"/>
                      <w:lang w:eastAsia="zh-CN"/>
                    </w:rPr>
                    <m:t>0,1, …, 13</m:t>
                  </m:r>
                </m:e>
              </m:d>
            </m:oMath>
            <w:r w:rsidRPr="006932C6">
              <w:rPr>
                <w:sz w:val="20"/>
                <w:szCs w:val="20"/>
                <w:lang w:eastAsia="zh-CN"/>
              </w:rPr>
              <w:t xml:space="preserve"> and </w:t>
            </w:r>
            <m:oMath>
              <m:sSub>
                <m:sSubPr>
                  <m:ctrlPr>
                    <w:rPr>
                      <w:rFonts w:ascii="Cambria Math" w:eastAsiaTheme="minorEastAsia"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eastAsiaTheme="minorEastAsia" w:hAnsi="Cambria Math"/>
                      <w:i/>
                      <w:iCs/>
                      <w:sz w:val="20"/>
                      <w:szCs w:val="20"/>
                    </w:rPr>
                  </m:ctrlPr>
                </m:dPr>
                <m:e>
                  <m:r>
                    <w:rPr>
                      <w:rFonts w:ascii="Cambria Math" w:hAnsi="Cambria Math"/>
                      <w:sz w:val="20"/>
                      <w:szCs w:val="20"/>
                      <w:lang w:eastAsia="zh-CN"/>
                    </w:rPr>
                    <m:t>2, 3, …, 12</m:t>
                  </m:r>
                </m:e>
              </m:d>
            </m:oMath>
            <w:r w:rsidRPr="006932C6">
              <w:rPr>
                <w:sz w:val="20"/>
                <w:szCs w:val="20"/>
                <w:lang w:eastAsia="zh-CN"/>
              </w:rPr>
              <w:t xml:space="preserve"> are provided by the higher-layer parameters </w:t>
            </w:r>
            <w:proofErr w:type="spellStart"/>
            <w:r w:rsidRPr="006932C6">
              <w:rPr>
                <w:i/>
                <w:iCs/>
                <w:sz w:val="20"/>
                <w:szCs w:val="20"/>
                <w:lang w:eastAsia="zh-CN"/>
              </w:rPr>
              <w:t>firstOFDMSymbolInTimeDomain</w:t>
            </w:r>
            <w:proofErr w:type="spellEnd"/>
            <w:r w:rsidRPr="006932C6">
              <w:rPr>
                <w:sz w:val="20"/>
                <w:szCs w:val="20"/>
                <w:lang w:eastAsia="zh-CN"/>
              </w:rPr>
              <w:t xml:space="preserve"> and </w:t>
            </w:r>
            <w:r w:rsidRPr="006932C6">
              <w:rPr>
                <w:i/>
                <w:iCs/>
                <w:sz w:val="20"/>
                <w:szCs w:val="20"/>
                <w:lang w:eastAsia="zh-CN"/>
              </w:rPr>
              <w:t>firstOFDMSymbolInTimeDomain2</w:t>
            </w:r>
            <w:r w:rsidRPr="006932C6">
              <w:rPr>
                <w:sz w:val="20"/>
                <w:szCs w:val="20"/>
                <w:lang w:eastAsia="zh-CN"/>
              </w:rPr>
              <w:t xml:space="preserve">, respectively,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 or the </w:t>
            </w:r>
            <w:r w:rsidRPr="006932C6">
              <w:rPr>
                <w:i/>
                <w:iCs/>
                <w:sz w:val="20"/>
                <w:szCs w:val="20"/>
                <w:lang w:eastAsia="zh-CN"/>
              </w:rPr>
              <w:t>CSI-RS-</w:t>
            </w:r>
            <w:proofErr w:type="spellStart"/>
            <w:r w:rsidRPr="006932C6">
              <w:rPr>
                <w:i/>
                <w:iCs/>
                <w:sz w:val="20"/>
                <w:szCs w:val="20"/>
                <w:lang w:eastAsia="zh-CN"/>
              </w:rPr>
              <w:t>ResourceConfigMobility</w:t>
            </w:r>
            <w:proofErr w:type="spellEnd"/>
            <w:r w:rsidRPr="006932C6">
              <w:rPr>
                <w:sz w:val="20"/>
                <w:szCs w:val="20"/>
                <w:lang w:eastAsia="zh-CN"/>
              </w:rPr>
              <w:t xml:space="preserve"> IE and defined relative to the start of a slot. </w:t>
            </w:r>
            <w:r w:rsidRPr="006932C6">
              <w:rPr>
                <w:color w:val="FF0000"/>
                <w:sz w:val="20"/>
                <w:szCs w:val="20"/>
                <w:u w:val="single"/>
                <w:lang w:eastAsia="zh-CN"/>
              </w:rPr>
              <w:t xml:space="preserve">For NZP CSI-RS configured by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time-domain locations </w:t>
            </w:r>
            <m:oMath>
              <m:sSub>
                <m:sSubPr>
                  <m:ctrlPr>
                    <w:rPr>
                      <w:rFonts w:ascii="Cambria Math" w:eastAsiaTheme="minorEastAsia" w:hAnsi="Cambria Math"/>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0</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i/>
                      <w:iCs/>
                      <w:color w:val="FF0000"/>
                      <w:sz w:val="20"/>
                      <w:szCs w:val="20"/>
                      <w:u w:val="single"/>
                    </w:rPr>
                  </m:ctrlPr>
                </m:dPr>
                <m:e>
                  <m:r>
                    <w:rPr>
                      <w:rFonts w:ascii="Cambria Math" w:hAnsi="Cambria Math"/>
                      <w:color w:val="FF0000"/>
                      <w:sz w:val="20"/>
                      <w:szCs w:val="20"/>
                      <w:u w:val="single"/>
                      <w:lang w:eastAsia="zh-CN"/>
                    </w:rPr>
                    <m:t>0,1, …, 13</m:t>
                  </m:r>
                </m:e>
              </m:d>
            </m:oMath>
            <w:r w:rsidRPr="006932C6">
              <w:rPr>
                <w:color w:val="FF0000"/>
                <w:sz w:val="20"/>
                <w:szCs w:val="20"/>
                <w:u w:val="single"/>
                <w:lang w:eastAsia="zh-CN"/>
              </w:rPr>
              <w:t xml:space="preserve"> and </w:t>
            </w:r>
            <m:oMath>
              <m:sSub>
                <m:sSubPr>
                  <m:ctrlPr>
                    <w:rPr>
                      <w:rFonts w:ascii="Cambria Math" w:eastAsiaTheme="minorEastAsia" w:hAnsi="Cambria Math"/>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1</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i/>
                      <w:iCs/>
                      <w:color w:val="FF0000"/>
                      <w:sz w:val="20"/>
                      <w:szCs w:val="20"/>
                      <w:u w:val="single"/>
                    </w:rPr>
                  </m:ctrlPr>
                </m:dPr>
                <m:e>
                  <m:r>
                    <w:rPr>
                      <w:rFonts w:ascii="Cambria Math" w:hAnsi="Cambria Math"/>
                      <w:color w:val="FF0000"/>
                      <w:sz w:val="20"/>
                      <w:szCs w:val="20"/>
                      <w:u w:val="single"/>
                      <w:lang w:eastAsia="zh-CN"/>
                    </w:rPr>
                    <m:t>2, 3, …, 12</m:t>
                  </m:r>
                </m:e>
              </m:d>
            </m:oMath>
            <w:r w:rsidRPr="006932C6">
              <w:rPr>
                <w:color w:val="FF0000"/>
                <w:sz w:val="20"/>
                <w:szCs w:val="20"/>
                <w:u w:val="single"/>
                <w:lang w:eastAsia="zh-CN"/>
              </w:rPr>
              <w:t xml:space="preserve"> are provided by the higher-layer p</w:t>
            </w:r>
            <w:proofErr w:type="spellStart"/>
            <w:r w:rsidRPr="006932C6">
              <w:rPr>
                <w:color w:val="FF0000"/>
                <w:sz w:val="20"/>
                <w:szCs w:val="20"/>
                <w:u w:val="single"/>
                <w:lang w:eastAsia="zh-CN"/>
              </w:rPr>
              <w:t>arameter</w:t>
            </w:r>
            <w:proofErr w:type="spellEnd"/>
            <w:r w:rsidRPr="006932C6">
              <w:rPr>
                <w:color w:val="FF0000"/>
                <w:sz w:val="20"/>
                <w:szCs w:val="20"/>
                <w:u w:val="single"/>
                <w:lang w:eastAsia="zh-CN"/>
              </w:rPr>
              <w:t xml:space="preserve"> </w:t>
            </w:r>
            <w:proofErr w:type="spellStart"/>
            <w:r w:rsidRPr="006932C6">
              <w:rPr>
                <w:i/>
                <w:iCs/>
                <w:color w:val="FF0000"/>
                <w:sz w:val="20"/>
                <w:szCs w:val="20"/>
                <w:u w:val="single"/>
                <w:lang w:eastAsia="zh-CN"/>
              </w:rPr>
              <w:t>firstOFDMSymbolInTimeDomain</w:t>
            </w:r>
            <w:proofErr w:type="spellEnd"/>
            <w:r w:rsidRPr="006932C6">
              <w:rPr>
                <w:color w:val="FF0000"/>
                <w:sz w:val="20"/>
                <w:szCs w:val="20"/>
                <w:u w:val="single"/>
                <w:lang w:eastAsia="zh-CN"/>
              </w:rPr>
              <w:t xml:space="preserve"> and </w:t>
            </w:r>
            <w:r w:rsidRPr="006932C6">
              <w:rPr>
                <w:i/>
                <w:iCs/>
                <w:color w:val="FF0000"/>
                <w:sz w:val="20"/>
                <w:szCs w:val="20"/>
                <w:u w:val="single"/>
                <w:lang w:eastAsia="zh-CN"/>
              </w:rPr>
              <w:t>firstOFDMSymbolInTimeDomain+4.</w:t>
            </w:r>
          </w:p>
          <w:p w14:paraId="1AC6A48D"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frequency-domain location is given by a bitmap provided by the higher-layer parameter </w:t>
            </w:r>
            <w:proofErr w:type="spellStart"/>
            <w:r w:rsidRPr="006932C6">
              <w:rPr>
                <w:i/>
                <w:iCs/>
                <w:sz w:val="20"/>
                <w:szCs w:val="20"/>
                <w:lang w:eastAsia="zh-CN"/>
              </w:rPr>
              <w:t>frequencyDomainAllocation</w:t>
            </w:r>
            <w:proofErr w:type="spellEnd"/>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w:t>
            </w:r>
            <w:r w:rsidRPr="006932C6">
              <w:rPr>
                <w:strike/>
                <w:color w:val="FF0000"/>
                <w:sz w:val="20"/>
                <w:szCs w:val="20"/>
                <w:lang w:eastAsia="zh-CN"/>
              </w:rPr>
              <w:t xml:space="preserve"> or</w:t>
            </w:r>
            <w:r w:rsidRPr="006932C6">
              <w:rPr>
                <w:color w:val="FF0000"/>
                <w:sz w:val="20"/>
                <w:szCs w:val="20"/>
                <w:lang w:eastAsia="zh-CN"/>
              </w:rPr>
              <w:t>,</w:t>
            </w:r>
            <w:r w:rsidRPr="006932C6">
              <w:rPr>
                <w:sz w:val="20"/>
                <w:szCs w:val="20"/>
                <w:lang w:eastAsia="zh-CN"/>
              </w:rPr>
              <w:t xml:space="preserve"> the </w:t>
            </w:r>
            <w:r w:rsidRPr="006932C6">
              <w:rPr>
                <w:i/>
                <w:iCs/>
                <w:sz w:val="20"/>
                <w:szCs w:val="20"/>
                <w:lang w:eastAsia="zh-CN"/>
              </w:rPr>
              <w:t>CSI-RS-</w:t>
            </w:r>
            <w:proofErr w:type="spellStart"/>
            <w:r w:rsidRPr="006932C6">
              <w:rPr>
                <w:i/>
                <w:iCs/>
                <w:sz w:val="20"/>
                <w:szCs w:val="20"/>
                <w:lang w:eastAsia="zh-CN"/>
              </w:rPr>
              <w:t>ResourceConfigMobility</w:t>
            </w:r>
            <w:proofErr w:type="spellEnd"/>
            <w:r w:rsidRPr="006932C6">
              <w:rPr>
                <w:sz w:val="20"/>
                <w:szCs w:val="20"/>
                <w:lang w:eastAsia="zh-CN"/>
              </w:rPr>
              <w:t xml:space="preserve"> IE</w:t>
            </w:r>
            <w:r w:rsidRPr="006932C6">
              <w:rPr>
                <w:color w:val="FF0000"/>
                <w:sz w:val="20"/>
                <w:szCs w:val="20"/>
                <w:u w:val="single"/>
                <w:lang w:eastAsia="zh-CN"/>
              </w:rPr>
              <w:t xml:space="preserve"> or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w:t>
            </w:r>
            <w:r w:rsidRPr="006932C6">
              <w:rPr>
                <w:sz w:val="20"/>
                <w:szCs w:val="20"/>
                <w:lang w:eastAsia="zh-CN"/>
              </w:rPr>
              <w:t xml:space="preserve"> with the bitmap and value of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m:t>
                  </m:r>
                </m:sub>
              </m:sSub>
            </m:oMath>
            <w:r w:rsidRPr="006932C6">
              <w:rPr>
                <w:sz w:val="20"/>
                <w:szCs w:val="20"/>
                <w:lang w:eastAsia="zh-CN"/>
              </w:rPr>
              <w:t xml:space="preserve"> in Table 7.4.1.5.3-1 given by</w:t>
            </w:r>
          </w:p>
          <w:p w14:paraId="51A3786F"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2BD813BD" wp14:editId="1B7A0C9C">
                  <wp:extent cx="4667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row 1 of Table 7.4.1.5.3-1</w:t>
            </w:r>
          </w:p>
          <w:p w14:paraId="0750118B"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34427312" wp14:editId="74454E6E">
                  <wp:extent cx="4667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row 2 of Table 7.4.1.5.3-1</w:t>
            </w:r>
          </w:p>
          <w:p w14:paraId="25BDC575"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21DECA73" wp14:editId="7B09543F">
                  <wp:extent cx="4667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=4f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row 4 of Table 7.4.1.5.3-1</w:t>
            </w:r>
          </w:p>
          <w:p w14:paraId="7C4CE9AC"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2FF1F71D" wp14:editId="70A1E1AF">
                  <wp:extent cx="4667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=2f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all other cases</w:t>
            </w:r>
          </w:p>
          <w:p w14:paraId="2DAD7953" w14:textId="77777777" w:rsidR="006932C6" w:rsidRPr="00610E9B" w:rsidRDefault="006932C6" w:rsidP="005A4452">
            <w:pPr>
              <w:spacing w:after="0" w:line="252" w:lineRule="auto"/>
              <w:rPr>
                <w:sz w:val="20"/>
                <w:szCs w:val="20"/>
                <w:lang w:eastAsia="zh-CN"/>
              </w:rPr>
            </w:pPr>
            <w:r w:rsidRPr="006932C6">
              <w:rPr>
                <w:sz w:val="20"/>
                <w:szCs w:val="20"/>
                <w:lang w:eastAsia="zh-CN"/>
              </w:rPr>
              <w:t xml:space="preserve">where </w:t>
            </w:r>
            <w:r w:rsidRPr="006932C6">
              <w:rPr>
                <w:noProof/>
                <w:position w:val="-10"/>
                <w:sz w:val="20"/>
                <w:szCs w:val="20"/>
              </w:rPr>
              <w:drawing>
                <wp:inline distT="0" distB="0" distL="0" distR="0" wp14:anchorId="0D5BE1BA" wp14:editId="18EF4675">
                  <wp:extent cx="2667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6932C6">
              <w:rPr>
                <w:sz w:val="20"/>
                <w:szCs w:val="20"/>
                <w:lang w:eastAsia="zh-CN"/>
              </w:rPr>
              <w:t xml:space="preserve"> is the bit number of the </w:t>
            </w:r>
            <w:r w:rsidRPr="006932C6">
              <w:rPr>
                <w:noProof/>
                <w:position w:val="-6"/>
                <w:sz w:val="20"/>
                <w:szCs w:val="20"/>
              </w:rPr>
              <w:drawing>
                <wp:inline distT="0" distB="0" distL="0" distR="0" wp14:anchorId="2E6EBE96" wp14:editId="6992504A">
                  <wp:extent cx="1905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932C6">
              <w:rPr>
                <w:sz w:val="20"/>
                <w:szCs w:val="20"/>
                <w:lang w:eastAsia="zh-CN"/>
              </w:rPr>
              <w:t xml:space="preserve"> bit in the bitmap set to one, repeated across every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r>
                        <w:rPr>
                          <w:rFonts w:ascii="Cambria Math" w:hAnsi="Cambria Math"/>
                          <w:sz w:val="20"/>
                          <w:szCs w:val="20"/>
                          <w:lang w:eastAsia="zh-CN"/>
                        </w:rPr>
                        <m:t>1</m:t>
                      </m:r>
                    </m:num>
                    <m:den>
                      <m:r>
                        <w:rPr>
                          <w:rFonts w:ascii="Cambria Math" w:hAnsi="Cambria Math"/>
                          <w:sz w:val="20"/>
                          <w:szCs w:val="20"/>
                          <w:lang w:eastAsia="zh-CN"/>
                        </w:rPr>
                        <m:t>ρ</m:t>
                      </m:r>
                    </m:den>
                  </m:f>
                </m:e>
              </m:d>
            </m:oMath>
            <w:r w:rsidRPr="006932C6">
              <w:rPr>
                <w:sz w:val="20"/>
                <w:szCs w:val="20"/>
                <w:lang w:eastAsia="zh-CN"/>
              </w:rPr>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6932C6">
              <w:rPr>
                <w:i/>
                <w:iCs/>
                <w:sz w:val="20"/>
                <w:szCs w:val="20"/>
                <w:lang w:eastAsia="zh-CN"/>
              </w:rPr>
              <w:t>freqBand</w:t>
            </w:r>
            <w:proofErr w:type="spellEnd"/>
            <w:r w:rsidRPr="006932C6">
              <w:rPr>
                <w:i/>
                <w:iCs/>
                <w:sz w:val="20"/>
                <w:szCs w:val="20"/>
                <w:lang w:eastAsia="zh-CN"/>
              </w:rPr>
              <w:t xml:space="preserve"> </w:t>
            </w:r>
            <w:r w:rsidRPr="006932C6">
              <w:rPr>
                <w:sz w:val="20"/>
                <w:szCs w:val="20"/>
                <w:lang w:eastAsia="zh-CN"/>
              </w:rPr>
              <w:t xml:space="preserve">and </w:t>
            </w:r>
            <w:r w:rsidRPr="006932C6">
              <w:rPr>
                <w:i/>
                <w:iCs/>
                <w:sz w:val="20"/>
                <w:szCs w:val="20"/>
                <w:lang w:eastAsia="zh-CN"/>
              </w:rPr>
              <w:t>density</w:t>
            </w:r>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 for the bandwidth part given by the higher-layer parameter </w:t>
            </w:r>
            <w:r w:rsidRPr="006932C6">
              <w:rPr>
                <w:i/>
                <w:iCs/>
                <w:sz w:val="20"/>
                <w:szCs w:val="20"/>
                <w:lang w:eastAsia="zh-CN"/>
              </w:rPr>
              <w:t>BWP-Id</w:t>
            </w:r>
            <w:r w:rsidRPr="006932C6">
              <w:rPr>
                <w:sz w:val="20"/>
                <w:szCs w:val="20"/>
                <w:lang w:eastAsia="zh-CN"/>
              </w:rPr>
              <w:t xml:space="preserve"> in the </w:t>
            </w:r>
            <w:r w:rsidRPr="006932C6">
              <w:rPr>
                <w:i/>
                <w:iCs/>
                <w:sz w:val="20"/>
                <w:szCs w:val="20"/>
                <w:lang w:eastAsia="zh-CN"/>
              </w:rPr>
              <w:t>CSI-</w:t>
            </w:r>
            <w:proofErr w:type="spellStart"/>
            <w:r w:rsidRPr="006932C6">
              <w:rPr>
                <w:i/>
                <w:iCs/>
                <w:sz w:val="20"/>
                <w:szCs w:val="20"/>
                <w:lang w:eastAsia="zh-CN"/>
              </w:rPr>
              <w:t>ResourceConfig</w:t>
            </w:r>
            <w:proofErr w:type="spellEnd"/>
            <w:r w:rsidRPr="006932C6">
              <w:rPr>
                <w:sz w:val="20"/>
                <w:szCs w:val="20"/>
                <w:lang w:eastAsia="zh-CN"/>
              </w:rPr>
              <w:t xml:space="preserve"> IE or given by the higher-layer parameters </w:t>
            </w:r>
            <w:proofErr w:type="spellStart"/>
            <w:r w:rsidRPr="006932C6">
              <w:rPr>
                <w:i/>
                <w:iCs/>
                <w:sz w:val="20"/>
                <w:szCs w:val="20"/>
                <w:lang w:eastAsia="zh-CN"/>
              </w:rPr>
              <w:t>nrofPRBs</w:t>
            </w:r>
            <w:proofErr w:type="spellEnd"/>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CellMobility</w:t>
            </w:r>
            <w:proofErr w:type="spellEnd"/>
            <w:r w:rsidRPr="006932C6">
              <w:rPr>
                <w:sz w:val="20"/>
                <w:szCs w:val="20"/>
                <w:lang w:eastAsia="zh-CN"/>
              </w:rPr>
              <w:t xml:space="preserve"> IE where the </w:t>
            </w:r>
            <w:proofErr w:type="spellStart"/>
            <w:r w:rsidRPr="006932C6">
              <w:rPr>
                <w:sz w:val="20"/>
                <w:szCs w:val="20"/>
                <w:lang w:eastAsia="zh-CN"/>
              </w:rPr>
              <w:t>the</w:t>
            </w:r>
            <w:proofErr w:type="spellEnd"/>
            <w:r w:rsidRPr="006932C6">
              <w:rPr>
                <w:sz w:val="20"/>
                <w:szCs w:val="20"/>
                <w:lang w:eastAsia="zh-CN"/>
              </w:rPr>
              <w:t xml:space="preserve"> </w:t>
            </w:r>
            <w:proofErr w:type="spellStart"/>
            <w:r w:rsidRPr="006932C6">
              <w:rPr>
                <w:i/>
                <w:iCs/>
                <w:sz w:val="20"/>
                <w:szCs w:val="20"/>
                <w:lang w:eastAsia="zh-CN"/>
              </w:rPr>
              <w:t>startPRB</w:t>
            </w:r>
            <w:proofErr w:type="spellEnd"/>
            <w:r w:rsidRPr="006932C6">
              <w:rPr>
                <w:sz w:val="20"/>
                <w:szCs w:val="20"/>
                <w:lang w:eastAsia="zh-CN"/>
              </w:rPr>
              <w:t xml:space="preserve"> given by </w:t>
            </w:r>
            <w:proofErr w:type="spellStart"/>
            <w:r w:rsidRPr="006932C6">
              <w:rPr>
                <w:i/>
                <w:iCs/>
                <w:sz w:val="20"/>
                <w:szCs w:val="20"/>
                <w:lang w:eastAsia="zh-CN"/>
              </w:rPr>
              <w:t>csi-rs-MeasurementBW</w:t>
            </w:r>
            <w:proofErr w:type="spellEnd"/>
            <w:r w:rsidRPr="006932C6">
              <w:rPr>
                <w:sz w:val="20"/>
                <w:szCs w:val="20"/>
                <w:lang w:eastAsia="zh-CN"/>
              </w:rPr>
              <w:t xml:space="preserve"> is relative to common resource block 0</w:t>
            </w:r>
            <w:r w:rsidRPr="006932C6">
              <w:rPr>
                <w:i/>
                <w:iCs/>
                <w:sz w:val="20"/>
                <w:szCs w:val="20"/>
                <w:lang w:eastAsia="zh-CN"/>
              </w:rPr>
              <w:t xml:space="preserve">. </w:t>
            </w:r>
            <w:r w:rsidRPr="006932C6">
              <w:rPr>
                <w:color w:val="FF0000"/>
                <w:sz w:val="20"/>
                <w:szCs w:val="20"/>
                <w:u w:val="single"/>
                <w:lang w:eastAsia="zh-CN"/>
              </w:rPr>
              <w:t xml:space="preserve">For NZP CSI-RS configured by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starting position and number of the resource blocks in which the CSI-RS can be transmitted are given by the higher-layer parameters </w:t>
            </w:r>
            <w:proofErr w:type="spellStart"/>
            <w:r w:rsidRPr="006932C6">
              <w:rPr>
                <w:i/>
                <w:iCs/>
                <w:color w:val="FF0000"/>
                <w:sz w:val="20"/>
                <w:szCs w:val="20"/>
                <w:u w:val="single"/>
                <w:lang w:eastAsia="zh-CN"/>
              </w:rPr>
              <w:t>nrofRBs</w:t>
            </w:r>
            <w:proofErr w:type="spellEnd"/>
            <w:r w:rsidRPr="006932C6">
              <w:rPr>
                <w:color w:val="FF0000"/>
                <w:sz w:val="20"/>
                <w:szCs w:val="20"/>
                <w:u w:val="single"/>
                <w:lang w:eastAsia="zh-CN"/>
              </w:rPr>
              <w:t xml:space="preserve">, and </w:t>
            </w:r>
            <w:proofErr w:type="spellStart"/>
            <w:r w:rsidRPr="006932C6">
              <w:rPr>
                <w:i/>
                <w:iCs/>
                <w:color w:val="FF0000"/>
                <w:sz w:val="20"/>
                <w:szCs w:val="20"/>
                <w:u w:val="single"/>
                <w:lang w:eastAsia="zh-CN"/>
              </w:rPr>
              <w:t>startingRB</w:t>
            </w:r>
            <w:proofErr w:type="spellEnd"/>
            <w:r w:rsidRPr="006932C6">
              <w:rPr>
                <w:color w:val="FF0000"/>
                <w:sz w:val="20"/>
                <w:szCs w:val="20"/>
                <w:u w:val="single"/>
                <w:lang w:eastAsia="zh-CN"/>
              </w:rPr>
              <w:t xml:space="preserve"> in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where </w:t>
            </w:r>
            <w:proofErr w:type="spellStart"/>
            <w:r w:rsidRPr="006932C6">
              <w:rPr>
                <w:i/>
                <w:iCs/>
                <w:color w:val="FF0000"/>
                <w:sz w:val="20"/>
                <w:szCs w:val="20"/>
                <w:u w:val="single"/>
                <w:lang w:eastAsia="zh-CN"/>
              </w:rPr>
              <w:t>startingRB</w:t>
            </w:r>
            <w:proofErr w:type="spellEnd"/>
            <w:r w:rsidRPr="006932C6">
              <w:rPr>
                <w:color w:val="FF0000"/>
                <w:sz w:val="20"/>
                <w:szCs w:val="20"/>
                <w:u w:val="single"/>
                <w:lang w:eastAsia="zh-CN"/>
              </w:rPr>
              <w:t xml:space="preserve"> is relative to common resource block 0 and density </w:t>
            </w:r>
            <w:r w:rsidRPr="006932C6">
              <w:rPr>
                <w:noProof/>
                <w:color w:val="FF0000"/>
                <w:position w:val="-10"/>
                <w:sz w:val="20"/>
                <w:szCs w:val="20"/>
                <w:lang w:eastAsia="zh-CN"/>
              </w:rPr>
              <w:drawing>
                <wp:inline distT="0" distB="0" distL="0" distR="0" wp14:anchorId="2D1F11E2" wp14:editId="1BFDCD44">
                  <wp:extent cx="152400" cy="161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932C6">
              <w:rPr>
                <w:color w:val="FF0000"/>
                <w:sz w:val="20"/>
                <w:szCs w:val="20"/>
                <w:u w:val="single"/>
                <w:lang w:eastAsia="zh-CN"/>
              </w:rPr>
              <w:t>=3</w:t>
            </w:r>
            <w:r w:rsidRPr="006932C6">
              <w:rPr>
                <w:i/>
                <w:iCs/>
                <w:color w:val="FF0000"/>
                <w:sz w:val="20"/>
                <w:szCs w:val="20"/>
                <w:u w:val="single"/>
                <w:lang w:eastAsia="zh-CN"/>
              </w:rPr>
              <w:t>.</w:t>
            </w:r>
          </w:p>
        </w:tc>
      </w:tr>
    </w:tbl>
    <w:p w14:paraId="69E13208" w14:textId="77777777" w:rsidR="006932C6" w:rsidRDefault="006932C6" w:rsidP="006932C6">
      <w:pPr>
        <w:spacing w:after="0"/>
        <w:rPr>
          <w:rFonts w:eastAsiaTheme="minorEastAsia"/>
          <w:b/>
          <w:bCs/>
          <w:sz w:val="22"/>
          <w:szCs w:val="22"/>
        </w:rPr>
      </w:pPr>
    </w:p>
    <w:p w14:paraId="26F3563D" w14:textId="77777777" w:rsidR="00433184" w:rsidRDefault="00433184" w:rsidP="00433184">
      <w:pPr>
        <w:spacing w:after="0"/>
        <w:rPr>
          <w:sz w:val="22"/>
          <w:szCs w:val="22"/>
          <w:lang w:eastAsia="en-US"/>
        </w:rPr>
      </w:pPr>
    </w:p>
    <w:p w14:paraId="20104A86" w14:textId="17C97752" w:rsidR="00433184" w:rsidRPr="006932C6" w:rsidRDefault="006932C6" w:rsidP="00433184">
      <w:pPr>
        <w:spacing w:after="0"/>
        <w:rPr>
          <w:b/>
          <w:bCs/>
          <w:sz w:val="22"/>
          <w:szCs w:val="22"/>
        </w:rPr>
      </w:pPr>
      <w:r>
        <w:rPr>
          <w:sz w:val="22"/>
          <w:szCs w:val="22"/>
          <w:lang w:eastAsia="en-US"/>
        </w:rPr>
        <w:br/>
      </w:r>
      <w:r w:rsidR="00433184" w:rsidRPr="00433184">
        <w:rPr>
          <w:b/>
          <w:bCs/>
          <w:sz w:val="22"/>
          <w:szCs w:val="22"/>
          <w:highlight w:val="green"/>
          <w:u w:val="single"/>
          <w:lang w:eastAsia="zh-CN"/>
        </w:rPr>
        <w:t>Proposal 3.4-3</w:t>
      </w:r>
      <w:r w:rsidR="00433184" w:rsidRPr="006932C6">
        <w:rPr>
          <w:sz w:val="22"/>
          <w:szCs w:val="22"/>
        </w:rPr>
        <w:t>:</w:t>
      </w:r>
    </w:p>
    <w:p w14:paraId="2C07C116" w14:textId="77777777" w:rsidR="00433184" w:rsidRPr="006932C6" w:rsidRDefault="00433184" w:rsidP="00433184">
      <w:pPr>
        <w:spacing w:after="0"/>
        <w:rPr>
          <w:sz w:val="22"/>
          <w:szCs w:val="22"/>
        </w:rPr>
      </w:pPr>
      <w:r w:rsidRPr="00433184">
        <w:rPr>
          <w:b/>
          <w:bCs/>
          <w:sz w:val="22"/>
          <w:szCs w:val="22"/>
          <w:lang w:eastAsia="zh-CN"/>
        </w:rPr>
        <w:t>Adopt the TP3 for determining TRS availability indication field length to 38.212, clause 7.3.1.2.1 and clause 7.3.1.3.8.</w:t>
      </w:r>
    </w:p>
    <w:tbl>
      <w:tblPr>
        <w:tblW w:w="5000" w:type="pct"/>
        <w:tblCellMar>
          <w:left w:w="0" w:type="dxa"/>
          <w:right w:w="0" w:type="dxa"/>
        </w:tblCellMar>
        <w:tblLook w:val="04A0" w:firstRow="1" w:lastRow="0" w:firstColumn="1" w:lastColumn="0" w:noHBand="0" w:noVBand="1"/>
      </w:tblPr>
      <w:tblGrid>
        <w:gridCol w:w="10447"/>
      </w:tblGrid>
      <w:tr w:rsidR="00433184" w14:paraId="27D3901C" w14:textId="77777777" w:rsidTr="008C38BC">
        <w:trPr>
          <w:trHeight w:val="4310"/>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872AA1" w14:textId="77777777" w:rsidR="00433184" w:rsidRDefault="00433184" w:rsidP="00433184">
            <w:pPr>
              <w:pStyle w:val="Heading4"/>
              <w:numPr>
                <w:ilvl w:val="0"/>
                <w:numId w:val="0"/>
              </w:numPr>
              <w:spacing w:before="0" w:after="0"/>
              <w:rPr>
                <w:rFonts w:eastAsia="Times New Roman"/>
                <w:sz w:val="20"/>
              </w:rPr>
            </w:pPr>
            <w:r>
              <w:rPr>
                <w:rFonts w:eastAsia="Times New Roman"/>
                <w:sz w:val="20"/>
                <w:lang w:eastAsia="zh-CN"/>
              </w:rPr>
              <w:lastRenderedPageBreak/>
              <w:t>------------------------------------- Start of Text Proposal 3------------------------------------------</w:t>
            </w:r>
          </w:p>
          <w:p w14:paraId="1C7B40D3" w14:textId="77777777" w:rsidR="00433184" w:rsidRDefault="00433184" w:rsidP="00433184">
            <w:pPr>
              <w:pStyle w:val="Heading4"/>
              <w:numPr>
                <w:ilvl w:val="0"/>
                <w:numId w:val="0"/>
              </w:numPr>
              <w:spacing w:before="0" w:after="0"/>
              <w:rPr>
                <w:rFonts w:eastAsia="Times New Roman" w:cs="Arial"/>
                <w:szCs w:val="24"/>
              </w:rPr>
            </w:pPr>
            <w:r>
              <w:rPr>
                <w:rFonts w:eastAsia="Times New Roman" w:cs="Arial"/>
                <w:szCs w:val="24"/>
              </w:rPr>
              <w:t xml:space="preserve">7.3.1.2.1       </w:t>
            </w:r>
            <w:r>
              <w:rPr>
                <w:rFonts w:eastAsia="Times New Roman" w:cs="Arial"/>
                <w:szCs w:val="24"/>
                <w:lang w:eastAsia="zh-CN"/>
              </w:rPr>
              <w:t>Format 1_0</w:t>
            </w:r>
          </w:p>
          <w:p w14:paraId="3F72AC6E" w14:textId="77777777" w:rsidR="00433184" w:rsidRPr="00FA5C38" w:rsidRDefault="00433184" w:rsidP="00433184">
            <w:pPr>
              <w:spacing w:after="0"/>
              <w:rPr>
                <w:rFonts w:eastAsiaTheme="minorEastAsia"/>
                <w:sz w:val="20"/>
                <w:szCs w:val="20"/>
                <w:lang w:eastAsia="zh-CN"/>
              </w:rPr>
            </w:pPr>
            <w:r w:rsidRPr="00FA5C38">
              <w:rPr>
                <w:sz w:val="22"/>
                <w:szCs w:val="22"/>
                <w:lang w:eastAsia="zh-CN"/>
              </w:rPr>
              <w:t xml:space="preserve">The </w:t>
            </w:r>
            <w:r w:rsidRPr="00FA5C38">
              <w:rPr>
                <w:sz w:val="22"/>
                <w:szCs w:val="22"/>
              </w:rPr>
              <w:t>following information is transmitted by means of the DCI format</w:t>
            </w:r>
            <w:r w:rsidRPr="00FA5C38">
              <w:rPr>
                <w:sz w:val="22"/>
                <w:szCs w:val="22"/>
                <w:lang w:eastAsia="zh-CN"/>
              </w:rPr>
              <w:t xml:space="preserve"> 1_0 with CRC scrambled by P-RNTI:</w:t>
            </w:r>
          </w:p>
          <w:p w14:paraId="2D4DC045" w14:textId="77777777" w:rsidR="00433184" w:rsidRPr="00FA5C38" w:rsidRDefault="00433184" w:rsidP="00433184">
            <w:pPr>
              <w:spacing w:after="0"/>
              <w:ind w:left="568" w:hanging="284"/>
              <w:jc w:val="center"/>
              <w:rPr>
                <w:sz w:val="22"/>
                <w:szCs w:val="22"/>
              </w:rPr>
            </w:pPr>
            <w:r w:rsidRPr="00FA5C38">
              <w:rPr>
                <w:color w:val="FF0000"/>
                <w:sz w:val="22"/>
                <w:szCs w:val="22"/>
                <w:lang w:eastAsia="zh-CN"/>
              </w:rPr>
              <w:t>&lt; Unchanged parts are omitted &gt;</w:t>
            </w:r>
          </w:p>
          <w:p w14:paraId="1AD5D569" w14:textId="77777777" w:rsidR="00433184" w:rsidRPr="00FA5C38" w:rsidRDefault="00433184" w:rsidP="00433184">
            <w:pPr>
              <w:spacing w:after="0"/>
              <w:ind w:left="568" w:hanging="284"/>
              <w:rPr>
                <w:sz w:val="22"/>
                <w:szCs w:val="22"/>
                <w:lang w:eastAsia="zh-CN"/>
              </w:rPr>
            </w:pPr>
            <w:r w:rsidRPr="00FA5C38">
              <w:rPr>
                <w:sz w:val="22"/>
                <w:szCs w:val="22"/>
              </w:rPr>
              <w:t>-</w:t>
            </w: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FF0000"/>
                <w:sz w:val="22"/>
                <w:szCs w:val="22"/>
                <w:u w:val="single"/>
                <w:lang w:eastAsia="zh-CN"/>
              </w:rPr>
              <w:t xml:space="preserve"> </w:t>
            </w:r>
            <w:r w:rsidRPr="00FA5C38">
              <w:rPr>
                <w:sz w:val="22"/>
                <w:szCs w:val="22"/>
                <w:lang w:eastAsia="zh-CN"/>
              </w:rPr>
              <w:t xml:space="preserve">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color w:val="FF0000"/>
                <w:sz w:val="22"/>
                <w:szCs w:val="22"/>
              </w:rPr>
              <w:t xml:space="preserve"> </w:t>
            </w:r>
            <w:r w:rsidRPr="00FA5C38">
              <w:rPr>
                <w:sz w:val="22"/>
                <w:szCs w:val="22"/>
              </w:rPr>
              <w:t>configured; 0 bits otherwise</w:t>
            </w:r>
            <w:r w:rsidRPr="00FA5C38">
              <w:rPr>
                <w:sz w:val="22"/>
                <w:szCs w:val="22"/>
                <w:lang w:eastAsia="zh-CN"/>
              </w:rPr>
              <w:t>.</w:t>
            </w:r>
          </w:p>
          <w:p w14:paraId="1868D56B" w14:textId="77777777" w:rsidR="00433184" w:rsidRPr="00FA5C38" w:rsidRDefault="00433184" w:rsidP="00433184">
            <w:pPr>
              <w:spacing w:after="0"/>
              <w:ind w:left="568" w:hanging="284"/>
              <w:rPr>
                <w:sz w:val="22"/>
                <w:szCs w:val="22"/>
                <w:lang w:eastAsia="zh-CN"/>
              </w:rPr>
            </w:pPr>
            <w:r w:rsidRPr="00FA5C38">
              <w:rPr>
                <w:sz w:val="22"/>
                <w:szCs w:val="22"/>
                <w:lang w:eastAsia="zh-CN"/>
              </w:rPr>
              <w:t xml:space="preserve">-   Reserved bits – (8 – </w:t>
            </w:r>
            <w:r w:rsidRPr="00FA5C38">
              <w:rPr>
                <w:i/>
                <w:iCs/>
                <w:sz w:val="22"/>
                <w:szCs w:val="22"/>
                <w:lang w:eastAsia="zh-CN"/>
              </w:rPr>
              <w:t>M</w:t>
            </w:r>
            <w:r w:rsidRPr="00FA5C38">
              <w:rPr>
                <w:sz w:val="22"/>
                <w:szCs w:val="22"/>
                <w:lang w:eastAsia="zh-CN"/>
              </w:rPr>
              <w:t xml:space="preserve">) bits </w:t>
            </w:r>
            <w:r w:rsidRPr="00FA5C38">
              <w:rPr>
                <w:sz w:val="22"/>
                <w:szCs w:val="22"/>
              </w:rPr>
              <w:t xml:space="preserve">for operation </w:t>
            </w:r>
            <w:r w:rsidRPr="00FA5C38">
              <w:rPr>
                <w:sz w:val="22"/>
                <w:szCs w:val="22"/>
                <w:lang w:eastAsia="zh-CN"/>
              </w:rPr>
              <w:t xml:space="preserve">in a cell with shared spectrum channel access in frequency range 1 or for operation in a cell in frequency range 2-2; (6 – </w:t>
            </w:r>
            <w:r w:rsidRPr="00FA5C38">
              <w:rPr>
                <w:i/>
                <w:iCs/>
                <w:sz w:val="22"/>
                <w:szCs w:val="22"/>
                <w:lang w:eastAsia="zh-CN"/>
              </w:rPr>
              <w:t>M</w:t>
            </w:r>
            <w:r w:rsidRPr="00FA5C38">
              <w:rPr>
                <w:sz w:val="22"/>
                <w:szCs w:val="22"/>
                <w:lang w:eastAsia="zh-CN"/>
              </w:rPr>
              <w:t>) bits</w:t>
            </w:r>
            <w:r w:rsidRPr="00FA5C38">
              <w:rPr>
                <w:sz w:val="22"/>
                <w:szCs w:val="22"/>
              </w:rPr>
              <w:t xml:space="preserve"> for operation </w:t>
            </w:r>
            <w:r w:rsidRPr="00FA5C38">
              <w:rPr>
                <w:sz w:val="22"/>
                <w:szCs w:val="22"/>
                <w:lang w:eastAsia="zh-CN"/>
              </w:rPr>
              <w:t xml:space="preserve">in a cell without shared spectrum channel access, where the value of </w:t>
            </w:r>
            <w:r w:rsidRPr="00FA5C38">
              <w:rPr>
                <w:i/>
                <w:iCs/>
                <w:sz w:val="22"/>
                <w:szCs w:val="22"/>
                <w:lang w:eastAsia="zh-CN"/>
              </w:rPr>
              <w:t>M</w:t>
            </w:r>
            <w:r w:rsidRPr="00FA5C38">
              <w:rPr>
                <w:sz w:val="22"/>
                <w:szCs w:val="22"/>
                <w:lang w:eastAsia="zh-CN"/>
              </w:rPr>
              <w:t xml:space="preserve"> is the number of bits for the field of 'TRS availability indication' as defined above.</w:t>
            </w:r>
          </w:p>
          <w:p w14:paraId="08D02D29" w14:textId="77777777" w:rsidR="00433184" w:rsidRDefault="00433184" w:rsidP="00433184">
            <w:pPr>
              <w:spacing w:after="0"/>
              <w:ind w:left="568" w:hanging="284"/>
              <w:jc w:val="center"/>
              <w:rPr>
                <w:color w:val="FF0000"/>
                <w:sz w:val="22"/>
                <w:szCs w:val="22"/>
                <w:lang w:eastAsia="zh-CN"/>
              </w:rPr>
            </w:pPr>
            <w:r w:rsidRPr="00FA5C38">
              <w:rPr>
                <w:color w:val="FF0000"/>
                <w:sz w:val="22"/>
                <w:szCs w:val="22"/>
                <w:lang w:eastAsia="zh-CN"/>
              </w:rPr>
              <w:t>&lt; Unchanged parts are omitted &gt;</w:t>
            </w:r>
          </w:p>
          <w:p w14:paraId="356135B8" w14:textId="77777777" w:rsidR="00433184" w:rsidRPr="00FA5C38" w:rsidRDefault="00433184" w:rsidP="00433184">
            <w:pPr>
              <w:spacing w:after="0"/>
              <w:rPr>
                <w:sz w:val="22"/>
                <w:szCs w:val="22"/>
              </w:rPr>
            </w:pPr>
          </w:p>
          <w:p w14:paraId="6D5693AE" w14:textId="77777777" w:rsidR="00433184" w:rsidRDefault="00433184" w:rsidP="00433184">
            <w:pPr>
              <w:pStyle w:val="Heading4"/>
              <w:numPr>
                <w:ilvl w:val="0"/>
                <w:numId w:val="0"/>
              </w:numPr>
              <w:spacing w:before="0" w:after="0"/>
              <w:rPr>
                <w:rFonts w:eastAsia="Times New Roman" w:cs="Arial"/>
                <w:szCs w:val="24"/>
                <w:lang w:eastAsia="zh-CN"/>
              </w:rPr>
            </w:pPr>
            <w:r>
              <w:rPr>
                <w:rFonts w:eastAsia="Times New Roman" w:cs="Arial"/>
                <w:szCs w:val="24"/>
              </w:rPr>
              <w:t xml:space="preserve">7.3.1.3.8       </w:t>
            </w:r>
            <w:r>
              <w:rPr>
                <w:rFonts w:eastAsia="Times New Roman" w:cs="Arial"/>
                <w:szCs w:val="24"/>
                <w:lang w:eastAsia="zh-CN"/>
              </w:rPr>
              <w:t>Format 2_7</w:t>
            </w:r>
          </w:p>
          <w:p w14:paraId="2D6C7120" w14:textId="77777777" w:rsidR="00433184" w:rsidRPr="00FA5C38" w:rsidRDefault="00433184" w:rsidP="00433184">
            <w:pPr>
              <w:spacing w:after="0"/>
              <w:rPr>
                <w:rFonts w:eastAsiaTheme="minorEastAsia"/>
                <w:sz w:val="22"/>
                <w:szCs w:val="22"/>
                <w:lang w:eastAsia="zh-CN"/>
              </w:rPr>
            </w:pPr>
            <w:r w:rsidRPr="00FA5C38">
              <w:rPr>
                <w:sz w:val="22"/>
                <w:szCs w:val="22"/>
                <w:lang w:eastAsia="zh-CN"/>
              </w:rPr>
              <w:t>The following information is transmitted by means of the DCI format 2_7 with CRC scrambled by PEI-RNTI:</w:t>
            </w:r>
          </w:p>
          <w:p w14:paraId="343C964B" w14:textId="77777777" w:rsidR="00433184" w:rsidRPr="00FA5C38" w:rsidRDefault="00433184" w:rsidP="00433184">
            <w:pPr>
              <w:pStyle w:val="B1"/>
              <w:spacing w:after="0"/>
              <w:jc w:val="center"/>
              <w:rPr>
                <w:sz w:val="22"/>
                <w:szCs w:val="22"/>
                <w:lang w:eastAsia="zh-CN"/>
              </w:rPr>
            </w:pPr>
            <w:r w:rsidRPr="00FA5C38">
              <w:rPr>
                <w:color w:val="FF0000"/>
                <w:sz w:val="22"/>
                <w:szCs w:val="22"/>
                <w:lang w:eastAsia="zh-CN"/>
              </w:rPr>
              <w:t>&lt; Unchanged parts are omitted &gt;</w:t>
            </w:r>
          </w:p>
          <w:p w14:paraId="135E8188" w14:textId="77777777" w:rsidR="00433184" w:rsidRDefault="00433184" w:rsidP="00433184">
            <w:pPr>
              <w:pStyle w:val="B1"/>
              <w:spacing w:after="0"/>
              <w:rPr>
                <w:sz w:val="22"/>
                <w:szCs w:val="22"/>
                <w:lang w:eastAsia="zh-CN"/>
              </w:rPr>
            </w:pP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000000"/>
                <w:sz w:val="22"/>
                <w:szCs w:val="22"/>
                <w:lang w:eastAsia="zh-CN"/>
              </w:rPr>
              <w:t xml:space="preserve"> 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sz w:val="22"/>
                <w:szCs w:val="22"/>
              </w:rPr>
              <w:t xml:space="preserve"> configured; 0 bits otherwise</w:t>
            </w:r>
            <w:r w:rsidRPr="00FA5C38">
              <w:rPr>
                <w:sz w:val="22"/>
                <w:szCs w:val="22"/>
                <w:lang w:eastAsia="zh-CN"/>
              </w:rPr>
              <w:t>.</w:t>
            </w:r>
          </w:p>
          <w:p w14:paraId="2B9C006B" w14:textId="77777777" w:rsidR="00433184" w:rsidRPr="00FA5C38" w:rsidRDefault="00433184" w:rsidP="00433184">
            <w:pPr>
              <w:pStyle w:val="B1"/>
              <w:spacing w:after="0"/>
              <w:jc w:val="center"/>
              <w:rPr>
                <w:sz w:val="22"/>
                <w:szCs w:val="22"/>
                <w:lang w:eastAsia="zh-CN"/>
              </w:rPr>
            </w:pPr>
            <w:r w:rsidRPr="00FA5C38">
              <w:rPr>
                <w:color w:val="FF0000"/>
                <w:sz w:val="22"/>
                <w:szCs w:val="22"/>
                <w:lang w:eastAsia="zh-CN"/>
              </w:rPr>
              <w:t>&lt; Unchanged parts are omitted &gt;</w:t>
            </w:r>
          </w:p>
          <w:p w14:paraId="1AC8E3B0" w14:textId="77777777" w:rsidR="00433184" w:rsidRDefault="00433184" w:rsidP="00433184">
            <w:pPr>
              <w:spacing w:after="0"/>
              <w:rPr>
                <w:sz w:val="22"/>
                <w:szCs w:val="22"/>
                <w:lang w:eastAsia="zh-TW"/>
              </w:rPr>
            </w:pPr>
            <w:r>
              <w:rPr>
                <w:sz w:val="20"/>
                <w:szCs w:val="20"/>
                <w:lang w:eastAsia="zh-CN"/>
              </w:rPr>
              <w:t>------------------------------------- End of Text Proposal 3------------------------------------------</w:t>
            </w:r>
          </w:p>
        </w:tc>
      </w:tr>
    </w:tbl>
    <w:p w14:paraId="7A4C4C59" w14:textId="77777777" w:rsidR="00433184" w:rsidRPr="006932C6" w:rsidRDefault="00433184" w:rsidP="00433184">
      <w:pPr>
        <w:spacing w:after="0"/>
        <w:rPr>
          <w:rFonts w:ascii="Calibri" w:eastAsiaTheme="minorEastAsia" w:hAnsi="Calibri" w:cs="Calibri"/>
          <w:sz w:val="22"/>
          <w:szCs w:val="22"/>
        </w:rPr>
      </w:pPr>
    </w:p>
    <w:p w14:paraId="26D162EF" w14:textId="77777777" w:rsidR="00433184" w:rsidRPr="006932C6" w:rsidRDefault="00433184" w:rsidP="006932C6">
      <w:pPr>
        <w:spacing w:after="0"/>
        <w:rPr>
          <w:sz w:val="22"/>
          <w:szCs w:val="22"/>
          <w:lang w:eastAsia="en-US"/>
        </w:rPr>
      </w:pPr>
    </w:p>
    <w:p w14:paraId="20F9BDFC" w14:textId="77777777" w:rsidR="006D3949" w:rsidRPr="006932C6" w:rsidRDefault="006D3949" w:rsidP="006932C6">
      <w:pPr>
        <w:spacing w:after="0"/>
        <w:rPr>
          <w:sz w:val="22"/>
          <w:szCs w:val="22"/>
          <w:lang w:eastAsia="en-US"/>
        </w:rPr>
      </w:pPr>
    </w:p>
    <w:p w14:paraId="27FA336E" w14:textId="77777777" w:rsidR="006D3949" w:rsidRDefault="008D37EB">
      <w:pPr>
        <w:pStyle w:val="Heading1"/>
      </w:pPr>
      <w:r>
        <w:t>Reference</w:t>
      </w:r>
    </w:p>
    <w:p w14:paraId="4493D65B" w14:textId="77777777" w:rsidR="006D3949" w:rsidRDefault="008D37EB">
      <w:pPr>
        <w:pStyle w:val="References"/>
        <w:rPr>
          <w:sz w:val="22"/>
          <w:szCs w:val="22"/>
        </w:rPr>
      </w:pPr>
      <w:bookmarkStart w:id="100" w:name="_Ref102982720"/>
      <w:bookmarkStart w:id="101" w:name="_Ref92652453"/>
      <w:bookmarkStart w:id="102" w:name="_Ref54385885"/>
      <w:bookmarkStart w:id="103" w:name="_Ref68687908"/>
      <w:bookmarkStart w:id="104" w:name="_Ref47770235"/>
      <w:r>
        <w:rPr>
          <w:sz w:val="22"/>
          <w:szCs w:val="22"/>
        </w:rPr>
        <w:t xml:space="preserve">R1-2203085, “Remaining issues on UE power saving in IDLE/inactive mode”, Huawei, </w:t>
      </w:r>
      <w:proofErr w:type="spellStart"/>
      <w:r>
        <w:rPr>
          <w:sz w:val="22"/>
          <w:szCs w:val="22"/>
        </w:rPr>
        <w:t>HiSilicon</w:t>
      </w:r>
      <w:bookmarkEnd w:id="100"/>
      <w:proofErr w:type="spellEnd"/>
    </w:p>
    <w:p w14:paraId="76934143" w14:textId="77777777" w:rsidR="006D3949" w:rsidRDefault="008D37EB">
      <w:pPr>
        <w:pStyle w:val="References"/>
        <w:rPr>
          <w:sz w:val="22"/>
          <w:szCs w:val="22"/>
        </w:rPr>
      </w:pPr>
      <w:r>
        <w:rPr>
          <w:sz w:val="22"/>
          <w:szCs w:val="22"/>
        </w:rPr>
        <w:t xml:space="preserve">R1-2203310, “Remaining issues on enhancements for idle/inactive-mode UE power saving”, </w:t>
      </w:r>
      <w:proofErr w:type="spellStart"/>
      <w:r>
        <w:rPr>
          <w:sz w:val="22"/>
          <w:szCs w:val="22"/>
        </w:rPr>
        <w:t>Spreadtrum</w:t>
      </w:r>
      <w:proofErr w:type="spellEnd"/>
      <w:r>
        <w:rPr>
          <w:sz w:val="22"/>
          <w:szCs w:val="22"/>
        </w:rPr>
        <w:t xml:space="preserve"> Communications</w:t>
      </w:r>
    </w:p>
    <w:p w14:paraId="0A3BB03D" w14:textId="77777777" w:rsidR="006D3949" w:rsidRDefault="008D37EB">
      <w:pPr>
        <w:pStyle w:val="References"/>
        <w:rPr>
          <w:sz w:val="22"/>
          <w:szCs w:val="22"/>
        </w:rPr>
      </w:pPr>
      <w:bookmarkStart w:id="105" w:name="_Ref102949726"/>
      <w:r>
        <w:rPr>
          <w:sz w:val="22"/>
          <w:szCs w:val="22"/>
        </w:rPr>
        <w:t>R1-2203478, “Remaining issues of Paging enhancement and TRS/CSI-RS”, CATT</w:t>
      </w:r>
      <w:bookmarkEnd w:id="105"/>
    </w:p>
    <w:p w14:paraId="2EE4C23E" w14:textId="77777777" w:rsidR="006D3949" w:rsidRDefault="008D37EB">
      <w:pPr>
        <w:pStyle w:val="References"/>
        <w:rPr>
          <w:sz w:val="22"/>
          <w:szCs w:val="22"/>
        </w:rPr>
      </w:pPr>
      <w:r>
        <w:rPr>
          <w:sz w:val="22"/>
          <w:szCs w:val="22"/>
        </w:rPr>
        <w:t>R1-2203519, “Remaining issues on idle/inactive-mode UE power saving”, vivo</w:t>
      </w:r>
    </w:p>
    <w:p w14:paraId="18FC9333" w14:textId="77777777" w:rsidR="006D3949" w:rsidRDefault="008D37EB">
      <w:pPr>
        <w:pStyle w:val="References"/>
        <w:rPr>
          <w:sz w:val="22"/>
          <w:szCs w:val="22"/>
        </w:rPr>
      </w:pPr>
      <w:r>
        <w:rPr>
          <w:sz w:val="22"/>
          <w:szCs w:val="22"/>
        </w:rPr>
        <w:t xml:space="preserve">R1-2203595, “Remaining issues of idle/inactive-mode UE power saving”, ZTE, </w:t>
      </w:r>
      <w:proofErr w:type="spellStart"/>
      <w:r>
        <w:rPr>
          <w:sz w:val="22"/>
          <w:szCs w:val="22"/>
        </w:rPr>
        <w:t>Sanechips</w:t>
      </w:r>
      <w:proofErr w:type="spellEnd"/>
    </w:p>
    <w:p w14:paraId="2CA7DABA" w14:textId="77777777" w:rsidR="006D3949" w:rsidRDefault="008D37EB">
      <w:pPr>
        <w:pStyle w:val="References"/>
        <w:rPr>
          <w:sz w:val="22"/>
          <w:szCs w:val="22"/>
        </w:rPr>
      </w:pPr>
      <w:r>
        <w:rPr>
          <w:sz w:val="22"/>
          <w:szCs w:val="22"/>
        </w:rPr>
        <w:t xml:space="preserve">R1-2203789, “Remaining issues on power saving enhancement for idle/inactive UEs”, </w:t>
      </w:r>
      <w:proofErr w:type="spellStart"/>
      <w:r>
        <w:rPr>
          <w:sz w:val="22"/>
          <w:szCs w:val="22"/>
        </w:rPr>
        <w:t>xiaomi</w:t>
      </w:r>
      <w:proofErr w:type="spellEnd"/>
    </w:p>
    <w:p w14:paraId="3E7EEB2F" w14:textId="77777777" w:rsidR="006D3949" w:rsidRDefault="008D37EB">
      <w:pPr>
        <w:pStyle w:val="References"/>
        <w:rPr>
          <w:sz w:val="22"/>
          <w:szCs w:val="22"/>
        </w:rPr>
      </w:pPr>
      <w:r>
        <w:rPr>
          <w:sz w:val="22"/>
          <w:szCs w:val="22"/>
        </w:rPr>
        <w:t>R1-2203867, “Maintenance on enhancements for idle/inactive-mode UE power saving”, Samsung</w:t>
      </w:r>
    </w:p>
    <w:p w14:paraId="26114D35" w14:textId="77777777" w:rsidR="006D3949" w:rsidRDefault="008D37EB">
      <w:pPr>
        <w:pStyle w:val="References"/>
        <w:rPr>
          <w:sz w:val="22"/>
          <w:szCs w:val="22"/>
        </w:rPr>
      </w:pPr>
      <w:r>
        <w:rPr>
          <w:sz w:val="22"/>
          <w:szCs w:val="22"/>
        </w:rPr>
        <w:t>R1-2204071, “Remaining issues on Enhancements for idle/inactive-mode UE power saving”, Panasonic</w:t>
      </w:r>
    </w:p>
    <w:p w14:paraId="00CBA9A6" w14:textId="77777777" w:rsidR="006D3949" w:rsidRDefault="008D37EB">
      <w:pPr>
        <w:pStyle w:val="References"/>
        <w:rPr>
          <w:sz w:val="22"/>
          <w:szCs w:val="22"/>
        </w:rPr>
      </w:pPr>
      <w:r>
        <w:rPr>
          <w:sz w:val="22"/>
          <w:szCs w:val="22"/>
        </w:rPr>
        <w:t>R1-2204175, “Remaining issues on idle/inactive-mode UE power saving”, Sharp</w:t>
      </w:r>
    </w:p>
    <w:p w14:paraId="2037EC0B" w14:textId="77777777" w:rsidR="006D3949" w:rsidRDefault="008D37EB">
      <w:pPr>
        <w:pStyle w:val="References"/>
        <w:rPr>
          <w:sz w:val="22"/>
          <w:szCs w:val="22"/>
        </w:rPr>
      </w:pPr>
      <w:r>
        <w:rPr>
          <w:sz w:val="22"/>
          <w:szCs w:val="22"/>
        </w:rPr>
        <w:t>R1-2204210, “Remaining issues on idle/inactive-mode UE power saving”, Apple</w:t>
      </w:r>
    </w:p>
    <w:p w14:paraId="1C673851" w14:textId="77777777" w:rsidR="006D3949" w:rsidRDefault="008D37EB">
      <w:pPr>
        <w:pStyle w:val="References"/>
        <w:rPr>
          <w:sz w:val="22"/>
          <w:szCs w:val="22"/>
        </w:rPr>
      </w:pPr>
      <w:bookmarkStart w:id="106" w:name="_Ref102981851"/>
      <w:r>
        <w:rPr>
          <w:sz w:val="22"/>
          <w:szCs w:val="22"/>
        </w:rPr>
        <w:t>R1-2204604, “Open issues on Idle/Inactive mode power saving”, Nokia, Nokia Shanghai Bell</w:t>
      </w:r>
      <w:bookmarkEnd w:id="106"/>
    </w:p>
    <w:p w14:paraId="3EE843FF" w14:textId="77777777" w:rsidR="006D3949" w:rsidRDefault="008D37EB">
      <w:pPr>
        <w:pStyle w:val="References"/>
        <w:rPr>
          <w:sz w:val="22"/>
          <w:szCs w:val="22"/>
        </w:rPr>
      </w:pPr>
      <w:r>
        <w:rPr>
          <w:sz w:val="22"/>
          <w:szCs w:val="22"/>
        </w:rPr>
        <w:t>R1-2204620, “Remaining issue on TRS/CSI-RS occasion(s) for idle/inactive UEs”, LG Electronics</w:t>
      </w:r>
    </w:p>
    <w:p w14:paraId="6F85512F" w14:textId="77777777" w:rsidR="006D3949" w:rsidRDefault="008D37EB">
      <w:pPr>
        <w:pStyle w:val="References"/>
        <w:rPr>
          <w:sz w:val="22"/>
          <w:szCs w:val="22"/>
        </w:rPr>
      </w:pPr>
      <w:r>
        <w:rPr>
          <w:sz w:val="22"/>
          <w:szCs w:val="22"/>
        </w:rPr>
        <w:t>R1-2204704, “Maintenance on idle/inactive-mode UE power saving”, MediaTek Inc.</w:t>
      </w:r>
    </w:p>
    <w:p w14:paraId="68885B6D" w14:textId="77777777" w:rsidR="006D3949" w:rsidRDefault="008D37EB">
      <w:pPr>
        <w:pStyle w:val="References"/>
        <w:rPr>
          <w:sz w:val="22"/>
          <w:szCs w:val="22"/>
        </w:rPr>
      </w:pPr>
      <w:r>
        <w:rPr>
          <w:sz w:val="22"/>
          <w:szCs w:val="22"/>
        </w:rPr>
        <w:t>R1-2204745, “On remaining issues of TRS design for idle/inactive UEs”, Nordic Semiconductor ASA</w:t>
      </w:r>
    </w:p>
    <w:p w14:paraId="52285F68" w14:textId="77777777" w:rsidR="006D3949" w:rsidRDefault="008D37EB">
      <w:pPr>
        <w:pStyle w:val="References"/>
        <w:rPr>
          <w:sz w:val="22"/>
          <w:szCs w:val="22"/>
        </w:rPr>
      </w:pPr>
      <w:r>
        <w:rPr>
          <w:sz w:val="22"/>
          <w:szCs w:val="22"/>
        </w:rPr>
        <w:t>R1-2204773, “Discussion on remaining aspects of UE Power saving in idle/inactive mode”, Intel Corporation</w:t>
      </w:r>
    </w:p>
    <w:p w14:paraId="71E0E774" w14:textId="77777777" w:rsidR="006D3949" w:rsidRDefault="008D37EB">
      <w:pPr>
        <w:pStyle w:val="References"/>
        <w:rPr>
          <w:sz w:val="22"/>
          <w:szCs w:val="22"/>
        </w:rPr>
      </w:pPr>
      <w:r>
        <w:rPr>
          <w:sz w:val="22"/>
          <w:szCs w:val="22"/>
        </w:rPr>
        <w:t>R1-2204959, “Maintenance for Rel-17 UE PS : Idle/Inactive mode”, Ericsson</w:t>
      </w:r>
    </w:p>
    <w:p w14:paraId="5C1C42B4" w14:textId="77777777" w:rsidR="006D3949" w:rsidRDefault="008D37EB">
      <w:pPr>
        <w:pStyle w:val="References"/>
        <w:rPr>
          <w:sz w:val="22"/>
          <w:szCs w:val="22"/>
        </w:rPr>
      </w:pPr>
      <w:r>
        <w:rPr>
          <w:sz w:val="22"/>
          <w:szCs w:val="22"/>
        </w:rPr>
        <w:t>R1-2204988, “Maintenance issues on idle and inactive mode UE power saving”, Qualcomm Incorporated</w:t>
      </w:r>
    </w:p>
    <w:bookmarkEnd w:id="101"/>
    <w:bookmarkEnd w:id="102"/>
    <w:bookmarkEnd w:id="103"/>
    <w:bookmarkEnd w:id="104"/>
    <w:p w14:paraId="4337CD14" w14:textId="77777777" w:rsidR="006D3949" w:rsidRDefault="006D3949">
      <w:pPr>
        <w:pStyle w:val="References"/>
        <w:numPr>
          <w:ilvl w:val="0"/>
          <w:numId w:val="0"/>
        </w:numPr>
        <w:spacing w:after="120"/>
        <w:rPr>
          <w:sz w:val="22"/>
          <w:szCs w:val="22"/>
        </w:rPr>
      </w:pPr>
    </w:p>
    <w:sectPr w:rsidR="006D3949">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BD4CF" w14:textId="77777777" w:rsidR="00EC5F86" w:rsidRDefault="00EC5F86" w:rsidP="00F34131">
      <w:pPr>
        <w:spacing w:after="0" w:line="240" w:lineRule="auto"/>
      </w:pPr>
      <w:r>
        <w:separator/>
      </w:r>
    </w:p>
  </w:endnote>
  <w:endnote w:type="continuationSeparator" w:id="0">
    <w:p w14:paraId="28FB5663" w14:textId="77777777" w:rsidR="00EC5F86" w:rsidRDefault="00EC5F86" w:rsidP="00F34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438BF" w14:textId="77777777" w:rsidR="00EC5F86" w:rsidRDefault="00EC5F86" w:rsidP="00F34131">
      <w:pPr>
        <w:spacing w:after="0" w:line="240" w:lineRule="auto"/>
      </w:pPr>
      <w:r>
        <w:separator/>
      </w:r>
    </w:p>
  </w:footnote>
  <w:footnote w:type="continuationSeparator" w:id="0">
    <w:p w14:paraId="2E75B95F" w14:textId="77777777" w:rsidR="00EC5F86" w:rsidRDefault="00EC5F86" w:rsidP="00F341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754402"/>
    <w:multiLevelType w:val="hybridMultilevel"/>
    <w:tmpl w:val="79588418"/>
    <w:lvl w:ilvl="0" w:tplc="5B6215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A769D8"/>
    <w:multiLevelType w:val="multilevel"/>
    <w:tmpl w:val="32A76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0"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B24336A"/>
    <w:multiLevelType w:val="multilevel"/>
    <w:tmpl w:val="5B2433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3E17036"/>
    <w:multiLevelType w:val="multilevel"/>
    <w:tmpl w:val="63E1703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65F113C8"/>
    <w:multiLevelType w:val="multilevel"/>
    <w:tmpl w:val="65F11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E0E6544"/>
    <w:multiLevelType w:val="multilevel"/>
    <w:tmpl w:val="6E0E6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F961F9"/>
    <w:multiLevelType w:val="hybridMultilevel"/>
    <w:tmpl w:val="A6B4D07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8"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9" w15:restartNumberingAfterBreak="0">
    <w:nsid w:val="7B315C44"/>
    <w:multiLevelType w:val="multilevel"/>
    <w:tmpl w:val="7B315C44"/>
    <w:lvl w:ilvl="0">
      <w:start w:val="1"/>
      <w:numFmt w:val="bullet"/>
      <w:lvlText w:val="-"/>
      <w:lvlJc w:val="left"/>
      <w:pPr>
        <w:ind w:left="820" w:hanging="42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7C3D0F60"/>
    <w:multiLevelType w:val="multilevel"/>
    <w:tmpl w:val="7C3D0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EA6109"/>
    <w:multiLevelType w:val="multilevel"/>
    <w:tmpl w:val="7DEA61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num>
  <w:num w:numId="2">
    <w:abstractNumId w:val="9"/>
  </w:num>
  <w:num w:numId="3">
    <w:abstractNumId w:val="6"/>
  </w:num>
  <w:num w:numId="4">
    <w:abstractNumId w:val="11"/>
  </w:num>
  <w:num w:numId="5">
    <w:abstractNumId w:val="7"/>
  </w:num>
  <w:num w:numId="6">
    <w:abstractNumId w:val="16"/>
  </w:num>
  <w:num w:numId="7">
    <w:abstractNumId w:val="1"/>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3"/>
  </w:num>
  <w:num w:numId="12">
    <w:abstractNumId w:val="19"/>
  </w:num>
  <w:num w:numId="13">
    <w:abstractNumId w:val="21"/>
  </w:num>
  <w:num w:numId="14">
    <w:abstractNumId w:val="12"/>
  </w:num>
  <w:num w:numId="15">
    <w:abstractNumId w:val="15"/>
  </w:num>
  <w:num w:numId="16">
    <w:abstractNumId w:val="14"/>
  </w:num>
  <w:num w:numId="17">
    <w:abstractNumId w:val="20"/>
  </w:num>
  <w:num w:numId="18">
    <w:abstractNumId w:val="18"/>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 w:numId="25">
    <w:abstractNumId w:val="1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4444"/>
    <w:rsid w:val="000149AF"/>
    <w:rsid w:val="000149EC"/>
    <w:rsid w:val="00014E75"/>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5C8A"/>
    <w:rsid w:val="00036793"/>
    <w:rsid w:val="00036802"/>
    <w:rsid w:val="0003692E"/>
    <w:rsid w:val="00036CAD"/>
    <w:rsid w:val="00036E9D"/>
    <w:rsid w:val="0003772F"/>
    <w:rsid w:val="00040671"/>
    <w:rsid w:val="00041C77"/>
    <w:rsid w:val="00042549"/>
    <w:rsid w:val="00042FD5"/>
    <w:rsid w:val="0004315C"/>
    <w:rsid w:val="00043ACA"/>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4FE"/>
    <w:rsid w:val="00070D88"/>
    <w:rsid w:val="00071B5B"/>
    <w:rsid w:val="000728B9"/>
    <w:rsid w:val="00072954"/>
    <w:rsid w:val="00072D4C"/>
    <w:rsid w:val="00072E3F"/>
    <w:rsid w:val="0007316E"/>
    <w:rsid w:val="00073ACE"/>
    <w:rsid w:val="00074BF1"/>
    <w:rsid w:val="00075A79"/>
    <w:rsid w:val="00075D7B"/>
    <w:rsid w:val="00077943"/>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693B"/>
    <w:rsid w:val="00087287"/>
    <w:rsid w:val="0008738E"/>
    <w:rsid w:val="00090B5B"/>
    <w:rsid w:val="0009161F"/>
    <w:rsid w:val="000917B1"/>
    <w:rsid w:val="000918E2"/>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B6F09"/>
    <w:rsid w:val="000C01CD"/>
    <w:rsid w:val="000C03C8"/>
    <w:rsid w:val="000C0E80"/>
    <w:rsid w:val="000C1703"/>
    <w:rsid w:val="000C18BF"/>
    <w:rsid w:val="000C2349"/>
    <w:rsid w:val="000C284B"/>
    <w:rsid w:val="000C3BF5"/>
    <w:rsid w:val="000C43F7"/>
    <w:rsid w:val="000C44A9"/>
    <w:rsid w:val="000C44BC"/>
    <w:rsid w:val="000C6306"/>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CE3"/>
    <w:rsid w:val="001030A4"/>
    <w:rsid w:val="001033DD"/>
    <w:rsid w:val="00103C13"/>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3961"/>
    <w:rsid w:val="0014420A"/>
    <w:rsid w:val="00144695"/>
    <w:rsid w:val="00144B57"/>
    <w:rsid w:val="0014525D"/>
    <w:rsid w:val="00145EA8"/>
    <w:rsid w:val="00146634"/>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3802"/>
    <w:rsid w:val="001652C1"/>
    <w:rsid w:val="00165628"/>
    <w:rsid w:val="0016596F"/>
    <w:rsid w:val="001662E7"/>
    <w:rsid w:val="00166C37"/>
    <w:rsid w:val="001676CE"/>
    <w:rsid w:val="00167C76"/>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EB5"/>
    <w:rsid w:val="00194FCC"/>
    <w:rsid w:val="00195994"/>
    <w:rsid w:val="00195D81"/>
    <w:rsid w:val="001965D4"/>
    <w:rsid w:val="001968B4"/>
    <w:rsid w:val="0019768C"/>
    <w:rsid w:val="00197812"/>
    <w:rsid w:val="00197F37"/>
    <w:rsid w:val="001A08AA"/>
    <w:rsid w:val="001A0F90"/>
    <w:rsid w:val="001A20BD"/>
    <w:rsid w:val="001A2D13"/>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2296"/>
    <w:rsid w:val="001B29B8"/>
    <w:rsid w:val="001B2C61"/>
    <w:rsid w:val="001B3867"/>
    <w:rsid w:val="001B3C78"/>
    <w:rsid w:val="001B3EDC"/>
    <w:rsid w:val="001B4389"/>
    <w:rsid w:val="001B4F10"/>
    <w:rsid w:val="001B5D57"/>
    <w:rsid w:val="001B77AB"/>
    <w:rsid w:val="001C042F"/>
    <w:rsid w:val="001C0CA8"/>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91D"/>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E77"/>
    <w:rsid w:val="00213EB0"/>
    <w:rsid w:val="002143B4"/>
    <w:rsid w:val="00214FBD"/>
    <w:rsid w:val="0021512C"/>
    <w:rsid w:val="0021550F"/>
    <w:rsid w:val="00216D2C"/>
    <w:rsid w:val="00216E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0CB9"/>
    <w:rsid w:val="0023200F"/>
    <w:rsid w:val="00232577"/>
    <w:rsid w:val="0023274C"/>
    <w:rsid w:val="00232D07"/>
    <w:rsid w:val="0023330D"/>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F0"/>
    <w:rsid w:val="00250D9B"/>
    <w:rsid w:val="002511E9"/>
    <w:rsid w:val="00251206"/>
    <w:rsid w:val="00251499"/>
    <w:rsid w:val="00251BA1"/>
    <w:rsid w:val="00252049"/>
    <w:rsid w:val="00252862"/>
    <w:rsid w:val="00252EB7"/>
    <w:rsid w:val="00253930"/>
    <w:rsid w:val="00253AC3"/>
    <w:rsid w:val="00253CD8"/>
    <w:rsid w:val="00253DDC"/>
    <w:rsid w:val="002549FC"/>
    <w:rsid w:val="00255A00"/>
    <w:rsid w:val="002568C2"/>
    <w:rsid w:val="002570A5"/>
    <w:rsid w:val="00257500"/>
    <w:rsid w:val="00257603"/>
    <w:rsid w:val="0026179F"/>
    <w:rsid w:val="00263D47"/>
    <w:rsid w:val="00264FC1"/>
    <w:rsid w:val="00265893"/>
    <w:rsid w:val="00265B84"/>
    <w:rsid w:val="00266517"/>
    <w:rsid w:val="0026698C"/>
    <w:rsid w:val="00267155"/>
    <w:rsid w:val="00267978"/>
    <w:rsid w:val="00267BB8"/>
    <w:rsid w:val="00267F9D"/>
    <w:rsid w:val="00270748"/>
    <w:rsid w:val="0027095F"/>
    <w:rsid w:val="002721CC"/>
    <w:rsid w:val="002742DA"/>
    <w:rsid w:val="002743D4"/>
    <w:rsid w:val="00274E1A"/>
    <w:rsid w:val="00275368"/>
    <w:rsid w:val="002758DE"/>
    <w:rsid w:val="00275E1D"/>
    <w:rsid w:val="00276138"/>
    <w:rsid w:val="00276B2D"/>
    <w:rsid w:val="00276EB1"/>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538D"/>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DA7"/>
    <w:rsid w:val="0030466C"/>
    <w:rsid w:val="003049FD"/>
    <w:rsid w:val="00304CD6"/>
    <w:rsid w:val="003052DA"/>
    <w:rsid w:val="003068AB"/>
    <w:rsid w:val="0030693F"/>
    <w:rsid w:val="003071FF"/>
    <w:rsid w:val="003100CF"/>
    <w:rsid w:val="003104EB"/>
    <w:rsid w:val="003110FF"/>
    <w:rsid w:val="003115E7"/>
    <w:rsid w:val="00311FDC"/>
    <w:rsid w:val="00313089"/>
    <w:rsid w:val="0031308B"/>
    <w:rsid w:val="003134A3"/>
    <w:rsid w:val="00313635"/>
    <w:rsid w:val="00313DD4"/>
    <w:rsid w:val="00313DF9"/>
    <w:rsid w:val="003140CB"/>
    <w:rsid w:val="0031473D"/>
    <w:rsid w:val="00314BE5"/>
    <w:rsid w:val="00314D85"/>
    <w:rsid w:val="00315B41"/>
    <w:rsid w:val="00315C34"/>
    <w:rsid w:val="00315D4B"/>
    <w:rsid w:val="0031626B"/>
    <w:rsid w:val="003168BC"/>
    <w:rsid w:val="00316D03"/>
    <w:rsid w:val="0031737D"/>
    <w:rsid w:val="00317783"/>
    <w:rsid w:val="003208B8"/>
    <w:rsid w:val="003210CC"/>
    <w:rsid w:val="0032165D"/>
    <w:rsid w:val="00321B45"/>
    <w:rsid w:val="00321E7A"/>
    <w:rsid w:val="00322BBD"/>
    <w:rsid w:val="00322F28"/>
    <w:rsid w:val="003230B0"/>
    <w:rsid w:val="003231B5"/>
    <w:rsid w:val="00323519"/>
    <w:rsid w:val="00323573"/>
    <w:rsid w:val="00323842"/>
    <w:rsid w:val="00323E0D"/>
    <w:rsid w:val="003241F1"/>
    <w:rsid w:val="003242C9"/>
    <w:rsid w:val="00324A31"/>
    <w:rsid w:val="00324C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469E"/>
    <w:rsid w:val="00335448"/>
    <w:rsid w:val="00335A3B"/>
    <w:rsid w:val="00335EA4"/>
    <w:rsid w:val="00336026"/>
    <w:rsid w:val="003366B3"/>
    <w:rsid w:val="00337151"/>
    <w:rsid w:val="003372ED"/>
    <w:rsid w:val="00337700"/>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C71"/>
    <w:rsid w:val="00350E37"/>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B18"/>
    <w:rsid w:val="003A26DF"/>
    <w:rsid w:val="003A33E2"/>
    <w:rsid w:val="003A3A62"/>
    <w:rsid w:val="003A4575"/>
    <w:rsid w:val="003A5FA4"/>
    <w:rsid w:val="003A61C8"/>
    <w:rsid w:val="003A629B"/>
    <w:rsid w:val="003A6535"/>
    <w:rsid w:val="003A7010"/>
    <w:rsid w:val="003A7FDA"/>
    <w:rsid w:val="003B037C"/>
    <w:rsid w:val="003B037E"/>
    <w:rsid w:val="003B106F"/>
    <w:rsid w:val="003B1922"/>
    <w:rsid w:val="003B198E"/>
    <w:rsid w:val="003B1BE8"/>
    <w:rsid w:val="003B1C11"/>
    <w:rsid w:val="003B1CD7"/>
    <w:rsid w:val="003B25A7"/>
    <w:rsid w:val="003B29B9"/>
    <w:rsid w:val="003B301A"/>
    <w:rsid w:val="003B360D"/>
    <w:rsid w:val="003B3DD6"/>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DD3"/>
    <w:rsid w:val="003F61EF"/>
    <w:rsid w:val="003F6410"/>
    <w:rsid w:val="003F6AD3"/>
    <w:rsid w:val="003F7C83"/>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BA"/>
    <w:rsid w:val="004172E0"/>
    <w:rsid w:val="0042105E"/>
    <w:rsid w:val="00422A70"/>
    <w:rsid w:val="004237FE"/>
    <w:rsid w:val="00423C66"/>
    <w:rsid w:val="00423EC6"/>
    <w:rsid w:val="004240C8"/>
    <w:rsid w:val="00424896"/>
    <w:rsid w:val="00424ED4"/>
    <w:rsid w:val="00425219"/>
    <w:rsid w:val="00426720"/>
    <w:rsid w:val="00426F6A"/>
    <w:rsid w:val="004273DE"/>
    <w:rsid w:val="00427DBF"/>
    <w:rsid w:val="00427E28"/>
    <w:rsid w:val="00430AFB"/>
    <w:rsid w:val="00431296"/>
    <w:rsid w:val="0043152A"/>
    <w:rsid w:val="00432722"/>
    <w:rsid w:val="00432D7B"/>
    <w:rsid w:val="00433184"/>
    <w:rsid w:val="00433199"/>
    <w:rsid w:val="00433C2B"/>
    <w:rsid w:val="004344C6"/>
    <w:rsid w:val="00434B43"/>
    <w:rsid w:val="00434B8D"/>
    <w:rsid w:val="00435828"/>
    <w:rsid w:val="004360DF"/>
    <w:rsid w:val="00436299"/>
    <w:rsid w:val="00436340"/>
    <w:rsid w:val="00436526"/>
    <w:rsid w:val="00436578"/>
    <w:rsid w:val="00436B8D"/>
    <w:rsid w:val="00437DDB"/>
    <w:rsid w:val="00440D98"/>
    <w:rsid w:val="0044178D"/>
    <w:rsid w:val="004418B2"/>
    <w:rsid w:val="00442F6B"/>
    <w:rsid w:val="004439AA"/>
    <w:rsid w:val="00443A99"/>
    <w:rsid w:val="00444225"/>
    <w:rsid w:val="004446E3"/>
    <w:rsid w:val="0044550E"/>
    <w:rsid w:val="00445D09"/>
    <w:rsid w:val="00445D1B"/>
    <w:rsid w:val="00445FEC"/>
    <w:rsid w:val="0044690C"/>
    <w:rsid w:val="00447B65"/>
    <w:rsid w:val="00447FCE"/>
    <w:rsid w:val="004502EA"/>
    <w:rsid w:val="004517CD"/>
    <w:rsid w:val="004522A7"/>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B27"/>
    <w:rsid w:val="00476FC9"/>
    <w:rsid w:val="00481B8C"/>
    <w:rsid w:val="00481F36"/>
    <w:rsid w:val="004825DC"/>
    <w:rsid w:val="00482CB5"/>
    <w:rsid w:val="00482E7D"/>
    <w:rsid w:val="004830CD"/>
    <w:rsid w:val="004832AC"/>
    <w:rsid w:val="004850AC"/>
    <w:rsid w:val="004853D5"/>
    <w:rsid w:val="00485876"/>
    <w:rsid w:val="00485C90"/>
    <w:rsid w:val="004877AA"/>
    <w:rsid w:val="004878CD"/>
    <w:rsid w:val="00487CBA"/>
    <w:rsid w:val="004904EF"/>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206"/>
    <w:rsid w:val="004E0379"/>
    <w:rsid w:val="004E0971"/>
    <w:rsid w:val="004E0DC2"/>
    <w:rsid w:val="004E13F4"/>
    <w:rsid w:val="004E23DE"/>
    <w:rsid w:val="004E2813"/>
    <w:rsid w:val="004E32A7"/>
    <w:rsid w:val="004E32DC"/>
    <w:rsid w:val="004E34F7"/>
    <w:rsid w:val="004E4003"/>
    <w:rsid w:val="004E4357"/>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F0C"/>
    <w:rsid w:val="0053127F"/>
    <w:rsid w:val="00532A0E"/>
    <w:rsid w:val="00532FCF"/>
    <w:rsid w:val="00533124"/>
    <w:rsid w:val="005337FD"/>
    <w:rsid w:val="00533B9D"/>
    <w:rsid w:val="00534982"/>
    <w:rsid w:val="005356F7"/>
    <w:rsid w:val="00535DE6"/>
    <w:rsid w:val="00536AB5"/>
    <w:rsid w:val="00536E06"/>
    <w:rsid w:val="00536EFC"/>
    <w:rsid w:val="005376B1"/>
    <w:rsid w:val="00537AEC"/>
    <w:rsid w:val="005400D0"/>
    <w:rsid w:val="005406D9"/>
    <w:rsid w:val="005412AC"/>
    <w:rsid w:val="00541992"/>
    <w:rsid w:val="00542010"/>
    <w:rsid w:val="005425ED"/>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A48"/>
    <w:rsid w:val="0055611A"/>
    <w:rsid w:val="00556740"/>
    <w:rsid w:val="00556A55"/>
    <w:rsid w:val="00556B3B"/>
    <w:rsid w:val="00557AB6"/>
    <w:rsid w:val="00560C26"/>
    <w:rsid w:val="00561966"/>
    <w:rsid w:val="00562DBF"/>
    <w:rsid w:val="00563111"/>
    <w:rsid w:val="005634EA"/>
    <w:rsid w:val="00564539"/>
    <w:rsid w:val="00567180"/>
    <w:rsid w:val="005702B8"/>
    <w:rsid w:val="005722CA"/>
    <w:rsid w:val="005724AC"/>
    <w:rsid w:val="00572735"/>
    <w:rsid w:val="005743A6"/>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158"/>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C2D"/>
    <w:rsid w:val="0066567A"/>
    <w:rsid w:val="00665A62"/>
    <w:rsid w:val="00665C04"/>
    <w:rsid w:val="00666272"/>
    <w:rsid w:val="00666664"/>
    <w:rsid w:val="00666699"/>
    <w:rsid w:val="0066693C"/>
    <w:rsid w:val="0066734B"/>
    <w:rsid w:val="00670166"/>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708"/>
    <w:rsid w:val="00692939"/>
    <w:rsid w:val="00692A9C"/>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F94"/>
    <w:rsid w:val="006B3667"/>
    <w:rsid w:val="006B3B9E"/>
    <w:rsid w:val="006B5CB6"/>
    <w:rsid w:val="006B5CE4"/>
    <w:rsid w:val="006B67AA"/>
    <w:rsid w:val="006B721C"/>
    <w:rsid w:val="006B737D"/>
    <w:rsid w:val="006B77AD"/>
    <w:rsid w:val="006B7B72"/>
    <w:rsid w:val="006B7C1C"/>
    <w:rsid w:val="006B7CA1"/>
    <w:rsid w:val="006B7E8A"/>
    <w:rsid w:val="006C0217"/>
    <w:rsid w:val="006C08AD"/>
    <w:rsid w:val="006C103E"/>
    <w:rsid w:val="006C1123"/>
    <w:rsid w:val="006C1A9C"/>
    <w:rsid w:val="006C2076"/>
    <w:rsid w:val="006C3B36"/>
    <w:rsid w:val="006C3E68"/>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B22"/>
    <w:rsid w:val="007145B9"/>
    <w:rsid w:val="00715AD5"/>
    <w:rsid w:val="00716A40"/>
    <w:rsid w:val="00716ACF"/>
    <w:rsid w:val="0071762E"/>
    <w:rsid w:val="00717C75"/>
    <w:rsid w:val="0072012F"/>
    <w:rsid w:val="00720176"/>
    <w:rsid w:val="00720549"/>
    <w:rsid w:val="007205A5"/>
    <w:rsid w:val="00720BBB"/>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31D5"/>
    <w:rsid w:val="007631E2"/>
    <w:rsid w:val="00763228"/>
    <w:rsid w:val="007644DE"/>
    <w:rsid w:val="007646D3"/>
    <w:rsid w:val="0076479F"/>
    <w:rsid w:val="00764A52"/>
    <w:rsid w:val="00764A76"/>
    <w:rsid w:val="00764D30"/>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A9B"/>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C9B"/>
    <w:rsid w:val="007E1FFE"/>
    <w:rsid w:val="007E2E08"/>
    <w:rsid w:val="007E3046"/>
    <w:rsid w:val="007E3DD8"/>
    <w:rsid w:val="007E6972"/>
    <w:rsid w:val="007E747B"/>
    <w:rsid w:val="007E791F"/>
    <w:rsid w:val="007E7AB4"/>
    <w:rsid w:val="007F0E1E"/>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613"/>
    <w:rsid w:val="0082598F"/>
    <w:rsid w:val="0082730A"/>
    <w:rsid w:val="0082795C"/>
    <w:rsid w:val="0083104A"/>
    <w:rsid w:val="00834AAB"/>
    <w:rsid w:val="00834DA9"/>
    <w:rsid w:val="008357E1"/>
    <w:rsid w:val="008358C3"/>
    <w:rsid w:val="008359CB"/>
    <w:rsid w:val="00836673"/>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A58"/>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EB9"/>
    <w:rsid w:val="00890FCC"/>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12E"/>
    <w:rsid w:val="008D0237"/>
    <w:rsid w:val="008D08B1"/>
    <w:rsid w:val="008D1072"/>
    <w:rsid w:val="008D170D"/>
    <w:rsid w:val="008D1750"/>
    <w:rsid w:val="008D1C6D"/>
    <w:rsid w:val="008D2914"/>
    <w:rsid w:val="008D37EB"/>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500"/>
    <w:rsid w:val="0092295E"/>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45B"/>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187"/>
    <w:rsid w:val="00986FBE"/>
    <w:rsid w:val="00987269"/>
    <w:rsid w:val="00987272"/>
    <w:rsid w:val="009873A2"/>
    <w:rsid w:val="00987779"/>
    <w:rsid w:val="0099195C"/>
    <w:rsid w:val="00992112"/>
    <w:rsid w:val="009935B1"/>
    <w:rsid w:val="00994314"/>
    <w:rsid w:val="00994466"/>
    <w:rsid w:val="009944E7"/>
    <w:rsid w:val="0099451D"/>
    <w:rsid w:val="0099455B"/>
    <w:rsid w:val="00995031"/>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1A3"/>
    <w:rsid w:val="009A5E57"/>
    <w:rsid w:val="009A665C"/>
    <w:rsid w:val="009A6C8E"/>
    <w:rsid w:val="009B034E"/>
    <w:rsid w:val="009B03DE"/>
    <w:rsid w:val="009B0853"/>
    <w:rsid w:val="009B241E"/>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47B"/>
    <w:rsid w:val="009F26A2"/>
    <w:rsid w:val="009F3D03"/>
    <w:rsid w:val="009F421F"/>
    <w:rsid w:val="009F466F"/>
    <w:rsid w:val="009F4900"/>
    <w:rsid w:val="009F4E87"/>
    <w:rsid w:val="009F555D"/>
    <w:rsid w:val="009F642D"/>
    <w:rsid w:val="009F68A0"/>
    <w:rsid w:val="009F71C4"/>
    <w:rsid w:val="00A0033E"/>
    <w:rsid w:val="00A0110C"/>
    <w:rsid w:val="00A01F7F"/>
    <w:rsid w:val="00A0289B"/>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6670"/>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24EC"/>
    <w:rsid w:val="00A4320B"/>
    <w:rsid w:val="00A4354B"/>
    <w:rsid w:val="00A43CAA"/>
    <w:rsid w:val="00A4423A"/>
    <w:rsid w:val="00A44F47"/>
    <w:rsid w:val="00A45B5F"/>
    <w:rsid w:val="00A45D73"/>
    <w:rsid w:val="00A46069"/>
    <w:rsid w:val="00A4618D"/>
    <w:rsid w:val="00A47016"/>
    <w:rsid w:val="00A470E5"/>
    <w:rsid w:val="00A5016C"/>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0C65"/>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3779"/>
    <w:rsid w:val="00A93808"/>
    <w:rsid w:val="00A93C1A"/>
    <w:rsid w:val="00A94061"/>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B029D"/>
    <w:rsid w:val="00AB0D17"/>
    <w:rsid w:val="00AB1326"/>
    <w:rsid w:val="00AB1950"/>
    <w:rsid w:val="00AB19FA"/>
    <w:rsid w:val="00AB1E7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3C52"/>
    <w:rsid w:val="00AC4F33"/>
    <w:rsid w:val="00AC5074"/>
    <w:rsid w:val="00AC581D"/>
    <w:rsid w:val="00AC5849"/>
    <w:rsid w:val="00AC66AC"/>
    <w:rsid w:val="00AC6D8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4B"/>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3B3"/>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0C1B"/>
    <w:rsid w:val="00B416A7"/>
    <w:rsid w:val="00B41AF8"/>
    <w:rsid w:val="00B41CF5"/>
    <w:rsid w:val="00B422C8"/>
    <w:rsid w:val="00B42727"/>
    <w:rsid w:val="00B42F15"/>
    <w:rsid w:val="00B43EE5"/>
    <w:rsid w:val="00B4434E"/>
    <w:rsid w:val="00B46495"/>
    <w:rsid w:val="00B46784"/>
    <w:rsid w:val="00B472C1"/>
    <w:rsid w:val="00B47977"/>
    <w:rsid w:val="00B5008E"/>
    <w:rsid w:val="00B50BAA"/>
    <w:rsid w:val="00B51542"/>
    <w:rsid w:val="00B5233B"/>
    <w:rsid w:val="00B531C5"/>
    <w:rsid w:val="00B54185"/>
    <w:rsid w:val="00B54550"/>
    <w:rsid w:val="00B54B7A"/>
    <w:rsid w:val="00B55864"/>
    <w:rsid w:val="00B567F2"/>
    <w:rsid w:val="00B56B14"/>
    <w:rsid w:val="00B577F3"/>
    <w:rsid w:val="00B604D4"/>
    <w:rsid w:val="00B609D8"/>
    <w:rsid w:val="00B60BCA"/>
    <w:rsid w:val="00B61577"/>
    <w:rsid w:val="00B61C74"/>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10FF"/>
    <w:rsid w:val="00B91168"/>
    <w:rsid w:val="00B9188D"/>
    <w:rsid w:val="00B91AE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363A"/>
    <w:rsid w:val="00BE3E91"/>
    <w:rsid w:val="00BE3FEB"/>
    <w:rsid w:val="00BE42B7"/>
    <w:rsid w:val="00BE5BF9"/>
    <w:rsid w:val="00BE67A6"/>
    <w:rsid w:val="00BE69A3"/>
    <w:rsid w:val="00BE6C69"/>
    <w:rsid w:val="00BE7380"/>
    <w:rsid w:val="00BE7506"/>
    <w:rsid w:val="00BE7ACD"/>
    <w:rsid w:val="00BE7DB4"/>
    <w:rsid w:val="00BF0158"/>
    <w:rsid w:val="00BF04D5"/>
    <w:rsid w:val="00BF092F"/>
    <w:rsid w:val="00BF0A94"/>
    <w:rsid w:val="00BF1848"/>
    <w:rsid w:val="00BF1F30"/>
    <w:rsid w:val="00BF21EC"/>
    <w:rsid w:val="00BF25EF"/>
    <w:rsid w:val="00BF2DD5"/>
    <w:rsid w:val="00BF43A7"/>
    <w:rsid w:val="00BF46F0"/>
    <w:rsid w:val="00BF5D84"/>
    <w:rsid w:val="00BF61CA"/>
    <w:rsid w:val="00BF6F01"/>
    <w:rsid w:val="00BF6F45"/>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B2F"/>
    <w:rsid w:val="00C120DC"/>
    <w:rsid w:val="00C12789"/>
    <w:rsid w:val="00C12A48"/>
    <w:rsid w:val="00C130F8"/>
    <w:rsid w:val="00C13326"/>
    <w:rsid w:val="00C15A6B"/>
    <w:rsid w:val="00C16577"/>
    <w:rsid w:val="00C17377"/>
    <w:rsid w:val="00C20175"/>
    <w:rsid w:val="00C202CA"/>
    <w:rsid w:val="00C2049D"/>
    <w:rsid w:val="00C210E2"/>
    <w:rsid w:val="00C21C23"/>
    <w:rsid w:val="00C225A5"/>
    <w:rsid w:val="00C226A4"/>
    <w:rsid w:val="00C23462"/>
    <w:rsid w:val="00C2366B"/>
    <w:rsid w:val="00C2386F"/>
    <w:rsid w:val="00C23984"/>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3DF"/>
    <w:rsid w:val="00C434AB"/>
    <w:rsid w:val="00C43E96"/>
    <w:rsid w:val="00C442CA"/>
    <w:rsid w:val="00C448F7"/>
    <w:rsid w:val="00C456D0"/>
    <w:rsid w:val="00C458C4"/>
    <w:rsid w:val="00C458EF"/>
    <w:rsid w:val="00C4636A"/>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71333"/>
    <w:rsid w:val="00C717CD"/>
    <w:rsid w:val="00C7254C"/>
    <w:rsid w:val="00C7281D"/>
    <w:rsid w:val="00C7346F"/>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230D"/>
    <w:rsid w:val="00CD26E8"/>
    <w:rsid w:val="00CD2A05"/>
    <w:rsid w:val="00CD2BB7"/>
    <w:rsid w:val="00CD2E36"/>
    <w:rsid w:val="00CD33AC"/>
    <w:rsid w:val="00CD365B"/>
    <w:rsid w:val="00CD3AEE"/>
    <w:rsid w:val="00CD3B26"/>
    <w:rsid w:val="00CD3F59"/>
    <w:rsid w:val="00CD4059"/>
    <w:rsid w:val="00CD520E"/>
    <w:rsid w:val="00CD5282"/>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9B"/>
    <w:rsid w:val="00CF0022"/>
    <w:rsid w:val="00CF129A"/>
    <w:rsid w:val="00CF267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6CAB"/>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2C"/>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07C"/>
    <w:rsid w:val="00D63D80"/>
    <w:rsid w:val="00D64674"/>
    <w:rsid w:val="00D64952"/>
    <w:rsid w:val="00D6527F"/>
    <w:rsid w:val="00D656DA"/>
    <w:rsid w:val="00D658AC"/>
    <w:rsid w:val="00D658E3"/>
    <w:rsid w:val="00D6591E"/>
    <w:rsid w:val="00D6617B"/>
    <w:rsid w:val="00D66881"/>
    <w:rsid w:val="00D66994"/>
    <w:rsid w:val="00D71C66"/>
    <w:rsid w:val="00D7200D"/>
    <w:rsid w:val="00D720F3"/>
    <w:rsid w:val="00D72621"/>
    <w:rsid w:val="00D72624"/>
    <w:rsid w:val="00D731D5"/>
    <w:rsid w:val="00D73FD9"/>
    <w:rsid w:val="00D7521F"/>
    <w:rsid w:val="00D752BE"/>
    <w:rsid w:val="00D753AA"/>
    <w:rsid w:val="00D765BD"/>
    <w:rsid w:val="00D76692"/>
    <w:rsid w:val="00D76922"/>
    <w:rsid w:val="00D76ACB"/>
    <w:rsid w:val="00D76B68"/>
    <w:rsid w:val="00D775DC"/>
    <w:rsid w:val="00D77FED"/>
    <w:rsid w:val="00D80465"/>
    <w:rsid w:val="00D807B3"/>
    <w:rsid w:val="00D808FE"/>
    <w:rsid w:val="00D81E55"/>
    <w:rsid w:val="00D8259E"/>
    <w:rsid w:val="00D82666"/>
    <w:rsid w:val="00D836CA"/>
    <w:rsid w:val="00D83C5F"/>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5B2"/>
    <w:rsid w:val="00D966DE"/>
    <w:rsid w:val="00D979D7"/>
    <w:rsid w:val="00D97A63"/>
    <w:rsid w:val="00D97B35"/>
    <w:rsid w:val="00D97DA3"/>
    <w:rsid w:val="00DA03FD"/>
    <w:rsid w:val="00DA0C06"/>
    <w:rsid w:val="00DA1D01"/>
    <w:rsid w:val="00DA3293"/>
    <w:rsid w:val="00DA5082"/>
    <w:rsid w:val="00DA51CB"/>
    <w:rsid w:val="00DA6039"/>
    <w:rsid w:val="00DA6B4A"/>
    <w:rsid w:val="00DA71B4"/>
    <w:rsid w:val="00DA7D98"/>
    <w:rsid w:val="00DB0F0F"/>
    <w:rsid w:val="00DB131C"/>
    <w:rsid w:val="00DB15C8"/>
    <w:rsid w:val="00DB15F2"/>
    <w:rsid w:val="00DB1B62"/>
    <w:rsid w:val="00DB24A2"/>
    <w:rsid w:val="00DB24FE"/>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507"/>
    <w:rsid w:val="00DC79CF"/>
    <w:rsid w:val="00DD03B9"/>
    <w:rsid w:val="00DD0C2C"/>
    <w:rsid w:val="00DD0EA7"/>
    <w:rsid w:val="00DD1126"/>
    <w:rsid w:val="00DD1AA4"/>
    <w:rsid w:val="00DD1BC7"/>
    <w:rsid w:val="00DD230C"/>
    <w:rsid w:val="00DD252E"/>
    <w:rsid w:val="00DD2BD0"/>
    <w:rsid w:val="00DD314B"/>
    <w:rsid w:val="00DD4E00"/>
    <w:rsid w:val="00DD5DC5"/>
    <w:rsid w:val="00DD69DC"/>
    <w:rsid w:val="00DD6C37"/>
    <w:rsid w:val="00DD78A4"/>
    <w:rsid w:val="00DE0F6C"/>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62F1"/>
    <w:rsid w:val="00DF6469"/>
    <w:rsid w:val="00DF6696"/>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E2"/>
    <w:rsid w:val="00E07B21"/>
    <w:rsid w:val="00E07BD4"/>
    <w:rsid w:val="00E07C99"/>
    <w:rsid w:val="00E07ECA"/>
    <w:rsid w:val="00E11E28"/>
    <w:rsid w:val="00E12DB0"/>
    <w:rsid w:val="00E1372E"/>
    <w:rsid w:val="00E13EAA"/>
    <w:rsid w:val="00E143F9"/>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30535"/>
    <w:rsid w:val="00E32604"/>
    <w:rsid w:val="00E32650"/>
    <w:rsid w:val="00E3388E"/>
    <w:rsid w:val="00E345E8"/>
    <w:rsid w:val="00E345FB"/>
    <w:rsid w:val="00E34D20"/>
    <w:rsid w:val="00E35051"/>
    <w:rsid w:val="00E35097"/>
    <w:rsid w:val="00E364CF"/>
    <w:rsid w:val="00E36C9D"/>
    <w:rsid w:val="00E36EE2"/>
    <w:rsid w:val="00E4028C"/>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1F38"/>
    <w:rsid w:val="00E61FBF"/>
    <w:rsid w:val="00E621EC"/>
    <w:rsid w:val="00E638F7"/>
    <w:rsid w:val="00E63978"/>
    <w:rsid w:val="00E644CF"/>
    <w:rsid w:val="00E65320"/>
    <w:rsid w:val="00E65D6F"/>
    <w:rsid w:val="00E667B5"/>
    <w:rsid w:val="00E66AD1"/>
    <w:rsid w:val="00E66D4A"/>
    <w:rsid w:val="00E67517"/>
    <w:rsid w:val="00E67A75"/>
    <w:rsid w:val="00E70FC6"/>
    <w:rsid w:val="00E717A5"/>
    <w:rsid w:val="00E71C31"/>
    <w:rsid w:val="00E7234F"/>
    <w:rsid w:val="00E72785"/>
    <w:rsid w:val="00E72CE2"/>
    <w:rsid w:val="00E7357D"/>
    <w:rsid w:val="00E742B8"/>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36"/>
    <w:rsid w:val="00E83583"/>
    <w:rsid w:val="00E83C83"/>
    <w:rsid w:val="00E841E5"/>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EEC"/>
    <w:rsid w:val="00E93697"/>
    <w:rsid w:val="00E93A37"/>
    <w:rsid w:val="00E93F4B"/>
    <w:rsid w:val="00E94A3B"/>
    <w:rsid w:val="00E94D4F"/>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5F86"/>
    <w:rsid w:val="00EC6CF4"/>
    <w:rsid w:val="00EC6E56"/>
    <w:rsid w:val="00EC7834"/>
    <w:rsid w:val="00ED066D"/>
    <w:rsid w:val="00ED1D24"/>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1EC"/>
    <w:rsid w:val="00F20502"/>
    <w:rsid w:val="00F20511"/>
    <w:rsid w:val="00F20551"/>
    <w:rsid w:val="00F20A0A"/>
    <w:rsid w:val="00F2101D"/>
    <w:rsid w:val="00F2111F"/>
    <w:rsid w:val="00F21549"/>
    <w:rsid w:val="00F21B77"/>
    <w:rsid w:val="00F21FC3"/>
    <w:rsid w:val="00F222C6"/>
    <w:rsid w:val="00F23838"/>
    <w:rsid w:val="00F23885"/>
    <w:rsid w:val="00F2392D"/>
    <w:rsid w:val="00F23A53"/>
    <w:rsid w:val="00F23F01"/>
    <w:rsid w:val="00F24128"/>
    <w:rsid w:val="00F24523"/>
    <w:rsid w:val="00F2487F"/>
    <w:rsid w:val="00F24CAF"/>
    <w:rsid w:val="00F25B8E"/>
    <w:rsid w:val="00F26084"/>
    <w:rsid w:val="00F26CAC"/>
    <w:rsid w:val="00F27196"/>
    <w:rsid w:val="00F3057B"/>
    <w:rsid w:val="00F31D48"/>
    <w:rsid w:val="00F31D5D"/>
    <w:rsid w:val="00F3253C"/>
    <w:rsid w:val="00F32959"/>
    <w:rsid w:val="00F33B0C"/>
    <w:rsid w:val="00F34131"/>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2B72"/>
    <w:rsid w:val="00F43102"/>
    <w:rsid w:val="00F436E5"/>
    <w:rsid w:val="00F44848"/>
    <w:rsid w:val="00F44AB7"/>
    <w:rsid w:val="00F44B84"/>
    <w:rsid w:val="00F45267"/>
    <w:rsid w:val="00F455FA"/>
    <w:rsid w:val="00F45B8B"/>
    <w:rsid w:val="00F4607F"/>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501"/>
    <w:rsid w:val="00F65772"/>
    <w:rsid w:val="00F65F76"/>
    <w:rsid w:val="00F66302"/>
    <w:rsid w:val="00F6634D"/>
    <w:rsid w:val="00F6692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0CD"/>
    <w:rsid w:val="00FF2947"/>
    <w:rsid w:val="00FF29F0"/>
    <w:rsid w:val="00FF3637"/>
    <w:rsid w:val="00FF380C"/>
    <w:rsid w:val="00FF4498"/>
    <w:rsid w:val="00FF4ACC"/>
    <w:rsid w:val="00FF4CE8"/>
    <w:rsid w:val="00FF4FA4"/>
    <w:rsid w:val="00FF563D"/>
    <w:rsid w:val="00FF565C"/>
    <w:rsid w:val="00FF5754"/>
    <w:rsid w:val="00FF68EA"/>
    <w:rsid w:val="08E22291"/>
    <w:rsid w:val="0E7E7D5B"/>
    <w:rsid w:val="1FB15DB6"/>
    <w:rsid w:val="2CAB760F"/>
    <w:rsid w:val="3AFA6971"/>
    <w:rsid w:val="5F757AA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62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eastAsia="en-US"/>
    </w:rPr>
  </w:style>
  <w:style w:type="paragraph" w:styleId="ListParagraph">
    <w:name w:val="List Paragraph"/>
    <w:aliases w:val="- Bullets,목록 단락,列出段落,?? ??,?????,????,Lista1"/>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Appendix1Char">
    <w:name w:val="Appendix1 Char"/>
    <w:basedOn w:val="Heading1Char"/>
    <w:link w:val="Appendix1"/>
    <w:qFormat/>
    <w:rPr>
      <w:rFonts w:ascii="Arial" w:hAnsi="Arial"/>
      <w:sz w:val="36"/>
      <w:lang w:eastAsia="en-US"/>
    </w:rPr>
  </w:style>
  <w:style w:type="character" w:customStyle="1" w:styleId="Appendix2Char">
    <w:name w:val="Appendix 2 Char"/>
    <w:basedOn w:val="Heading2Char"/>
    <w:link w:val="Appendix2"/>
    <w:qFormat/>
    <w:rPr>
      <w:rFonts w:ascii="Arial"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uiPriority w:val="99"/>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6"/>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7"/>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8"/>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9"/>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159500">
      <w:bodyDiv w:val="1"/>
      <w:marLeft w:val="0"/>
      <w:marRight w:val="0"/>
      <w:marTop w:val="0"/>
      <w:marBottom w:val="0"/>
      <w:divBdr>
        <w:top w:val="none" w:sz="0" w:space="0" w:color="auto"/>
        <w:left w:val="none" w:sz="0" w:space="0" w:color="auto"/>
        <w:bottom w:val="none" w:sz="0" w:space="0" w:color="auto"/>
        <w:right w:val="none" w:sz="0" w:space="0" w:color="auto"/>
      </w:divBdr>
    </w:div>
    <w:div w:id="178131604">
      <w:bodyDiv w:val="1"/>
      <w:marLeft w:val="0"/>
      <w:marRight w:val="0"/>
      <w:marTop w:val="0"/>
      <w:marBottom w:val="0"/>
      <w:divBdr>
        <w:top w:val="none" w:sz="0" w:space="0" w:color="auto"/>
        <w:left w:val="none" w:sz="0" w:space="0" w:color="auto"/>
        <w:bottom w:val="none" w:sz="0" w:space="0" w:color="auto"/>
        <w:right w:val="none" w:sz="0" w:space="0" w:color="auto"/>
      </w:divBdr>
    </w:div>
    <w:div w:id="482355422">
      <w:bodyDiv w:val="1"/>
      <w:marLeft w:val="0"/>
      <w:marRight w:val="0"/>
      <w:marTop w:val="0"/>
      <w:marBottom w:val="0"/>
      <w:divBdr>
        <w:top w:val="none" w:sz="0" w:space="0" w:color="auto"/>
        <w:left w:val="none" w:sz="0" w:space="0" w:color="auto"/>
        <w:bottom w:val="none" w:sz="0" w:space="0" w:color="auto"/>
        <w:right w:val="none" w:sz="0" w:space="0" w:color="auto"/>
      </w:divBdr>
    </w:div>
    <w:div w:id="800194881">
      <w:bodyDiv w:val="1"/>
      <w:marLeft w:val="0"/>
      <w:marRight w:val="0"/>
      <w:marTop w:val="0"/>
      <w:marBottom w:val="0"/>
      <w:divBdr>
        <w:top w:val="none" w:sz="0" w:space="0" w:color="auto"/>
        <w:left w:val="none" w:sz="0" w:space="0" w:color="auto"/>
        <w:bottom w:val="none" w:sz="0" w:space="0" w:color="auto"/>
        <w:right w:val="none" w:sz="0" w:space="0" w:color="auto"/>
      </w:divBdr>
    </w:div>
    <w:div w:id="1039473312">
      <w:bodyDiv w:val="1"/>
      <w:marLeft w:val="0"/>
      <w:marRight w:val="0"/>
      <w:marTop w:val="0"/>
      <w:marBottom w:val="0"/>
      <w:divBdr>
        <w:top w:val="none" w:sz="0" w:space="0" w:color="auto"/>
        <w:left w:val="none" w:sz="0" w:space="0" w:color="auto"/>
        <w:bottom w:val="none" w:sz="0" w:space="0" w:color="auto"/>
        <w:right w:val="none" w:sz="0" w:space="0" w:color="auto"/>
      </w:divBdr>
    </w:div>
    <w:div w:id="1174299450">
      <w:bodyDiv w:val="1"/>
      <w:marLeft w:val="0"/>
      <w:marRight w:val="0"/>
      <w:marTop w:val="0"/>
      <w:marBottom w:val="0"/>
      <w:divBdr>
        <w:top w:val="none" w:sz="0" w:space="0" w:color="auto"/>
        <w:left w:val="none" w:sz="0" w:space="0" w:color="auto"/>
        <w:bottom w:val="none" w:sz="0" w:space="0" w:color="auto"/>
        <w:right w:val="none" w:sz="0" w:space="0" w:color="auto"/>
      </w:divBdr>
    </w:div>
    <w:div w:id="1179008295">
      <w:bodyDiv w:val="1"/>
      <w:marLeft w:val="0"/>
      <w:marRight w:val="0"/>
      <w:marTop w:val="0"/>
      <w:marBottom w:val="0"/>
      <w:divBdr>
        <w:top w:val="none" w:sz="0" w:space="0" w:color="auto"/>
        <w:left w:val="none" w:sz="0" w:space="0" w:color="auto"/>
        <w:bottom w:val="none" w:sz="0" w:space="0" w:color="auto"/>
        <w:right w:val="none" w:sz="0" w:space="0" w:color="auto"/>
      </w:divBdr>
    </w:div>
    <w:div w:id="1325282189">
      <w:bodyDiv w:val="1"/>
      <w:marLeft w:val="0"/>
      <w:marRight w:val="0"/>
      <w:marTop w:val="0"/>
      <w:marBottom w:val="0"/>
      <w:divBdr>
        <w:top w:val="none" w:sz="0" w:space="0" w:color="auto"/>
        <w:left w:val="none" w:sz="0" w:space="0" w:color="auto"/>
        <w:bottom w:val="none" w:sz="0" w:space="0" w:color="auto"/>
        <w:right w:val="none" w:sz="0" w:space="0" w:color="auto"/>
      </w:divBdr>
    </w:div>
    <w:div w:id="1914780867">
      <w:bodyDiv w:val="1"/>
      <w:marLeft w:val="0"/>
      <w:marRight w:val="0"/>
      <w:marTop w:val="0"/>
      <w:marBottom w:val="0"/>
      <w:divBdr>
        <w:top w:val="none" w:sz="0" w:space="0" w:color="auto"/>
        <w:left w:val="none" w:sz="0" w:space="0" w:color="auto"/>
        <w:bottom w:val="none" w:sz="0" w:space="0" w:color="auto"/>
        <w:right w:val="none" w:sz="0" w:space="0" w:color="auto"/>
      </w:divBdr>
    </w:div>
    <w:div w:id="2033409115">
      <w:bodyDiv w:val="1"/>
      <w:marLeft w:val="0"/>
      <w:marRight w:val="0"/>
      <w:marTop w:val="0"/>
      <w:marBottom w:val="0"/>
      <w:divBdr>
        <w:top w:val="none" w:sz="0" w:space="0" w:color="auto"/>
        <w:left w:val="none" w:sz="0" w:space="0" w:color="auto"/>
        <w:bottom w:val="none" w:sz="0" w:space="0" w:color="auto"/>
        <w:right w:val="none" w:sz="0" w:space="0" w:color="auto"/>
      </w:divBdr>
    </w:div>
    <w:div w:id="2050259215">
      <w:bodyDiv w:val="1"/>
      <w:marLeft w:val="0"/>
      <w:marRight w:val="0"/>
      <w:marTop w:val="0"/>
      <w:marBottom w:val="0"/>
      <w:divBdr>
        <w:top w:val="none" w:sz="0" w:space="0" w:color="auto"/>
        <w:left w:val="none" w:sz="0" w:space="0" w:color="auto"/>
        <w:bottom w:val="none" w:sz="0" w:space="0" w:color="auto"/>
        <w:right w:val="none" w:sz="0" w:space="0" w:color="auto"/>
      </w:divBdr>
    </w:div>
    <w:div w:id="2141607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image" Target="cid:image036.png@01D8670A.C4D64420" TargetMode="External"/><Relationship Id="rId68" Type="http://schemas.openxmlformats.org/officeDocument/2006/relationships/image" Target="media/image23.png"/><Relationship Id="rId16" Type="http://schemas.openxmlformats.org/officeDocument/2006/relationships/oleObject" Target="embeddings/oleObject1.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cid:image008.png@01D8670A.C4D64420" TargetMode="External"/><Relationship Id="rId58" Type="http://schemas.openxmlformats.org/officeDocument/2006/relationships/image" Target="media/image18.png"/><Relationship Id="rId66" Type="http://schemas.openxmlformats.org/officeDocument/2006/relationships/image" Target="media/image22.png"/><Relationship Id="rId74" Type="http://schemas.openxmlformats.org/officeDocument/2006/relationships/image" Target="media/image26.png"/><Relationship Id="rId5" Type="http://schemas.openxmlformats.org/officeDocument/2006/relationships/customXml" Target="../customXml/item5.xml"/><Relationship Id="rId61" Type="http://schemas.openxmlformats.org/officeDocument/2006/relationships/image" Target="cid:image022.png@01D8670A.C4D64420" TargetMode="External"/><Relationship Id="rId19" Type="http://schemas.openxmlformats.org/officeDocument/2006/relationships/image" Target="media/image3.wmf"/><Relationship Id="rId14" Type="http://schemas.openxmlformats.org/officeDocument/2006/relationships/hyperlink" Target="https://urldefense.com/v3/__https:/www.etsi.org/deliver/etsi_ts/138200_138299/138202/17.01.00_60/ts_138202v170100p.pdf__;!!CTRNKA9wMg0ARbw!2124gm38-zv0tgUhswdDBM7KSuSXwFaCVNVQ6cS6oSM00XR-Jv4jIV0UiMOIwQ1v$"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image" Target="media/image17.png"/><Relationship Id="rId64" Type="http://schemas.openxmlformats.org/officeDocument/2006/relationships/image" Target="media/image21.png"/><Relationship Id="rId69" Type="http://schemas.openxmlformats.org/officeDocument/2006/relationships/image" Target="cid:image046.png@01D8670A.C4D64420" TargetMode="Externa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image" Target="media/image25.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image" Target="cid:image020.png@01D8670A.C4D64420" TargetMode="External"/><Relationship Id="rId67" Type="http://schemas.openxmlformats.org/officeDocument/2006/relationships/image" Target="cid:image042.png@01D8670A.C4D64420" TargetMode="Externa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16.png"/><Relationship Id="rId62" Type="http://schemas.openxmlformats.org/officeDocument/2006/relationships/image" Target="media/image20.png"/><Relationship Id="rId70" Type="http://schemas.openxmlformats.org/officeDocument/2006/relationships/image" Target="media/image24.png"/><Relationship Id="rId75" Type="http://schemas.openxmlformats.org/officeDocument/2006/relationships/image" Target="cid:image056.png@01D8670A.C4D64420"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cid:image014.png@01D8670A.C4D64420" TargetMode="External"/><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image" Target="media/image15.png"/><Relationship Id="rId60" Type="http://schemas.openxmlformats.org/officeDocument/2006/relationships/image" Target="media/image19.png"/><Relationship Id="rId65" Type="http://schemas.openxmlformats.org/officeDocument/2006/relationships/image" Target="cid:image040.png@01D8670A.C4D64420" TargetMode="External"/><Relationship Id="rId73" Type="http://schemas.openxmlformats.org/officeDocument/2006/relationships/image" Target="cid:image052.png@01D8670A.C4D64420"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urldefense.com/v3/__https:/www.3gpp.org/ftp/tsg_ran/WG2_RL2/TSGR2_118-e/Inbox/Chairs_Notes/R2_118-e*20Chair*20Notes*202022-05-17*201700*20UTC.docx__;JSUlJSU!!CTRNKA9wMg0ARbw!zXoJCQCwTu8dUtxYalPTtTbkZW2jJQjmwmDk81SSbwMlMwfyjJcLYfN7BZZ-ndzv$" TargetMode="External"/><Relationship Id="rId18" Type="http://schemas.openxmlformats.org/officeDocument/2006/relationships/oleObject" Target="embeddings/oleObject2.bin"/><Relationship Id="rId39" Type="http://schemas.openxmlformats.org/officeDocument/2006/relationships/oleObject" Target="embeddings/oleObject12.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image" Target="cid:image012.png@01D8670A.C4D64420" TargetMode="External"/><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image" Target="cid:image050.png@01D8670A.C4D64420" TargetMode="External"/><Relationship Id="rId2" Type="http://schemas.openxmlformats.org/officeDocument/2006/relationships/customXml" Target="../customXml/item2.xml"/><Relationship Id="rId2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1CA95-56C3-450B-AC27-D0C98EAEC252}">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BFF9CAD-D082-48EA-9A89-79102DF0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DD1935-711F-43FC-8B13-3ABCBECC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24164</Words>
  <Characters>136498</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2022-05-19T14:53:00Z</dcterms:created>
  <dcterms:modified xsi:type="dcterms:W3CDTF">2022-05-19T14:53:00Z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(3)IxXOc62wjV3kI331qOvhNq9hiEoTMnLReUEJhnX1MES/CobaSIyNY+hz39E+MvNRM/F7WwKo
F1VGFXL3snX63ANi8il5iCtnOER8KyvRSEub9XgrDGv0Lf7Mbu9t4ttJkC8i2hO7jjRXlxhh
DJT5/LEjcyrM9ldsgt7u8DNoAVt/TNmDQHkkDld1dtVVhNg6w7Ss6DmYyxXqlMv8iKqTJQHq
Gc1WM1uyO8NQYMqO4f</vt:lpwstr>
  </property>
  <property fmtid="{D5CDD505-2E9C-101B-9397-08002B2CF9AE}" pid="12" name="_2015_ms_pID_7253431">
    <vt:lpwstr>ZyyMevEStGx0jiQu3qlTihGSB6sf9eO5N/I33hVRjapVl4MkhXsPhK
2oC8mKV7pXgSpw2A2wxRTelJ+DdRvTObxBYW1GHi6Af/vVpK0ee2yv6Pm+6O9aOb4xh56JBD
3xWL5ZuIIPYqJQpWSpP0J4PBLqI42Vin4/BQ5Mi7mZkcCmADXiCgSiehfgonsT3ppAHhfkFQ
cSwzh6BaBB+t2gj4/mgmVQFXMjcGLfhkPEH3</vt:lpwstr>
  </property>
  <property fmtid="{D5CDD505-2E9C-101B-9397-08002B2CF9AE}" pid="13" name="_2015_ms_pID_7253432">
    <vt:lpwstr>YA==</vt:lpwstr>
  </property>
</Properties>
</file>